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50B18" w14:textId="5E12DAF8" w:rsidR="00A3792F" w:rsidRPr="00446927" w:rsidRDefault="00A3792F" w:rsidP="0087788B">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F579D0">
        <w:rPr>
          <w:b/>
          <w:noProof/>
          <w:sz w:val="24"/>
          <w:szCs w:val="28"/>
        </w:rPr>
        <w:t>4-bis</w:t>
      </w:r>
      <w:r w:rsidRPr="002818AA">
        <w:rPr>
          <w:b/>
          <w:noProof/>
          <w:sz w:val="24"/>
          <w:szCs w:val="28"/>
        </w:rPr>
        <w:t>-e</w:t>
      </w:r>
      <w:r w:rsidRPr="002818AA">
        <w:rPr>
          <w:b/>
          <w:i/>
          <w:noProof/>
          <w:sz w:val="24"/>
          <w:szCs w:val="28"/>
        </w:rPr>
        <w:tab/>
      </w:r>
      <w:r w:rsidRPr="004B467A">
        <w:rPr>
          <w:b/>
          <w:sz w:val="28"/>
          <w:szCs w:val="28"/>
        </w:rPr>
        <w:t>R3-</w:t>
      </w:r>
      <w:r w:rsidRPr="004B467A">
        <w:rPr>
          <w:b/>
          <w:noProof/>
          <w:sz w:val="28"/>
          <w:szCs w:val="28"/>
        </w:rPr>
        <w:t>2</w:t>
      </w:r>
      <w:r w:rsidR="0064788B" w:rsidRPr="004B467A">
        <w:rPr>
          <w:b/>
          <w:noProof/>
          <w:sz w:val="28"/>
          <w:szCs w:val="28"/>
        </w:rPr>
        <w:t>2</w:t>
      </w:r>
      <w:r w:rsidR="004B467A" w:rsidRPr="004B467A">
        <w:rPr>
          <w:b/>
          <w:noProof/>
          <w:sz w:val="28"/>
          <w:szCs w:val="28"/>
        </w:rPr>
        <w:t>0166</w:t>
      </w:r>
    </w:p>
    <w:p w14:paraId="10175E28" w14:textId="4BA2B4EB" w:rsidR="00A3792F" w:rsidRPr="002818AA" w:rsidRDefault="00A3792F" w:rsidP="0087788B">
      <w:pPr>
        <w:pStyle w:val="CRCoverPage"/>
        <w:outlineLvl w:val="0"/>
        <w:rPr>
          <w:b/>
          <w:noProof/>
          <w:sz w:val="24"/>
          <w:szCs w:val="28"/>
        </w:rPr>
      </w:pPr>
      <w:r w:rsidRPr="00446927">
        <w:rPr>
          <w:b/>
          <w:noProof/>
          <w:sz w:val="24"/>
          <w:szCs w:val="28"/>
        </w:rPr>
        <w:t xml:space="preserve">Online, </w:t>
      </w:r>
      <w:r w:rsidR="00F579D0">
        <w:rPr>
          <w:b/>
          <w:noProof/>
          <w:sz w:val="24"/>
          <w:szCs w:val="28"/>
        </w:rPr>
        <w:t>January</w:t>
      </w:r>
      <w:r w:rsidRPr="00446927">
        <w:rPr>
          <w:b/>
          <w:noProof/>
          <w:sz w:val="24"/>
          <w:szCs w:val="28"/>
        </w:rPr>
        <w:t xml:space="preserve"> </w:t>
      </w:r>
      <w:r w:rsidR="00F579D0">
        <w:rPr>
          <w:b/>
          <w:noProof/>
          <w:sz w:val="24"/>
          <w:szCs w:val="28"/>
        </w:rPr>
        <w:t>17</w:t>
      </w:r>
      <w:r>
        <w:rPr>
          <w:b/>
          <w:noProof/>
          <w:sz w:val="24"/>
          <w:szCs w:val="28"/>
          <w:vertAlign w:val="superscript"/>
        </w:rPr>
        <w:t>t</w:t>
      </w:r>
      <w:r w:rsidR="00F579D0">
        <w:rPr>
          <w:b/>
          <w:noProof/>
          <w:sz w:val="24"/>
          <w:szCs w:val="28"/>
          <w:vertAlign w:val="superscript"/>
        </w:rPr>
        <w:t>h</w:t>
      </w:r>
      <w:r w:rsidRPr="00446927">
        <w:rPr>
          <w:b/>
          <w:noProof/>
          <w:sz w:val="24"/>
          <w:szCs w:val="28"/>
        </w:rPr>
        <w:t xml:space="preserve"> – </w:t>
      </w:r>
      <w:r w:rsidR="00F579D0">
        <w:rPr>
          <w:b/>
          <w:noProof/>
          <w:sz w:val="24"/>
          <w:szCs w:val="28"/>
        </w:rPr>
        <w:t>26</w:t>
      </w:r>
      <w:r w:rsidRPr="00446927">
        <w:rPr>
          <w:b/>
          <w:noProof/>
          <w:sz w:val="24"/>
          <w:szCs w:val="28"/>
          <w:vertAlign w:val="superscript"/>
        </w:rPr>
        <w:t>th</w:t>
      </w:r>
      <w:r w:rsidRPr="00446927">
        <w:rPr>
          <w:b/>
          <w:noProof/>
          <w:sz w:val="24"/>
          <w:szCs w:val="28"/>
        </w:rPr>
        <w:t xml:space="preserve"> 202</w:t>
      </w:r>
      <w:r w:rsidR="00F579D0">
        <w:rPr>
          <w:b/>
          <w:noProof/>
          <w:sz w:val="24"/>
          <w:szCs w:val="28"/>
        </w:rPr>
        <w:t>2</w:t>
      </w:r>
    </w:p>
    <w:bookmarkEnd w:id="0"/>
    <w:p w14:paraId="7F3189AB" w14:textId="77777777" w:rsidR="0079791B" w:rsidRPr="002818AA" w:rsidRDefault="0079791B" w:rsidP="0087788B">
      <w:pPr>
        <w:pStyle w:val="3GPPHeader"/>
        <w:jc w:val="left"/>
        <w:rPr>
          <w:rFonts w:asciiTheme="minorHAnsi" w:hAnsiTheme="minorHAnsi" w:cstheme="minorHAnsi"/>
          <w:szCs w:val="22"/>
        </w:rPr>
      </w:pPr>
    </w:p>
    <w:p w14:paraId="2A7B743C" w14:textId="4AE7D018" w:rsidR="0079791B" w:rsidRPr="002818AA" w:rsidRDefault="0079791B" w:rsidP="0087788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w:t>
      </w:r>
      <w:r w:rsidR="0064788B">
        <w:rPr>
          <w:rFonts w:asciiTheme="minorHAnsi" w:hAnsiTheme="minorHAnsi" w:cstheme="minorHAnsi"/>
          <w:szCs w:val="22"/>
        </w:rPr>
        <w:t>4.1</w:t>
      </w:r>
    </w:p>
    <w:p w14:paraId="5D26F93D" w14:textId="77777777" w:rsidR="0079791B" w:rsidRPr="002818AA" w:rsidRDefault="0079791B" w:rsidP="0087788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6EF4CCD6" w:rsidR="0079791B" w:rsidRPr="002F5DA7" w:rsidRDefault="0079791B" w:rsidP="0087788B">
      <w:pPr>
        <w:pStyle w:val="3GPPHeader"/>
        <w:ind w:left="1695" w:hanging="1695"/>
        <w:jc w:val="left"/>
        <w:rPr>
          <w:rFonts w:asciiTheme="minorHAnsi" w:hAnsiTheme="minorHAnsi" w:cstheme="minorHAnsi"/>
          <w:szCs w:val="22"/>
        </w:rPr>
      </w:pPr>
      <w:r w:rsidRPr="002F5DA7">
        <w:rPr>
          <w:rFonts w:asciiTheme="minorHAnsi" w:hAnsiTheme="minorHAnsi" w:cstheme="minorHAnsi"/>
          <w:szCs w:val="22"/>
        </w:rPr>
        <w:t>Title:</w:t>
      </w:r>
      <w:r w:rsidRPr="002F5DA7">
        <w:rPr>
          <w:rFonts w:asciiTheme="minorHAnsi" w:hAnsiTheme="minorHAnsi" w:cstheme="minorHAnsi"/>
          <w:szCs w:val="22"/>
        </w:rPr>
        <w:tab/>
      </w:r>
      <w:r w:rsidR="005229A9">
        <w:rPr>
          <w:rFonts w:asciiTheme="minorHAnsi" w:hAnsiTheme="minorHAnsi" w:cstheme="minorHAnsi"/>
          <w:szCs w:val="22"/>
        </w:rPr>
        <w:t>(TP for IAB BL CR for TS 38.423</w:t>
      </w:r>
      <w:r w:rsidR="00B444C5">
        <w:rPr>
          <w:rFonts w:asciiTheme="minorHAnsi" w:hAnsiTheme="minorHAnsi" w:cstheme="minorHAnsi"/>
          <w:szCs w:val="22"/>
        </w:rPr>
        <w:t xml:space="preserve"> and TS 38.473</w:t>
      </w:r>
      <w:r w:rsidR="005229A9">
        <w:rPr>
          <w:rFonts w:asciiTheme="minorHAnsi" w:hAnsiTheme="minorHAnsi" w:cstheme="minorHAnsi"/>
          <w:szCs w:val="22"/>
        </w:rPr>
        <w:t xml:space="preserve">): </w:t>
      </w:r>
      <w:r w:rsidR="00D64536" w:rsidRPr="00D64536">
        <w:rPr>
          <w:rFonts w:ascii="Calibri" w:hAnsi="Calibri" w:cs="Calibri"/>
        </w:rPr>
        <w:t>Inter-</w:t>
      </w:r>
      <w:r w:rsidR="00C21910">
        <w:rPr>
          <w:rFonts w:ascii="Calibri" w:hAnsi="Calibri" w:cs="Calibri"/>
        </w:rPr>
        <w:t>D</w:t>
      </w:r>
      <w:r w:rsidR="00D64536" w:rsidRPr="00D64536">
        <w:rPr>
          <w:rFonts w:ascii="Calibri" w:hAnsi="Calibri" w:cs="Calibri"/>
        </w:rPr>
        <w:t>onor Resource Coordination</w:t>
      </w:r>
      <w:r w:rsidR="00443FA1">
        <w:rPr>
          <w:rFonts w:ascii="Calibri" w:hAnsi="Calibri" w:cs="Calibri"/>
        </w:rPr>
        <w:t xml:space="preserve"> in IAB Networks</w:t>
      </w:r>
    </w:p>
    <w:p w14:paraId="66073A5A" w14:textId="77777777" w:rsidR="0079791B" w:rsidRPr="002818AA" w:rsidRDefault="0079791B" w:rsidP="0087788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27C26611" w:rsidR="0079791B" w:rsidRPr="002818AA" w:rsidRDefault="0079791B" w:rsidP="00A203A1">
      <w:pPr>
        <w:pStyle w:val="Heading1"/>
        <w:numPr>
          <w:ilvl w:val="0"/>
          <w:numId w:val="26"/>
        </w:numPr>
        <w:spacing w:before="120" w:after="0"/>
        <w:rPr>
          <w:rFonts w:asciiTheme="minorHAnsi" w:hAnsiTheme="minorHAnsi" w:cstheme="minorHAnsi"/>
          <w:sz w:val="40"/>
        </w:rPr>
      </w:pPr>
      <w:r w:rsidRPr="002818AA">
        <w:rPr>
          <w:rFonts w:asciiTheme="minorHAnsi" w:hAnsiTheme="minorHAnsi" w:cstheme="minorHAnsi"/>
          <w:sz w:val="40"/>
        </w:rPr>
        <w:t>Introduction</w:t>
      </w:r>
    </w:p>
    <w:p w14:paraId="3D001E69" w14:textId="1BE53B7E" w:rsidR="00EA6D49" w:rsidRDefault="004A6284" w:rsidP="00CC5379">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the </w:t>
      </w:r>
      <w:r w:rsidR="00407AF3">
        <w:rPr>
          <w:rFonts w:asciiTheme="minorHAnsi" w:hAnsiTheme="minorHAnsi" w:cstheme="minorHAnsi"/>
          <w:sz w:val="22"/>
          <w:szCs w:val="22"/>
        </w:rPr>
        <w:t>RAN3#114-e</w:t>
      </w:r>
      <w:r>
        <w:rPr>
          <w:rFonts w:asciiTheme="minorHAnsi" w:hAnsiTheme="minorHAnsi" w:cstheme="minorHAnsi"/>
          <w:sz w:val="22"/>
          <w:szCs w:val="22"/>
        </w:rPr>
        <w:t xml:space="preserve"> meeting, the following</w:t>
      </w:r>
      <w:r w:rsidR="00407AF3">
        <w:rPr>
          <w:rFonts w:asciiTheme="minorHAnsi" w:hAnsiTheme="minorHAnsi" w:cstheme="minorHAnsi"/>
          <w:sz w:val="22"/>
          <w:szCs w:val="22"/>
        </w:rPr>
        <w:t xml:space="preserve"> agreements and TBCs</w:t>
      </w:r>
      <w:r>
        <w:rPr>
          <w:rFonts w:asciiTheme="minorHAnsi" w:hAnsiTheme="minorHAnsi" w:cstheme="minorHAnsi"/>
          <w:sz w:val="22"/>
          <w:szCs w:val="22"/>
        </w:rPr>
        <w:t xml:space="preserve"> were captured</w:t>
      </w:r>
      <w:r w:rsidR="00407AF3">
        <w:rPr>
          <w:rFonts w:asciiTheme="minorHAnsi" w:hAnsiTheme="minorHAnsi" w:cstheme="minorHAnsi"/>
          <w:sz w:val="22"/>
          <w:szCs w:val="22"/>
        </w:rPr>
        <w:t>:</w:t>
      </w:r>
    </w:p>
    <w:p w14:paraId="208AFFB2" w14:textId="77777777" w:rsidR="004A6284" w:rsidRPr="00595E5E" w:rsidRDefault="004A6284" w:rsidP="00CC5379">
      <w:pPr>
        <w:spacing w:before="120" w:after="0"/>
        <w:ind w:left="360"/>
        <w:jc w:val="left"/>
        <w:rPr>
          <w:rFonts w:ascii="Calibri" w:hAnsi="Calibri" w:cs="Calibri"/>
          <w:b/>
          <w:color w:val="008000"/>
          <w:sz w:val="18"/>
          <w:szCs w:val="24"/>
          <w:lang w:eastAsia="en-US"/>
        </w:rPr>
      </w:pPr>
      <w:r w:rsidRPr="00595E5E">
        <w:rPr>
          <w:rFonts w:ascii="Calibri" w:hAnsi="Calibri" w:cs="Calibri"/>
          <w:b/>
          <w:color w:val="008000"/>
          <w:sz w:val="18"/>
          <w:szCs w:val="24"/>
          <w:lang w:eastAsia="en-US"/>
        </w:rPr>
        <w:t>The F1-terminating donor of the boundary node forwards the boundary IAB node’s resource configuration information to the non-F1-terminating donor, via following XnAP procedures:</w:t>
      </w:r>
    </w:p>
    <w:p w14:paraId="0F8024C9" w14:textId="65599190" w:rsidR="004A6284" w:rsidRPr="005123AB" w:rsidRDefault="004A6284" w:rsidP="00CC5379">
      <w:pPr>
        <w:pStyle w:val="ListParagraph"/>
        <w:numPr>
          <w:ilvl w:val="0"/>
          <w:numId w:val="19"/>
        </w:numPr>
        <w:tabs>
          <w:tab w:val="left" w:pos="990"/>
        </w:tabs>
        <w:spacing w:before="120" w:after="0"/>
        <w:jc w:val="left"/>
        <w:rPr>
          <w:rFonts w:ascii="Calibri" w:hAnsi="Calibri" w:cs="Calibri"/>
          <w:b/>
          <w:color w:val="008000"/>
          <w:sz w:val="18"/>
          <w:szCs w:val="24"/>
          <w:lang w:eastAsia="en-US"/>
        </w:rPr>
      </w:pPr>
      <w:r w:rsidRPr="005123AB">
        <w:rPr>
          <w:rFonts w:ascii="Calibri" w:hAnsi="Calibri" w:cs="Calibri"/>
          <w:b/>
          <w:color w:val="008000"/>
          <w:sz w:val="18"/>
          <w:szCs w:val="24"/>
          <w:lang w:eastAsia="en-US"/>
        </w:rPr>
        <w:t>retrieve UE context procedure,</w:t>
      </w:r>
    </w:p>
    <w:p w14:paraId="420FF3AF" w14:textId="79985E2E" w:rsidR="004A6284" w:rsidRPr="005123AB" w:rsidRDefault="004A6284" w:rsidP="00CC5379">
      <w:pPr>
        <w:pStyle w:val="ListParagraph"/>
        <w:numPr>
          <w:ilvl w:val="0"/>
          <w:numId w:val="19"/>
        </w:numPr>
        <w:tabs>
          <w:tab w:val="left" w:pos="990"/>
        </w:tabs>
        <w:spacing w:before="120" w:after="0"/>
        <w:jc w:val="left"/>
        <w:rPr>
          <w:rFonts w:ascii="Calibri" w:hAnsi="Calibri" w:cs="Calibri"/>
          <w:b/>
          <w:color w:val="008000"/>
          <w:sz w:val="18"/>
          <w:szCs w:val="24"/>
          <w:lang w:eastAsia="en-US"/>
        </w:rPr>
      </w:pPr>
      <w:r w:rsidRPr="005123AB">
        <w:rPr>
          <w:rFonts w:ascii="Calibri" w:hAnsi="Calibri" w:cs="Calibri"/>
          <w:b/>
          <w:color w:val="008000"/>
          <w:sz w:val="18"/>
          <w:szCs w:val="24"/>
          <w:lang w:eastAsia="en-US"/>
        </w:rPr>
        <w:t xml:space="preserve">handover preparation procedure, </w:t>
      </w:r>
    </w:p>
    <w:p w14:paraId="7904510B" w14:textId="7A6C85A8" w:rsidR="004A6284" w:rsidRPr="005123AB" w:rsidRDefault="004A6284" w:rsidP="00CC5379">
      <w:pPr>
        <w:pStyle w:val="ListParagraph"/>
        <w:numPr>
          <w:ilvl w:val="0"/>
          <w:numId w:val="19"/>
        </w:numPr>
        <w:tabs>
          <w:tab w:val="left" w:pos="990"/>
        </w:tabs>
        <w:spacing w:before="120" w:after="0"/>
        <w:jc w:val="left"/>
        <w:rPr>
          <w:rFonts w:ascii="Calibri" w:hAnsi="Calibri" w:cs="Calibri"/>
          <w:b/>
          <w:color w:val="008000"/>
          <w:sz w:val="18"/>
          <w:szCs w:val="24"/>
          <w:lang w:eastAsia="en-US"/>
        </w:rPr>
      </w:pPr>
      <w:r w:rsidRPr="005123AB">
        <w:rPr>
          <w:rFonts w:ascii="Calibri" w:hAnsi="Calibri" w:cs="Calibri"/>
          <w:b/>
          <w:color w:val="008000"/>
          <w:sz w:val="18"/>
          <w:szCs w:val="24"/>
          <w:lang w:eastAsia="en-US"/>
        </w:rPr>
        <w:t xml:space="preserve">SN addition procedure, </w:t>
      </w:r>
    </w:p>
    <w:p w14:paraId="35A61659" w14:textId="17785E9E" w:rsidR="004A6284" w:rsidRPr="005123AB" w:rsidRDefault="004A6284" w:rsidP="00CC5379">
      <w:pPr>
        <w:pStyle w:val="ListParagraph"/>
        <w:numPr>
          <w:ilvl w:val="0"/>
          <w:numId w:val="19"/>
        </w:numPr>
        <w:tabs>
          <w:tab w:val="left" w:pos="990"/>
        </w:tabs>
        <w:spacing w:before="120" w:after="0"/>
        <w:jc w:val="left"/>
        <w:rPr>
          <w:rFonts w:ascii="Calibri" w:hAnsi="Calibri" w:cs="Calibri"/>
          <w:b/>
          <w:color w:val="008000"/>
          <w:sz w:val="18"/>
          <w:szCs w:val="24"/>
          <w:lang w:eastAsia="en-US"/>
        </w:rPr>
      </w:pPr>
      <w:r w:rsidRPr="005123AB">
        <w:rPr>
          <w:rFonts w:ascii="Calibri" w:hAnsi="Calibri" w:cs="Calibri"/>
          <w:b/>
          <w:color w:val="008000"/>
          <w:sz w:val="18"/>
          <w:szCs w:val="24"/>
          <w:lang w:eastAsia="en-US"/>
        </w:rPr>
        <w:t>MN initiated SN modification procedure.</w:t>
      </w:r>
    </w:p>
    <w:p w14:paraId="3FB417D8" w14:textId="4CE01647" w:rsidR="004A6284" w:rsidRPr="005123AB" w:rsidRDefault="004A6284" w:rsidP="00CC5379">
      <w:pPr>
        <w:pStyle w:val="ListParagraph"/>
        <w:numPr>
          <w:ilvl w:val="0"/>
          <w:numId w:val="19"/>
        </w:numPr>
        <w:tabs>
          <w:tab w:val="left" w:pos="990"/>
        </w:tabs>
        <w:spacing w:before="120" w:after="0"/>
        <w:jc w:val="left"/>
        <w:rPr>
          <w:rFonts w:ascii="Calibri" w:hAnsi="Calibri" w:cs="Calibri"/>
          <w:b/>
          <w:color w:val="008000"/>
          <w:sz w:val="18"/>
          <w:szCs w:val="24"/>
          <w:lang w:eastAsia="en-US"/>
        </w:rPr>
      </w:pPr>
      <w:r w:rsidRPr="005123AB">
        <w:rPr>
          <w:rFonts w:ascii="Calibri" w:hAnsi="Calibri" w:cs="Calibri"/>
          <w:b/>
          <w:color w:val="008000"/>
          <w:sz w:val="18"/>
          <w:szCs w:val="24"/>
          <w:lang w:eastAsia="en-US"/>
        </w:rPr>
        <w:t xml:space="preserve">SN initiated SN modification procedure </w:t>
      </w:r>
    </w:p>
    <w:p w14:paraId="7B038631" w14:textId="77777777" w:rsidR="004A6284" w:rsidRPr="00595E5E" w:rsidRDefault="004A6284" w:rsidP="00CC5379">
      <w:pPr>
        <w:spacing w:before="120" w:after="0"/>
        <w:ind w:left="360"/>
        <w:jc w:val="left"/>
        <w:rPr>
          <w:rFonts w:ascii="Calibri" w:hAnsi="Calibri" w:cs="Calibri"/>
          <w:b/>
          <w:color w:val="008000"/>
          <w:sz w:val="18"/>
          <w:szCs w:val="24"/>
          <w:lang w:eastAsia="en-US"/>
        </w:rPr>
      </w:pPr>
      <w:r w:rsidRPr="00595E5E">
        <w:rPr>
          <w:rFonts w:ascii="Calibri" w:hAnsi="Calibri" w:cs="Calibri"/>
          <w:b/>
          <w:color w:val="008000"/>
          <w:sz w:val="18"/>
          <w:szCs w:val="24"/>
          <w:lang w:eastAsia="en-US"/>
        </w:rPr>
        <w:t>Following information are exchanged over Xn interface via the procedures in Proposal 1-1</w:t>
      </w:r>
    </w:p>
    <w:p w14:paraId="51400601" w14:textId="77777777" w:rsidR="004A6284" w:rsidRPr="00595E5E" w:rsidRDefault="004A6284" w:rsidP="00CC5379">
      <w:pPr>
        <w:pStyle w:val="ListParagraph2"/>
        <w:numPr>
          <w:ilvl w:val="0"/>
          <w:numId w:val="14"/>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sidRPr="00595E5E">
        <w:rPr>
          <w:rFonts w:ascii="Calibri" w:eastAsia="MS Mincho" w:hAnsi="Calibri" w:cs="Calibri"/>
          <w:b/>
          <w:color w:val="008000"/>
          <w:sz w:val="18"/>
          <w:lang w:eastAsia="en-US"/>
        </w:rPr>
        <w:t>Activated cell list.</w:t>
      </w:r>
    </w:p>
    <w:p w14:paraId="2033261D" w14:textId="77777777" w:rsidR="004A6284" w:rsidRPr="00595E5E" w:rsidRDefault="004A6284" w:rsidP="00CC5379">
      <w:pPr>
        <w:pStyle w:val="ListParagraph2"/>
        <w:numPr>
          <w:ilvl w:val="0"/>
          <w:numId w:val="14"/>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sidRPr="00595E5E">
        <w:rPr>
          <w:rFonts w:ascii="Calibri" w:eastAsia="MS Mincho" w:hAnsi="Calibri" w:cs="Calibri"/>
          <w:b/>
          <w:color w:val="008000"/>
          <w:sz w:val="18"/>
          <w:lang w:eastAsia="en-US"/>
        </w:rPr>
        <w:t>H/S/NA resource configurations.</w:t>
      </w:r>
    </w:p>
    <w:p w14:paraId="6549E087" w14:textId="77777777" w:rsidR="004A6284" w:rsidRPr="00595E5E" w:rsidRDefault="004A6284" w:rsidP="00CC5379">
      <w:pPr>
        <w:pStyle w:val="ListParagraph2"/>
        <w:numPr>
          <w:ilvl w:val="0"/>
          <w:numId w:val="14"/>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sidRPr="00595E5E">
        <w:rPr>
          <w:rFonts w:ascii="Calibri" w:eastAsia="MS Mincho" w:hAnsi="Calibri" w:cs="Calibri"/>
          <w:b/>
          <w:color w:val="008000"/>
          <w:sz w:val="18"/>
          <w:lang w:eastAsia="en-US"/>
        </w:rPr>
        <w:t>DL/UL resource configurations.</w:t>
      </w:r>
    </w:p>
    <w:p w14:paraId="5E378B82" w14:textId="77777777" w:rsidR="004A6284" w:rsidRPr="00595E5E" w:rsidRDefault="004A6284" w:rsidP="00CC5379">
      <w:pPr>
        <w:pStyle w:val="ListParagraph2"/>
        <w:numPr>
          <w:ilvl w:val="0"/>
          <w:numId w:val="14"/>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sidRPr="00595E5E">
        <w:rPr>
          <w:rFonts w:ascii="Calibri" w:eastAsia="MS Mincho" w:hAnsi="Calibri" w:cs="Calibri"/>
          <w:b/>
          <w:color w:val="008000"/>
          <w:sz w:val="18"/>
          <w:lang w:eastAsia="en-US"/>
        </w:rPr>
        <w:t>Multiplexing info.</w:t>
      </w:r>
    </w:p>
    <w:p w14:paraId="13EFECB8" w14:textId="5652A63A" w:rsidR="004A6284" w:rsidRPr="00595E5E" w:rsidRDefault="004A6284" w:rsidP="00CC5379">
      <w:pPr>
        <w:pStyle w:val="ListParagraph2"/>
        <w:numPr>
          <w:ilvl w:val="0"/>
          <w:numId w:val="14"/>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sidRPr="00595E5E">
        <w:rPr>
          <w:rFonts w:ascii="Calibri" w:eastAsia="MS Mincho" w:hAnsi="Calibri" w:cs="Calibri"/>
          <w:b/>
          <w:color w:val="008000"/>
          <w:sz w:val="18"/>
          <w:lang w:eastAsia="en-US"/>
        </w:rPr>
        <w:t>Cell specific signal/channel configurations, including at least: SSB information, CORESET 0, and RACH configurations) from/for different parent nodes.</w:t>
      </w:r>
    </w:p>
    <w:p w14:paraId="7659174C" w14:textId="77777777" w:rsidR="004A6284" w:rsidRPr="00595E5E" w:rsidRDefault="004A6284" w:rsidP="00CC5379">
      <w:pPr>
        <w:pStyle w:val="ListParagraph2"/>
        <w:numPr>
          <w:ilvl w:val="0"/>
          <w:numId w:val="14"/>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sidRPr="00595E5E">
        <w:rPr>
          <w:rFonts w:ascii="Calibri" w:eastAsia="MS Mincho" w:hAnsi="Calibri" w:cs="Calibri"/>
          <w:b/>
          <w:color w:val="008000"/>
          <w:sz w:val="18"/>
          <w:lang w:eastAsia="en-US"/>
        </w:rPr>
        <w:t>other higher layer parameters listed in R1-2110573</w:t>
      </w:r>
    </w:p>
    <w:p w14:paraId="6A9FBACA" w14:textId="27C8E35E" w:rsidR="004A6284" w:rsidRPr="00595E5E" w:rsidRDefault="004A6284" w:rsidP="00CC5379">
      <w:pPr>
        <w:spacing w:before="120" w:after="0"/>
        <w:ind w:left="360"/>
        <w:jc w:val="left"/>
        <w:rPr>
          <w:rFonts w:ascii="Calibri" w:hAnsi="Calibri" w:cs="Calibri"/>
          <w:b/>
          <w:color w:val="008000"/>
          <w:sz w:val="18"/>
          <w:szCs w:val="24"/>
          <w:lang w:eastAsia="en-US"/>
        </w:rPr>
      </w:pPr>
      <w:r w:rsidRPr="00595E5E">
        <w:rPr>
          <w:rFonts w:ascii="Calibri" w:hAnsi="Calibri" w:cs="Calibri"/>
          <w:b/>
          <w:color w:val="008000"/>
          <w:sz w:val="18"/>
          <w:szCs w:val="24"/>
          <w:lang w:eastAsia="en-US"/>
        </w:rPr>
        <w:t xml:space="preserve">Parent node is aware of boundary IAB-DU cell configurations via the </w:t>
      </w:r>
      <w:r w:rsidRPr="00595E5E">
        <w:rPr>
          <w:rFonts w:ascii="Calibri" w:hAnsi="Calibri" w:cs="Calibri" w:hint="eastAsia"/>
          <w:b/>
          <w:color w:val="008000"/>
          <w:sz w:val="18"/>
          <w:szCs w:val="24"/>
          <w:lang w:eastAsia="en-US"/>
        </w:rPr>
        <w:t>F1AP GNB-DU RESOURCE CONFIGURATION message</w:t>
      </w:r>
    </w:p>
    <w:p w14:paraId="0CCDCFB9" w14:textId="77777777" w:rsidR="004A6284" w:rsidRPr="00595E5E" w:rsidRDefault="004A6284" w:rsidP="00CC5379">
      <w:pPr>
        <w:spacing w:before="120" w:after="0"/>
        <w:ind w:left="360"/>
        <w:jc w:val="left"/>
        <w:rPr>
          <w:rFonts w:ascii="Calibri" w:hAnsi="Calibri" w:cs="Calibri"/>
          <w:b/>
          <w:color w:val="008000"/>
          <w:sz w:val="18"/>
          <w:szCs w:val="24"/>
          <w:lang w:eastAsia="en-US"/>
        </w:rPr>
      </w:pPr>
      <w:r w:rsidRPr="00595E5E">
        <w:rPr>
          <w:rFonts w:ascii="Calibri" w:hAnsi="Calibri" w:cs="Calibri"/>
          <w:b/>
          <w:color w:val="008000"/>
          <w:sz w:val="18"/>
          <w:szCs w:val="24"/>
          <w:lang w:eastAsia="en-US"/>
        </w:rPr>
        <w:t xml:space="preserve">Enhancing F1AP signaling to support per-child MT link-NA resource configuration in DC scenario. </w:t>
      </w:r>
    </w:p>
    <w:p w14:paraId="4EA694BE" w14:textId="77777777" w:rsidR="004A6284" w:rsidRPr="00595E5E" w:rsidRDefault="004A6284" w:rsidP="00CC5379">
      <w:pPr>
        <w:spacing w:before="120" w:after="0"/>
        <w:ind w:left="360"/>
        <w:jc w:val="left"/>
        <w:rPr>
          <w:rFonts w:ascii="Calibri" w:hAnsi="Calibri" w:cs="Calibri"/>
          <w:b/>
          <w:color w:val="008000"/>
          <w:sz w:val="18"/>
          <w:szCs w:val="24"/>
          <w:lang w:eastAsia="en-US"/>
        </w:rPr>
      </w:pPr>
      <w:r w:rsidRPr="00595E5E">
        <w:rPr>
          <w:rFonts w:ascii="Calibri" w:hAnsi="Calibri" w:cs="Calibri"/>
          <w:b/>
          <w:color w:val="008000"/>
          <w:sz w:val="18"/>
          <w:szCs w:val="24"/>
          <w:lang w:eastAsia="en-US"/>
        </w:rPr>
        <w:t xml:space="preserve">For Resource compatibility between the two parents, CU1 and CU2 coordinate with each other. </w:t>
      </w:r>
      <w:r w:rsidRPr="00595E5E">
        <w:rPr>
          <w:rFonts w:ascii="Calibri" w:eastAsia="SimSun" w:hAnsi="Calibri" w:cs="Calibri"/>
          <w:b/>
          <w:color w:val="0000FF"/>
          <w:sz w:val="18"/>
          <w:szCs w:val="24"/>
        </w:rPr>
        <w:t xml:space="preserve">The details are FFS. </w:t>
      </w:r>
    </w:p>
    <w:p w14:paraId="67A52120" w14:textId="77777777" w:rsidR="004A6284" w:rsidRPr="00595E5E" w:rsidRDefault="004A6284" w:rsidP="00CC5379">
      <w:pPr>
        <w:pStyle w:val="ListParagraph2"/>
        <w:overflowPunct w:val="0"/>
        <w:autoSpaceDE w:val="0"/>
        <w:adjustRightInd w:val="0"/>
        <w:spacing w:before="120" w:beforeAutospacing="0" w:after="0" w:line="256" w:lineRule="auto"/>
        <w:ind w:left="360"/>
        <w:textAlignment w:val="baseline"/>
        <w:rPr>
          <w:rFonts w:ascii="Calibri" w:hAnsi="Calibri" w:cs="Calibri"/>
          <w:b/>
          <w:color w:val="0000FF"/>
          <w:sz w:val="18"/>
        </w:rPr>
      </w:pPr>
      <w:r w:rsidRPr="00595E5E">
        <w:rPr>
          <w:rFonts w:ascii="Calibri" w:hAnsi="Calibri" w:cs="Calibri"/>
          <w:b/>
          <w:color w:val="0000FF"/>
          <w:sz w:val="18"/>
        </w:rPr>
        <w:t>For enhancing F1AP signaling to support per-child MT link-NA resource configuration in DC scenario, the further discussion considers including a list of associated child IAB-MT IDs (e.g. gNB-DU UE F1AP ID) in the F1AP message, and RAN1 progress, etc.</w:t>
      </w:r>
    </w:p>
    <w:p w14:paraId="44F4BC3D" w14:textId="08979090" w:rsidR="004A6284" w:rsidRPr="00595E5E" w:rsidRDefault="004A6284" w:rsidP="00CC5379">
      <w:pPr>
        <w:pStyle w:val="ListParagraph2"/>
        <w:overflowPunct w:val="0"/>
        <w:autoSpaceDE w:val="0"/>
        <w:adjustRightInd w:val="0"/>
        <w:spacing w:before="120" w:beforeAutospacing="0" w:after="0" w:line="256" w:lineRule="auto"/>
        <w:ind w:left="360"/>
        <w:textAlignment w:val="baseline"/>
        <w:rPr>
          <w:rFonts w:ascii="Calibri" w:hAnsi="Calibri" w:cs="Calibri"/>
          <w:b/>
          <w:color w:val="0000FF"/>
          <w:sz w:val="18"/>
        </w:rPr>
      </w:pPr>
      <w:r w:rsidRPr="00595E5E">
        <w:rPr>
          <w:rFonts w:ascii="Calibri" w:hAnsi="Calibri" w:cs="Calibri"/>
          <w:b/>
          <w:color w:val="0000FF"/>
          <w:sz w:val="18"/>
        </w:rPr>
        <w:t xml:space="preserve">FDM </w:t>
      </w:r>
    </w:p>
    <w:p w14:paraId="7BE65469" w14:textId="77777777" w:rsidR="004A6284" w:rsidRDefault="004A6284" w:rsidP="00CC5379">
      <w:pPr>
        <w:pStyle w:val="ListParagraph2"/>
        <w:overflowPunct w:val="0"/>
        <w:autoSpaceDE w:val="0"/>
        <w:adjustRightInd w:val="0"/>
        <w:spacing w:before="120" w:beforeAutospacing="0" w:after="0" w:line="256" w:lineRule="auto"/>
        <w:ind w:left="360"/>
        <w:textAlignment w:val="baseline"/>
        <w:rPr>
          <w:rFonts w:ascii="Calibri" w:hAnsi="Calibri" w:cs="Calibri"/>
          <w:b/>
          <w:color w:val="0000FF"/>
          <w:sz w:val="18"/>
        </w:rPr>
      </w:pPr>
      <w:r w:rsidRPr="00595E5E">
        <w:rPr>
          <w:rFonts w:ascii="Calibri" w:hAnsi="Calibri" w:cs="Calibri"/>
          <w:b/>
          <w:color w:val="0000FF"/>
          <w:sz w:val="18"/>
        </w:rPr>
        <w:t>whether RAN3 need to ensure that the configurations are applied at the same time.</w:t>
      </w:r>
    </w:p>
    <w:p w14:paraId="5D0D7524" w14:textId="6C5EE3E9" w:rsidR="004A6284" w:rsidRPr="00084099" w:rsidRDefault="004A6284" w:rsidP="00CC5379">
      <w:pPr>
        <w:spacing w:before="120" w:after="0"/>
        <w:jc w:val="left"/>
        <w:rPr>
          <w:rFonts w:asciiTheme="minorHAnsi" w:eastAsia="SimSun" w:hAnsiTheme="minorHAnsi" w:cstheme="minorHAnsi"/>
          <w:b/>
          <w:sz w:val="22"/>
          <w:szCs w:val="22"/>
        </w:rPr>
      </w:pPr>
      <w:r w:rsidRPr="00084099">
        <w:rPr>
          <w:rFonts w:asciiTheme="minorHAnsi" w:hAnsiTheme="minorHAnsi" w:cstheme="minorHAnsi"/>
          <w:sz w:val="22"/>
          <w:szCs w:val="22"/>
        </w:rPr>
        <w:t xml:space="preserve">This paper discusses </w:t>
      </w:r>
      <w:r w:rsidR="005123AB">
        <w:rPr>
          <w:rFonts w:asciiTheme="minorHAnsi" w:hAnsiTheme="minorHAnsi" w:cstheme="minorHAnsi"/>
          <w:sz w:val="22"/>
          <w:szCs w:val="22"/>
        </w:rPr>
        <w:t>the way forward with respect to the abo</w:t>
      </w:r>
      <w:r w:rsidR="00611D27">
        <w:rPr>
          <w:rFonts w:asciiTheme="minorHAnsi" w:hAnsiTheme="minorHAnsi" w:cstheme="minorHAnsi"/>
          <w:sz w:val="22"/>
          <w:szCs w:val="22"/>
        </w:rPr>
        <w:t xml:space="preserve">ve agreements and TBCs. </w:t>
      </w:r>
      <w:r w:rsidR="005229A9">
        <w:rPr>
          <w:rFonts w:asciiTheme="minorHAnsi" w:hAnsiTheme="minorHAnsi" w:cstheme="minorHAnsi"/>
          <w:sz w:val="22"/>
          <w:szCs w:val="22"/>
        </w:rPr>
        <w:t xml:space="preserve">A </w:t>
      </w:r>
      <w:r w:rsidR="00257552">
        <w:rPr>
          <w:rFonts w:asciiTheme="minorHAnsi" w:hAnsiTheme="minorHAnsi" w:cstheme="minorHAnsi"/>
          <w:sz w:val="22"/>
          <w:szCs w:val="22"/>
        </w:rPr>
        <w:t xml:space="preserve">TP for </w:t>
      </w:r>
      <w:r w:rsidR="009C0C21">
        <w:rPr>
          <w:rFonts w:asciiTheme="minorHAnsi" w:hAnsiTheme="minorHAnsi" w:cstheme="minorHAnsi"/>
          <w:sz w:val="22"/>
          <w:szCs w:val="22"/>
        </w:rPr>
        <w:t xml:space="preserve">IAB BL CR for TS 38.423 </w:t>
      </w:r>
      <w:r w:rsidR="003019F1">
        <w:rPr>
          <w:rFonts w:asciiTheme="minorHAnsi" w:hAnsiTheme="minorHAnsi" w:cstheme="minorHAnsi"/>
          <w:sz w:val="22"/>
          <w:szCs w:val="22"/>
        </w:rPr>
        <w:t>and a TP for IAB BL CR for TS 38.473 are</w:t>
      </w:r>
      <w:r w:rsidR="009C0C21">
        <w:rPr>
          <w:rFonts w:asciiTheme="minorHAnsi" w:hAnsiTheme="minorHAnsi" w:cstheme="minorHAnsi"/>
          <w:sz w:val="22"/>
          <w:szCs w:val="22"/>
        </w:rPr>
        <w:t xml:space="preserve"> provided in the Annex</w:t>
      </w:r>
      <w:r w:rsidR="003019F1">
        <w:rPr>
          <w:rFonts w:asciiTheme="minorHAnsi" w:hAnsiTheme="minorHAnsi" w:cstheme="minorHAnsi"/>
          <w:sz w:val="22"/>
          <w:szCs w:val="22"/>
        </w:rPr>
        <w:t xml:space="preserve"> A and Annex B, respectively</w:t>
      </w:r>
      <w:r w:rsidR="009C0C21">
        <w:rPr>
          <w:rFonts w:asciiTheme="minorHAnsi" w:hAnsiTheme="minorHAnsi" w:cstheme="minorHAnsi"/>
          <w:sz w:val="22"/>
          <w:szCs w:val="22"/>
        </w:rPr>
        <w:t>.</w:t>
      </w:r>
    </w:p>
    <w:p w14:paraId="5728A7C3" w14:textId="33DDE0EA" w:rsidR="001711A1" w:rsidRDefault="004505FF" w:rsidP="00060570">
      <w:pPr>
        <w:pStyle w:val="Heading1"/>
        <w:numPr>
          <w:ilvl w:val="0"/>
          <w:numId w:val="26"/>
        </w:numPr>
        <w:spacing w:before="120" w:after="0"/>
        <w:rPr>
          <w:rFonts w:ascii="Calibri" w:hAnsi="Calibri" w:cs="Calibri"/>
          <w:sz w:val="40"/>
          <w:szCs w:val="40"/>
        </w:rPr>
      </w:pPr>
      <w:r>
        <w:rPr>
          <w:rFonts w:ascii="Calibri" w:hAnsi="Calibri" w:cs="Calibri"/>
          <w:sz w:val="40"/>
          <w:szCs w:val="40"/>
        </w:rPr>
        <w:t>X</w:t>
      </w:r>
      <w:r w:rsidR="00A24143">
        <w:rPr>
          <w:rFonts w:ascii="Calibri" w:hAnsi="Calibri" w:cs="Calibri"/>
          <w:sz w:val="40"/>
          <w:szCs w:val="40"/>
        </w:rPr>
        <w:t>nA</w:t>
      </w:r>
      <w:r w:rsidR="000A76B5">
        <w:rPr>
          <w:rFonts w:ascii="Calibri" w:hAnsi="Calibri" w:cs="Calibri"/>
          <w:sz w:val="40"/>
          <w:szCs w:val="40"/>
        </w:rPr>
        <w:t>P</w:t>
      </w:r>
      <w:r>
        <w:rPr>
          <w:rFonts w:ascii="Calibri" w:hAnsi="Calibri" w:cs="Calibri"/>
          <w:sz w:val="40"/>
          <w:szCs w:val="40"/>
        </w:rPr>
        <w:t xml:space="preserve"> </w:t>
      </w:r>
      <w:r w:rsidR="000A76B5">
        <w:rPr>
          <w:rFonts w:ascii="Calibri" w:hAnsi="Calibri" w:cs="Calibri"/>
          <w:sz w:val="40"/>
          <w:szCs w:val="40"/>
        </w:rPr>
        <w:t>procedure</w:t>
      </w:r>
      <w:r>
        <w:rPr>
          <w:rFonts w:ascii="Calibri" w:hAnsi="Calibri" w:cs="Calibri"/>
          <w:sz w:val="40"/>
          <w:szCs w:val="40"/>
        </w:rPr>
        <w:t xml:space="preserve"> for </w:t>
      </w:r>
      <w:r w:rsidR="000A76B5">
        <w:rPr>
          <w:rFonts w:ascii="Calibri" w:hAnsi="Calibri" w:cs="Calibri"/>
          <w:sz w:val="40"/>
          <w:szCs w:val="40"/>
        </w:rPr>
        <w:t xml:space="preserve">boundary node </w:t>
      </w:r>
      <w:r>
        <w:rPr>
          <w:rFonts w:ascii="Calibri" w:hAnsi="Calibri" w:cs="Calibri"/>
          <w:sz w:val="40"/>
          <w:szCs w:val="40"/>
        </w:rPr>
        <w:t xml:space="preserve">resource co-ordination </w:t>
      </w:r>
    </w:p>
    <w:p w14:paraId="707CF9B6" w14:textId="6D1B4847" w:rsidR="00D60C6E" w:rsidRDefault="00B32AD3" w:rsidP="002305BA">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the RAN3#114-e meeting it was agreed to reuse the existing XnAP messages to deliver the resource configuration information between the two donors. After some further consideration, we think that the amount of information that is exchanged in such coordination may be too </w:t>
      </w:r>
      <w:r w:rsidR="00B44EE7">
        <w:rPr>
          <w:rFonts w:asciiTheme="minorHAnsi" w:hAnsiTheme="minorHAnsi" w:cstheme="minorHAnsi"/>
          <w:sz w:val="22"/>
          <w:szCs w:val="22"/>
        </w:rPr>
        <w:t xml:space="preserve">complex </w:t>
      </w:r>
      <w:r>
        <w:rPr>
          <w:rFonts w:asciiTheme="minorHAnsi" w:hAnsiTheme="minorHAnsi" w:cstheme="minorHAnsi"/>
          <w:sz w:val="22"/>
          <w:szCs w:val="22"/>
        </w:rPr>
        <w:t>for the existing XnAP messages to be reused</w:t>
      </w:r>
      <w:r w:rsidR="00FC4768">
        <w:rPr>
          <w:rFonts w:asciiTheme="minorHAnsi" w:hAnsiTheme="minorHAnsi" w:cstheme="minorHAnsi"/>
          <w:sz w:val="22"/>
          <w:szCs w:val="22"/>
        </w:rPr>
        <w:t xml:space="preserve">, especially in the case of </w:t>
      </w:r>
      <w:r w:rsidR="00676CFC">
        <w:rPr>
          <w:rFonts w:asciiTheme="minorHAnsi" w:hAnsiTheme="minorHAnsi" w:cstheme="minorHAnsi"/>
          <w:sz w:val="22"/>
          <w:szCs w:val="22"/>
        </w:rPr>
        <w:t>exchange of</w:t>
      </w:r>
      <w:r w:rsidR="00D359DF">
        <w:rPr>
          <w:rFonts w:asciiTheme="minorHAnsi" w:hAnsiTheme="minorHAnsi" w:cstheme="minorHAnsi"/>
          <w:sz w:val="22"/>
          <w:szCs w:val="22"/>
        </w:rPr>
        <w:t xml:space="preserve"> information related to an IAB-node’s</w:t>
      </w:r>
      <w:r w:rsidR="00676CFC">
        <w:rPr>
          <w:rFonts w:asciiTheme="minorHAnsi" w:hAnsiTheme="minorHAnsi" w:cstheme="minorHAnsi"/>
          <w:sz w:val="22"/>
          <w:szCs w:val="22"/>
        </w:rPr>
        <w:t xml:space="preserve"> </w:t>
      </w:r>
      <w:r w:rsidR="00FC4768">
        <w:rPr>
          <w:rFonts w:asciiTheme="minorHAnsi" w:hAnsiTheme="minorHAnsi" w:cstheme="minorHAnsi"/>
          <w:sz w:val="22"/>
          <w:szCs w:val="22"/>
        </w:rPr>
        <w:t>FDM</w:t>
      </w:r>
      <w:r w:rsidR="00676CFC">
        <w:rPr>
          <w:rFonts w:asciiTheme="minorHAnsi" w:hAnsiTheme="minorHAnsi" w:cstheme="minorHAnsi"/>
          <w:sz w:val="22"/>
          <w:szCs w:val="22"/>
        </w:rPr>
        <w:t xml:space="preserve"> </w:t>
      </w:r>
      <w:r w:rsidR="00D359DF">
        <w:rPr>
          <w:rFonts w:asciiTheme="minorHAnsi" w:hAnsiTheme="minorHAnsi" w:cstheme="minorHAnsi"/>
          <w:sz w:val="22"/>
          <w:szCs w:val="22"/>
        </w:rPr>
        <w:t>operation</w:t>
      </w:r>
      <w:r w:rsidRPr="00A24143">
        <w:rPr>
          <w:rFonts w:asciiTheme="minorHAnsi" w:hAnsiTheme="minorHAnsi" w:cstheme="minorHAnsi"/>
          <w:sz w:val="22"/>
          <w:szCs w:val="22"/>
        </w:rPr>
        <w:t>.</w:t>
      </w:r>
      <w:r w:rsidR="00FC4768">
        <w:rPr>
          <w:rFonts w:asciiTheme="minorHAnsi" w:hAnsiTheme="minorHAnsi" w:cstheme="minorHAnsi"/>
          <w:sz w:val="22"/>
          <w:szCs w:val="22"/>
        </w:rPr>
        <w:t xml:space="preserve"> </w:t>
      </w:r>
    </w:p>
    <w:p w14:paraId="50E20139" w14:textId="77777777" w:rsidR="00D60C6E" w:rsidRDefault="00D60C6E" w:rsidP="002305BA">
      <w:pPr>
        <w:spacing w:before="120" w:after="0"/>
        <w:jc w:val="left"/>
        <w:rPr>
          <w:rFonts w:asciiTheme="minorHAnsi" w:hAnsiTheme="minorHAnsi" w:cstheme="minorHAnsi"/>
          <w:sz w:val="22"/>
          <w:szCs w:val="22"/>
        </w:rPr>
      </w:pPr>
    </w:p>
    <w:p w14:paraId="343218B4" w14:textId="647C0847" w:rsidR="00D60C6E" w:rsidRDefault="00D60C6E" w:rsidP="00CC5379">
      <w:pPr>
        <w:spacing w:before="120" w:after="0"/>
        <w:jc w:val="left"/>
        <w:rPr>
          <w:rFonts w:asciiTheme="minorHAnsi" w:hAnsiTheme="minorHAnsi" w:cstheme="minorHAnsi"/>
          <w:sz w:val="22"/>
          <w:szCs w:val="22"/>
        </w:rPr>
      </w:pPr>
    </w:p>
    <w:p w14:paraId="647DF4D2" w14:textId="5E8D118A" w:rsidR="00256E51" w:rsidRDefault="00B44EE7" w:rsidP="00CC5379">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example, in addition to the Rel-16 configuration information, Rel-17 </w:t>
      </w:r>
      <w:r w:rsidR="008807F0">
        <w:rPr>
          <w:rFonts w:asciiTheme="minorHAnsi" w:hAnsiTheme="minorHAnsi" w:cstheme="minorHAnsi"/>
          <w:sz w:val="22"/>
          <w:szCs w:val="22"/>
        </w:rPr>
        <w:t>IAB-</w:t>
      </w:r>
      <w:r>
        <w:rPr>
          <w:rFonts w:asciiTheme="minorHAnsi" w:hAnsiTheme="minorHAnsi" w:cstheme="minorHAnsi"/>
          <w:sz w:val="22"/>
          <w:szCs w:val="22"/>
        </w:rPr>
        <w:t>DU</w:t>
      </w:r>
      <w:r w:rsidR="00256E51">
        <w:rPr>
          <w:rFonts w:asciiTheme="minorHAnsi" w:hAnsiTheme="minorHAnsi" w:cstheme="minorHAnsi"/>
          <w:sz w:val="22"/>
          <w:szCs w:val="22"/>
        </w:rPr>
        <w:t xml:space="preserve"> configuration also includes </w:t>
      </w:r>
      <w:r w:rsidR="0039210A">
        <w:rPr>
          <w:rFonts w:asciiTheme="minorHAnsi" w:hAnsiTheme="minorHAnsi" w:cstheme="minorHAnsi"/>
          <w:sz w:val="22"/>
          <w:szCs w:val="22"/>
        </w:rPr>
        <w:t xml:space="preserve">per-cell </w:t>
      </w:r>
      <w:r w:rsidR="00256E51">
        <w:rPr>
          <w:rFonts w:asciiTheme="minorHAnsi" w:hAnsiTheme="minorHAnsi" w:cstheme="minorHAnsi"/>
          <w:sz w:val="22"/>
          <w:szCs w:val="22"/>
        </w:rPr>
        <w:t xml:space="preserve">FDM HSNA configuration, </w:t>
      </w:r>
      <w:r w:rsidR="0039210A">
        <w:rPr>
          <w:rFonts w:asciiTheme="minorHAnsi" w:hAnsiTheme="minorHAnsi" w:cstheme="minorHAnsi"/>
          <w:sz w:val="22"/>
          <w:szCs w:val="22"/>
        </w:rPr>
        <w:t>each considering</w:t>
      </w:r>
      <w:r w:rsidR="00256E51">
        <w:rPr>
          <w:rFonts w:asciiTheme="minorHAnsi" w:hAnsiTheme="minorHAnsi" w:cstheme="minorHAnsi"/>
          <w:sz w:val="22"/>
          <w:szCs w:val="22"/>
        </w:rPr>
        <w:t xml:space="preserve"> up to 8 individual RB set groups</w:t>
      </w:r>
      <w:r w:rsidR="0039210A">
        <w:rPr>
          <w:rFonts w:asciiTheme="minorHAnsi" w:hAnsiTheme="minorHAnsi" w:cstheme="minorHAnsi"/>
          <w:sz w:val="22"/>
          <w:szCs w:val="22"/>
        </w:rPr>
        <w:t>, and a p</w:t>
      </w:r>
      <w:r w:rsidR="00256E51">
        <w:rPr>
          <w:rFonts w:asciiTheme="minorHAnsi" w:hAnsiTheme="minorHAnsi" w:cstheme="minorHAnsi"/>
          <w:sz w:val="22"/>
          <w:szCs w:val="22"/>
        </w:rPr>
        <w:t>er-link NA</w:t>
      </w:r>
      <w:r w:rsidR="0039210A">
        <w:rPr>
          <w:rFonts w:asciiTheme="minorHAnsi" w:hAnsiTheme="minorHAnsi" w:cstheme="minorHAnsi"/>
          <w:sz w:val="22"/>
          <w:szCs w:val="22"/>
        </w:rPr>
        <w:t xml:space="preserve"> </w:t>
      </w:r>
      <w:r w:rsidR="00256E51">
        <w:rPr>
          <w:rFonts w:asciiTheme="minorHAnsi" w:hAnsiTheme="minorHAnsi" w:cstheme="minorHAnsi"/>
          <w:sz w:val="22"/>
          <w:szCs w:val="22"/>
        </w:rPr>
        <w:t>configuration</w:t>
      </w:r>
      <w:r w:rsidR="0039210A">
        <w:rPr>
          <w:rFonts w:asciiTheme="minorHAnsi" w:hAnsiTheme="minorHAnsi" w:cstheme="minorHAnsi"/>
          <w:sz w:val="22"/>
          <w:szCs w:val="22"/>
        </w:rPr>
        <w:t xml:space="preserve"> for </w:t>
      </w:r>
      <w:r w:rsidR="003E702D">
        <w:rPr>
          <w:rFonts w:asciiTheme="minorHAnsi" w:hAnsiTheme="minorHAnsi" w:cstheme="minorHAnsi"/>
          <w:sz w:val="22"/>
          <w:szCs w:val="22"/>
        </w:rPr>
        <w:t>up to 1024 child MTs.</w:t>
      </w:r>
    </w:p>
    <w:p w14:paraId="2A7ADEE1" w14:textId="44B2417D" w:rsidR="00DD5DF4" w:rsidRPr="00DD5DF4" w:rsidRDefault="00DD5DF4" w:rsidP="00CC5379">
      <w:pPr>
        <w:spacing w:before="120" w:after="0"/>
        <w:jc w:val="left"/>
        <w:rPr>
          <w:rFonts w:asciiTheme="minorHAnsi" w:hAnsiTheme="minorHAnsi" w:cstheme="minorHAnsi"/>
          <w:b/>
          <w:bCs/>
          <w:sz w:val="22"/>
          <w:szCs w:val="22"/>
        </w:rPr>
      </w:pPr>
      <w:r w:rsidRPr="00DD5DF4">
        <w:rPr>
          <w:rFonts w:asciiTheme="minorHAnsi" w:hAnsiTheme="minorHAnsi" w:cstheme="minorHAnsi"/>
          <w:b/>
          <w:bCs/>
          <w:sz w:val="22"/>
          <w:szCs w:val="22"/>
        </w:rPr>
        <w:t xml:space="preserve">Observation 1: The amount of boundary node configuration information that is exchanged over Xn may be too </w:t>
      </w:r>
      <w:r w:rsidR="0039210A">
        <w:rPr>
          <w:rFonts w:asciiTheme="minorHAnsi" w:hAnsiTheme="minorHAnsi" w:cstheme="minorHAnsi"/>
          <w:b/>
          <w:bCs/>
          <w:sz w:val="22"/>
          <w:szCs w:val="22"/>
        </w:rPr>
        <w:t>complex</w:t>
      </w:r>
      <w:r w:rsidR="0039210A" w:rsidRPr="00DD5DF4">
        <w:rPr>
          <w:rFonts w:asciiTheme="minorHAnsi" w:hAnsiTheme="minorHAnsi" w:cstheme="minorHAnsi"/>
          <w:b/>
          <w:bCs/>
          <w:sz w:val="22"/>
          <w:szCs w:val="22"/>
        </w:rPr>
        <w:t xml:space="preserve"> </w:t>
      </w:r>
      <w:r w:rsidRPr="00DD5DF4">
        <w:rPr>
          <w:rFonts w:asciiTheme="minorHAnsi" w:hAnsiTheme="minorHAnsi" w:cstheme="minorHAnsi"/>
          <w:b/>
          <w:bCs/>
          <w:sz w:val="22"/>
          <w:szCs w:val="22"/>
        </w:rPr>
        <w:t>for inclusion in legacy XnAP messages.</w:t>
      </w:r>
    </w:p>
    <w:p w14:paraId="1BB7C410" w14:textId="5C07C9F3" w:rsidR="003236E3" w:rsidRDefault="003236E3" w:rsidP="003236E3">
      <w:pPr>
        <w:spacing w:before="120" w:after="0"/>
        <w:jc w:val="left"/>
        <w:rPr>
          <w:rFonts w:asciiTheme="minorHAnsi" w:hAnsiTheme="minorHAnsi" w:cstheme="minorHAnsi"/>
          <w:sz w:val="22"/>
          <w:szCs w:val="22"/>
        </w:rPr>
      </w:pPr>
      <w:r>
        <w:rPr>
          <w:rFonts w:asciiTheme="minorHAnsi" w:hAnsiTheme="minorHAnsi" w:cstheme="minorHAnsi"/>
          <w:sz w:val="22"/>
          <w:szCs w:val="22"/>
        </w:rPr>
        <w:t>Please note that in RAN3#114-e, it was agreed to define a new XnAP procedure for</w:t>
      </w:r>
      <w:r w:rsidRPr="00330B62">
        <w:rPr>
          <w:rFonts w:asciiTheme="minorHAnsi" w:hAnsiTheme="minorHAnsi" w:cstheme="minorHAnsi"/>
          <w:sz w:val="22"/>
          <w:szCs w:val="22"/>
        </w:rPr>
        <w:t xml:space="preserve"> inter topology migration of F1 transport</w:t>
      </w:r>
      <w:r>
        <w:rPr>
          <w:rFonts w:asciiTheme="minorHAnsi" w:hAnsiTheme="minorHAnsi" w:cstheme="minorHAnsi"/>
          <w:sz w:val="22"/>
          <w:szCs w:val="22"/>
        </w:rPr>
        <w:t xml:space="preserve"> for reasons of message size limitation.</w:t>
      </w:r>
      <w:r w:rsidR="00D412D7">
        <w:rPr>
          <w:rFonts w:asciiTheme="minorHAnsi" w:hAnsiTheme="minorHAnsi" w:cstheme="minorHAnsi"/>
          <w:sz w:val="22"/>
          <w:szCs w:val="22"/>
        </w:rPr>
        <w:t xml:space="preserve"> </w:t>
      </w:r>
      <w:r w:rsidR="0009164A">
        <w:rPr>
          <w:rFonts w:asciiTheme="minorHAnsi" w:hAnsiTheme="minorHAnsi" w:cstheme="minorHAnsi"/>
          <w:sz w:val="22"/>
          <w:szCs w:val="22"/>
        </w:rPr>
        <w:t>An advantage with a n</w:t>
      </w:r>
      <w:r w:rsidR="00D412D7">
        <w:rPr>
          <w:rFonts w:asciiTheme="minorHAnsi" w:hAnsiTheme="minorHAnsi" w:cstheme="minorHAnsi"/>
          <w:sz w:val="22"/>
          <w:szCs w:val="22"/>
        </w:rPr>
        <w:t>ew</w:t>
      </w:r>
      <w:r w:rsidR="00D412D7" w:rsidRPr="00D412D7">
        <w:rPr>
          <w:rFonts w:asciiTheme="minorHAnsi" w:hAnsiTheme="minorHAnsi" w:cstheme="minorHAnsi"/>
          <w:sz w:val="22"/>
          <w:szCs w:val="22"/>
        </w:rPr>
        <w:t xml:space="preserve"> </w:t>
      </w:r>
      <w:r w:rsidR="00D412D7">
        <w:rPr>
          <w:rFonts w:asciiTheme="minorHAnsi" w:hAnsiTheme="minorHAnsi" w:cstheme="minorHAnsi"/>
          <w:sz w:val="22"/>
          <w:szCs w:val="22"/>
        </w:rPr>
        <w:t xml:space="preserve">XnAP procedure </w:t>
      </w:r>
      <w:r w:rsidR="00FA32F1">
        <w:rPr>
          <w:rFonts w:asciiTheme="minorHAnsi" w:hAnsiTheme="minorHAnsi" w:cstheme="minorHAnsi"/>
          <w:sz w:val="22"/>
          <w:szCs w:val="22"/>
        </w:rPr>
        <w:t>is that it</w:t>
      </w:r>
      <w:r w:rsidR="00D412D7">
        <w:rPr>
          <w:rFonts w:asciiTheme="minorHAnsi" w:hAnsiTheme="minorHAnsi" w:cstheme="minorHAnsi"/>
          <w:sz w:val="22"/>
          <w:szCs w:val="22"/>
        </w:rPr>
        <w:t xml:space="preserve"> can be tailor</w:t>
      </w:r>
      <w:r w:rsidR="00FA32F1">
        <w:rPr>
          <w:rFonts w:asciiTheme="minorHAnsi" w:hAnsiTheme="minorHAnsi" w:cstheme="minorHAnsi"/>
          <w:sz w:val="22"/>
          <w:szCs w:val="22"/>
        </w:rPr>
        <w:t>-</w:t>
      </w:r>
      <w:r w:rsidR="00D412D7">
        <w:rPr>
          <w:rFonts w:asciiTheme="minorHAnsi" w:hAnsiTheme="minorHAnsi" w:cstheme="minorHAnsi"/>
          <w:sz w:val="22"/>
          <w:szCs w:val="22"/>
        </w:rPr>
        <w:t xml:space="preserve">made and still leverage on existing F1 </w:t>
      </w:r>
      <w:r w:rsidR="00BB2BE1">
        <w:rPr>
          <w:rFonts w:asciiTheme="minorHAnsi" w:hAnsiTheme="minorHAnsi" w:cstheme="minorHAnsi"/>
          <w:sz w:val="22"/>
          <w:szCs w:val="22"/>
        </w:rPr>
        <w:t>signalling</w:t>
      </w:r>
      <w:r w:rsidR="004E6E7F">
        <w:rPr>
          <w:rFonts w:asciiTheme="minorHAnsi" w:hAnsiTheme="minorHAnsi" w:cstheme="minorHAnsi"/>
          <w:sz w:val="22"/>
          <w:szCs w:val="22"/>
        </w:rPr>
        <w:t xml:space="preserve"> specification</w:t>
      </w:r>
      <w:r w:rsidR="00BB2BE1">
        <w:rPr>
          <w:rFonts w:asciiTheme="minorHAnsi" w:hAnsiTheme="minorHAnsi" w:cstheme="minorHAnsi"/>
          <w:sz w:val="22"/>
          <w:szCs w:val="22"/>
        </w:rPr>
        <w:t>.</w:t>
      </w:r>
    </w:p>
    <w:p w14:paraId="27F60633" w14:textId="2348FB18" w:rsidR="00B32AD3" w:rsidRDefault="00B32AD3" w:rsidP="00CC5379">
      <w:pPr>
        <w:spacing w:before="120" w:after="0"/>
        <w:jc w:val="left"/>
        <w:rPr>
          <w:rFonts w:asciiTheme="minorHAnsi" w:hAnsiTheme="minorHAnsi" w:cstheme="minorHAnsi"/>
          <w:sz w:val="22"/>
          <w:szCs w:val="22"/>
        </w:rPr>
      </w:pPr>
      <w:r>
        <w:rPr>
          <w:rFonts w:asciiTheme="minorHAnsi" w:hAnsiTheme="minorHAnsi" w:cstheme="minorHAnsi"/>
          <w:sz w:val="22"/>
          <w:szCs w:val="22"/>
        </w:rPr>
        <w:t>Hence, we propose to revert the corresponding agreement from RAN3#114-e and instead agree the following:</w:t>
      </w:r>
    </w:p>
    <w:p w14:paraId="6FCF1F05" w14:textId="750EACAF" w:rsidR="005B345E" w:rsidRPr="00A24143" w:rsidRDefault="005B345E" w:rsidP="005B345E">
      <w:pPr>
        <w:spacing w:before="120" w:after="0"/>
        <w:jc w:val="left"/>
        <w:rPr>
          <w:rFonts w:asciiTheme="minorHAnsi" w:hAnsiTheme="minorHAnsi" w:cstheme="minorHAnsi"/>
          <w:color w:val="000000"/>
          <w:sz w:val="22"/>
          <w:szCs w:val="22"/>
          <w:lang w:eastAsia="en-US"/>
        </w:rPr>
      </w:pPr>
      <w:r w:rsidRPr="00A24143">
        <w:rPr>
          <w:rFonts w:asciiTheme="minorHAnsi" w:hAnsiTheme="minorHAnsi" w:cstheme="minorHAnsi"/>
          <w:b/>
          <w:bCs/>
          <w:sz w:val="22"/>
          <w:szCs w:val="22"/>
        </w:rPr>
        <w:t xml:space="preserve">Proposal 1: The F1-terminating donor of the boundary node forwards the boundary IAB node’s </w:t>
      </w:r>
      <w:r>
        <w:rPr>
          <w:rFonts w:asciiTheme="minorHAnsi" w:hAnsiTheme="minorHAnsi" w:cstheme="minorHAnsi"/>
          <w:b/>
          <w:bCs/>
          <w:sz w:val="22"/>
          <w:szCs w:val="22"/>
        </w:rPr>
        <w:t xml:space="preserve">semi-static </w:t>
      </w:r>
      <w:r w:rsidRPr="00A24143">
        <w:rPr>
          <w:rFonts w:asciiTheme="minorHAnsi" w:hAnsiTheme="minorHAnsi" w:cstheme="minorHAnsi"/>
          <w:b/>
          <w:bCs/>
          <w:sz w:val="22"/>
          <w:szCs w:val="22"/>
        </w:rPr>
        <w:t>resource configuration information to the non-F1-terminating donor, via a new class-1 XnAP procedure</w:t>
      </w:r>
      <w:r w:rsidR="00550665">
        <w:rPr>
          <w:rFonts w:asciiTheme="minorHAnsi" w:hAnsiTheme="minorHAnsi" w:cstheme="minorHAnsi"/>
          <w:b/>
          <w:bCs/>
          <w:sz w:val="22"/>
          <w:szCs w:val="22"/>
        </w:rPr>
        <w:t xml:space="preserve"> proposed in Annex A</w:t>
      </w:r>
      <w:r>
        <w:rPr>
          <w:rFonts w:asciiTheme="minorHAnsi" w:hAnsiTheme="minorHAnsi" w:cstheme="minorHAnsi"/>
          <w:b/>
          <w:bCs/>
          <w:sz w:val="22"/>
          <w:szCs w:val="22"/>
        </w:rPr>
        <w:t>. The RAN3#114-e agreement on reusing the existing XnAP procedures is reverted.</w:t>
      </w:r>
    </w:p>
    <w:p w14:paraId="352955E5" w14:textId="724CE5DB" w:rsidR="004505FF" w:rsidRPr="00EC038D" w:rsidRDefault="004505FF" w:rsidP="00CC5379">
      <w:pPr>
        <w:spacing w:before="120" w:after="0"/>
        <w:jc w:val="left"/>
        <w:rPr>
          <w:rFonts w:asciiTheme="minorHAnsi" w:hAnsiTheme="minorHAnsi" w:cstheme="minorHAnsi"/>
          <w:b/>
          <w:bCs/>
          <w:sz w:val="22"/>
          <w:szCs w:val="22"/>
        </w:rPr>
      </w:pPr>
      <w:r w:rsidRPr="00A24143">
        <w:rPr>
          <w:rFonts w:asciiTheme="minorHAnsi" w:hAnsiTheme="minorHAnsi" w:cstheme="minorHAnsi"/>
          <w:b/>
          <w:sz w:val="22"/>
          <w:szCs w:val="22"/>
        </w:rPr>
        <w:t xml:space="preserve">Proposal 2: RAN3 to agree to include </w:t>
      </w:r>
      <w:r w:rsidRPr="00B2118E">
        <w:rPr>
          <w:rFonts w:asciiTheme="minorHAnsi" w:hAnsiTheme="minorHAnsi" w:cstheme="minorHAnsi"/>
          <w:b/>
          <w:i/>
          <w:sz w:val="22"/>
          <w:szCs w:val="22"/>
        </w:rPr>
        <w:t>Boundary IAB</w:t>
      </w:r>
      <w:r w:rsidR="00B2118E" w:rsidRPr="00B2118E">
        <w:rPr>
          <w:rFonts w:asciiTheme="minorHAnsi" w:hAnsiTheme="minorHAnsi" w:cstheme="minorHAnsi"/>
          <w:b/>
          <w:bCs/>
          <w:i/>
          <w:sz w:val="22"/>
          <w:szCs w:val="22"/>
        </w:rPr>
        <w:t>-</w:t>
      </w:r>
      <w:r w:rsidRPr="00B2118E">
        <w:rPr>
          <w:rFonts w:asciiTheme="minorHAnsi" w:hAnsiTheme="minorHAnsi" w:cstheme="minorHAnsi"/>
          <w:b/>
          <w:i/>
          <w:sz w:val="22"/>
          <w:szCs w:val="22"/>
        </w:rPr>
        <w:t xml:space="preserve">node </w:t>
      </w:r>
      <w:r w:rsidR="00B2118E" w:rsidRPr="00B2118E">
        <w:rPr>
          <w:rFonts w:asciiTheme="minorHAnsi" w:hAnsiTheme="minorHAnsi" w:cstheme="minorHAnsi"/>
          <w:b/>
          <w:bCs/>
          <w:i/>
          <w:sz w:val="22"/>
          <w:szCs w:val="22"/>
        </w:rPr>
        <w:t>R</w:t>
      </w:r>
      <w:r w:rsidRPr="00B2118E">
        <w:rPr>
          <w:rFonts w:asciiTheme="minorHAnsi" w:hAnsiTheme="minorHAnsi" w:cstheme="minorHAnsi"/>
          <w:b/>
          <w:bCs/>
          <w:i/>
          <w:sz w:val="22"/>
          <w:szCs w:val="22"/>
        </w:rPr>
        <w:t xml:space="preserve">esource </w:t>
      </w:r>
      <w:r w:rsidR="00B2118E" w:rsidRPr="00B2118E">
        <w:rPr>
          <w:rFonts w:asciiTheme="minorHAnsi" w:hAnsiTheme="minorHAnsi" w:cstheme="minorHAnsi"/>
          <w:b/>
          <w:bCs/>
          <w:i/>
          <w:sz w:val="22"/>
          <w:szCs w:val="22"/>
        </w:rPr>
        <w:t>I</w:t>
      </w:r>
      <w:r w:rsidRPr="00B2118E">
        <w:rPr>
          <w:rFonts w:asciiTheme="minorHAnsi" w:hAnsiTheme="minorHAnsi" w:cstheme="minorHAnsi"/>
          <w:b/>
          <w:bCs/>
          <w:i/>
          <w:sz w:val="22"/>
          <w:szCs w:val="22"/>
        </w:rPr>
        <w:t>ndicat</w:t>
      </w:r>
      <w:r w:rsidR="00B2118E" w:rsidRPr="00B2118E">
        <w:rPr>
          <w:rFonts w:asciiTheme="minorHAnsi" w:hAnsiTheme="minorHAnsi" w:cstheme="minorHAnsi"/>
          <w:b/>
          <w:bCs/>
          <w:i/>
          <w:sz w:val="22"/>
          <w:szCs w:val="22"/>
        </w:rPr>
        <w:t>ion</w:t>
      </w:r>
      <w:r w:rsidRPr="001711A1">
        <w:rPr>
          <w:rFonts w:asciiTheme="minorHAnsi" w:hAnsiTheme="minorHAnsi" w:cstheme="minorHAnsi"/>
          <w:b/>
          <w:bCs/>
          <w:iCs/>
          <w:sz w:val="22"/>
          <w:szCs w:val="22"/>
        </w:rPr>
        <w:t xml:space="preserve"> IE </w:t>
      </w:r>
      <w:r w:rsidR="00200B7F">
        <w:rPr>
          <w:rFonts w:asciiTheme="minorHAnsi" w:hAnsiTheme="minorHAnsi" w:cstheme="minorHAnsi"/>
          <w:b/>
          <w:bCs/>
          <w:iCs/>
          <w:sz w:val="22"/>
          <w:szCs w:val="22"/>
        </w:rPr>
        <w:t>defined in</w:t>
      </w:r>
      <w:r w:rsidRPr="001711A1">
        <w:rPr>
          <w:rFonts w:asciiTheme="minorHAnsi" w:hAnsiTheme="minorHAnsi" w:cstheme="minorHAnsi"/>
          <w:b/>
          <w:bCs/>
          <w:iCs/>
          <w:sz w:val="22"/>
          <w:szCs w:val="22"/>
        </w:rPr>
        <w:t xml:space="preserve"> </w:t>
      </w:r>
      <w:r w:rsidRPr="00EC038D">
        <w:rPr>
          <w:rFonts w:asciiTheme="minorHAnsi" w:hAnsiTheme="minorHAnsi" w:cstheme="minorHAnsi"/>
          <w:b/>
          <w:bCs/>
          <w:iCs/>
          <w:sz w:val="22"/>
          <w:szCs w:val="22"/>
        </w:rPr>
        <w:t>A</w:t>
      </w:r>
      <w:r w:rsidR="009C0C21">
        <w:rPr>
          <w:rFonts w:asciiTheme="minorHAnsi" w:hAnsiTheme="minorHAnsi" w:cstheme="minorHAnsi"/>
          <w:b/>
          <w:bCs/>
          <w:iCs/>
          <w:sz w:val="22"/>
          <w:szCs w:val="22"/>
        </w:rPr>
        <w:t>nne</w:t>
      </w:r>
      <w:r w:rsidRPr="00EC038D">
        <w:rPr>
          <w:rFonts w:asciiTheme="minorHAnsi" w:hAnsiTheme="minorHAnsi" w:cstheme="minorHAnsi"/>
          <w:b/>
          <w:bCs/>
          <w:iCs/>
          <w:sz w:val="22"/>
          <w:szCs w:val="22"/>
        </w:rPr>
        <w:t>x</w:t>
      </w:r>
      <w:r w:rsidRPr="001711A1">
        <w:rPr>
          <w:rFonts w:asciiTheme="minorHAnsi" w:hAnsiTheme="minorHAnsi" w:cstheme="minorHAnsi"/>
          <w:b/>
          <w:bCs/>
          <w:iCs/>
          <w:sz w:val="22"/>
          <w:szCs w:val="22"/>
        </w:rPr>
        <w:t xml:space="preserve"> </w:t>
      </w:r>
      <w:r w:rsidR="00BC2B8B">
        <w:rPr>
          <w:rFonts w:asciiTheme="minorHAnsi" w:hAnsiTheme="minorHAnsi" w:cstheme="minorHAnsi"/>
          <w:b/>
          <w:bCs/>
          <w:iCs/>
          <w:sz w:val="22"/>
          <w:szCs w:val="22"/>
        </w:rPr>
        <w:t xml:space="preserve">A </w:t>
      </w:r>
      <w:r w:rsidRPr="001711A1">
        <w:rPr>
          <w:rFonts w:asciiTheme="minorHAnsi" w:hAnsiTheme="minorHAnsi" w:cstheme="minorHAnsi"/>
          <w:b/>
          <w:bCs/>
          <w:iCs/>
          <w:sz w:val="22"/>
          <w:szCs w:val="22"/>
        </w:rPr>
        <w:t>in</w:t>
      </w:r>
      <w:r w:rsidR="00200B7F">
        <w:rPr>
          <w:rFonts w:asciiTheme="minorHAnsi" w:hAnsiTheme="minorHAnsi" w:cstheme="minorHAnsi"/>
          <w:b/>
          <w:bCs/>
          <w:iCs/>
          <w:sz w:val="22"/>
          <w:szCs w:val="22"/>
        </w:rPr>
        <w:t xml:space="preserve"> the</w:t>
      </w:r>
      <w:r w:rsidRPr="001711A1">
        <w:rPr>
          <w:rFonts w:asciiTheme="minorHAnsi" w:hAnsiTheme="minorHAnsi" w:cstheme="minorHAnsi"/>
          <w:b/>
          <w:bCs/>
          <w:iCs/>
          <w:sz w:val="22"/>
          <w:szCs w:val="22"/>
        </w:rPr>
        <w:t xml:space="preserve"> </w:t>
      </w:r>
      <w:r w:rsidR="00E072DA">
        <w:rPr>
          <w:rFonts w:asciiTheme="minorHAnsi" w:hAnsiTheme="minorHAnsi" w:cstheme="minorHAnsi"/>
          <w:b/>
          <w:bCs/>
          <w:iCs/>
          <w:sz w:val="22"/>
          <w:szCs w:val="22"/>
        </w:rPr>
        <w:t>newly defined</w:t>
      </w:r>
      <w:r w:rsidRPr="001711A1">
        <w:rPr>
          <w:rFonts w:asciiTheme="minorHAnsi" w:hAnsiTheme="minorHAnsi" w:cstheme="minorHAnsi"/>
          <w:b/>
          <w:bCs/>
          <w:iCs/>
          <w:sz w:val="22"/>
          <w:szCs w:val="22"/>
        </w:rPr>
        <w:t xml:space="preserve"> </w:t>
      </w:r>
      <w:r w:rsidR="008F7CD1">
        <w:rPr>
          <w:rFonts w:asciiTheme="minorHAnsi" w:hAnsiTheme="minorHAnsi" w:cstheme="minorHAnsi"/>
          <w:b/>
          <w:bCs/>
          <w:iCs/>
          <w:sz w:val="22"/>
          <w:szCs w:val="22"/>
        </w:rPr>
        <w:t xml:space="preserve">messages for </w:t>
      </w:r>
      <w:r w:rsidR="00AD6ECF" w:rsidRPr="001017A2">
        <w:rPr>
          <w:rFonts w:asciiTheme="minorHAnsi" w:hAnsiTheme="minorHAnsi" w:cstheme="minorHAnsi"/>
          <w:b/>
          <w:bCs/>
          <w:sz w:val="22"/>
          <w:szCs w:val="22"/>
        </w:rPr>
        <w:t>boundary IAB</w:t>
      </w:r>
      <w:r w:rsidR="005B321F">
        <w:rPr>
          <w:rFonts w:asciiTheme="minorHAnsi" w:hAnsiTheme="minorHAnsi" w:cstheme="minorHAnsi"/>
          <w:b/>
          <w:bCs/>
          <w:sz w:val="22"/>
          <w:szCs w:val="22"/>
        </w:rPr>
        <w:t>-</w:t>
      </w:r>
      <w:r w:rsidR="00AD6ECF" w:rsidRPr="001017A2">
        <w:rPr>
          <w:rFonts w:asciiTheme="minorHAnsi" w:hAnsiTheme="minorHAnsi" w:cstheme="minorHAnsi"/>
          <w:b/>
          <w:bCs/>
          <w:sz w:val="22"/>
          <w:szCs w:val="22"/>
        </w:rPr>
        <w:t>node</w:t>
      </w:r>
      <w:r w:rsidR="00667387">
        <w:rPr>
          <w:rFonts w:asciiTheme="minorHAnsi" w:hAnsiTheme="minorHAnsi" w:cstheme="minorHAnsi"/>
          <w:b/>
          <w:bCs/>
          <w:sz w:val="22"/>
          <w:szCs w:val="22"/>
        </w:rPr>
        <w:t>’s resource coordination</w:t>
      </w:r>
      <w:r w:rsidR="00D82E0A">
        <w:rPr>
          <w:rFonts w:asciiTheme="minorHAnsi" w:hAnsiTheme="minorHAnsi" w:cstheme="minorHAnsi"/>
          <w:b/>
          <w:bCs/>
          <w:iCs/>
          <w:sz w:val="22"/>
          <w:szCs w:val="22"/>
        </w:rPr>
        <w:t>.</w:t>
      </w:r>
      <w:r w:rsidR="00B32AD3">
        <w:rPr>
          <w:rFonts w:asciiTheme="minorHAnsi" w:hAnsiTheme="minorHAnsi" w:cstheme="minorHAnsi"/>
          <w:b/>
          <w:bCs/>
          <w:iCs/>
          <w:sz w:val="22"/>
          <w:szCs w:val="22"/>
        </w:rPr>
        <w:t xml:space="preserve"> </w:t>
      </w:r>
    </w:p>
    <w:p w14:paraId="3CDA7FBE" w14:textId="76A00B45" w:rsidR="001711A1" w:rsidRDefault="001711A1" w:rsidP="00060570">
      <w:pPr>
        <w:pStyle w:val="Heading1"/>
        <w:numPr>
          <w:ilvl w:val="0"/>
          <w:numId w:val="26"/>
        </w:numPr>
        <w:tabs>
          <w:tab w:val="num" w:pos="522"/>
        </w:tabs>
        <w:spacing w:before="120" w:after="0"/>
        <w:ind w:left="432"/>
        <w:rPr>
          <w:rFonts w:ascii="Calibri" w:hAnsi="Calibri" w:cs="Calibri"/>
          <w:sz w:val="40"/>
          <w:szCs w:val="40"/>
        </w:rPr>
      </w:pPr>
      <w:r>
        <w:rPr>
          <w:rFonts w:ascii="Calibri" w:hAnsi="Calibri" w:cs="Calibri"/>
          <w:sz w:val="40"/>
          <w:szCs w:val="40"/>
        </w:rPr>
        <w:t>F1</w:t>
      </w:r>
      <w:r w:rsidR="000C5757">
        <w:rPr>
          <w:rFonts w:ascii="Calibri" w:hAnsi="Calibri" w:cs="Calibri"/>
          <w:sz w:val="40"/>
          <w:szCs w:val="40"/>
        </w:rPr>
        <w:t>AP</w:t>
      </w:r>
      <w:r>
        <w:rPr>
          <w:rFonts w:ascii="Calibri" w:hAnsi="Calibri" w:cs="Calibri"/>
          <w:sz w:val="40"/>
          <w:szCs w:val="40"/>
        </w:rPr>
        <w:t xml:space="preserve"> </w:t>
      </w:r>
      <w:r w:rsidR="00D37878">
        <w:rPr>
          <w:rFonts w:ascii="Calibri" w:hAnsi="Calibri" w:cs="Calibri"/>
          <w:sz w:val="40"/>
          <w:szCs w:val="40"/>
        </w:rPr>
        <w:t>signalling</w:t>
      </w:r>
      <w:r>
        <w:rPr>
          <w:rFonts w:ascii="Calibri" w:hAnsi="Calibri" w:cs="Calibri"/>
          <w:sz w:val="40"/>
          <w:szCs w:val="40"/>
        </w:rPr>
        <w:t xml:space="preserve"> for </w:t>
      </w:r>
      <w:r w:rsidR="003019F1">
        <w:rPr>
          <w:rFonts w:ascii="Calibri" w:hAnsi="Calibri" w:cs="Calibri"/>
          <w:sz w:val="40"/>
          <w:szCs w:val="40"/>
        </w:rPr>
        <w:t>boundary node</w:t>
      </w:r>
      <w:r>
        <w:rPr>
          <w:rFonts w:ascii="Calibri" w:hAnsi="Calibri" w:cs="Calibri"/>
          <w:sz w:val="40"/>
          <w:szCs w:val="40"/>
        </w:rPr>
        <w:t xml:space="preserve"> resource coordination</w:t>
      </w:r>
    </w:p>
    <w:p w14:paraId="1DBB698B" w14:textId="4E008F0C" w:rsidR="00CB6DCC" w:rsidRPr="00CB6DCC" w:rsidRDefault="00CB6DCC" w:rsidP="000969A1">
      <w:pPr>
        <w:spacing w:before="120" w:after="0"/>
        <w:jc w:val="left"/>
        <w:rPr>
          <w:rFonts w:ascii="Calibri" w:hAnsi="Calibri" w:cs="Calibri"/>
          <w:sz w:val="22"/>
          <w:szCs w:val="22"/>
          <w:lang w:eastAsia="en-US"/>
        </w:rPr>
      </w:pPr>
      <w:r w:rsidRPr="00CB6DCC">
        <w:rPr>
          <w:rFonts w:asciiTheme="minorHAnsi" w:hAnsiTheme="minorHAnsi" w:cstheme="minorHAnsi"/>
          <w:sz w:val="22"/>
          <w:szCs w:val="22"/>
        </w:rPr>
        <w:t xml:space="preserve">At the RAN3#114-e meeting it was agreed to reuse the existing </w:t>
      </w:r>
      <w:r w:rsidRPr="00CB6DCC">
        <w:rPr>
          <w:rFonts w:ascii="Calibri" w:hAnsi="Calibri" w:cs="Calibri" w:hint="eastAsia"/>
          <w:sz w:val="22"/>
          <w:szCs w:val="22"/>
          <w:lang w:eastAsia="en-US"/>
        </w:rPr>
        <w:t>F1AP GNB-DU RESOURCE CONFIGURATION message</w:t>
      </w:r>
      <w:r w:rsidRPr="00CB6DCC">
        <w:rPr>
          <w:rFonts w:ascii="Calibri" w:hAnsi="Calibri" w:cs="Calibri"/>
          <w:sz w:val="22"/>
          <w:szCs w:val="22"/>
          <w:lang w:eastAsia="en-US"/>
        </w:rPr>
        <w:t xml:space="preserve"> to inform the parent node about the boundary IAB-DU cell configurations</w:t>
      </w:r>
      <w:r>
        <w:rPr>
          <w:rFonts w:ascii="Calibri" w:hAnsi="Calibri" w:cs="Calibri"/>
          <w:sz w:val="22"/>
          <w:szCs w:val="22"/>
          <w:lang w:eastAsia="en-US"/>
        </w:rPr>
        <w:t>.</w:t>
      </w:r>
    </w:p>
    <w:p w14:paraId="1C5DE679" w14:textId="42438F18" w:rsidR="00721214" w:rsidRDefault="00C801D6" w:rsidP="000969A1">
      <w:pPr>
        <w:overflowPunct/>
        <w:autoSpaceDE/>
        <w:autoSpaceDN/>
        <w:adjustRightInd/>
        <w:spacing w:before="120" w:after="0" w:line="276" w:lineRule="auto"/>
        <w:jc w:val="left"/>
        <w:textAlignment w:val="auto"/>
        <w:rPr>
          <w:rFonts w:asciiTheme="minorHAnsi" w:hAnsiTheme="minorHAnsi" w:cstheme="minorHAnsi"/>
          <w:sz w:val="22"/>
          <w:szCs w:val="22"/>
        </w:rPr>
      </w:pPr>
      <w:r>
        <w:rPr>
          <w:rFonts w:asciiTheme="minorHAnsi" w:hAnsiTheme="minorHAnsi" w:cstheme="minorHAnsi"/>
          <w:sz w:val="22"/>
          <w:szCs w:val="22"/>
        </w:rPr>
        <w:t>B</w:t>
      </w:r>
      <w:r w:rsidRPr="00C801D6">
        <w:rPr>
          <w:rFonts w:asciiTheme="minorHAnsi" w:hAnsiTheme="minorHAnsi" w:cstheme="minorHAnsi"/>
          <w:sz w:val="22"/>
          <w:szCs w:val="22"/>
        </w:rPr>
        <w:t xml:space="preserve">ased on the </w:t>
      </w:r>
      <w:r>
        <w:rPr>
          <w:rFonts w:asciiTheme="minorHAnsi" w:hAnsiTheme="minorHAnsi" w:cstheme="minorHAnsi"/>
          <w:sz w:val="22"/>
          <w:szCs w:val="22"/>
        </w:rPr>
        <w:t>boundary node</w:t>
      </w:r>
      <w:r w:rsidR="004F4561">
        <w:rPr>
          <w:rFonts w:asciiTheme="minorHAnsi" w:hAnsiTheme="minorHAnsi" w:cstheme="minorHAnsi"/>
          <w:sz w:val="22"/>
          <w:szCs w:val="22"/>
        </w:rPr>
        <w:t>’s</w:t>
      </w:r>
      <w:r>
        <w:rPr>
          <w:rFonts w:asciiTheme="minorHAnsi" w:hAnsiTheme="minorHAnsi" w:cstheme="minorHAnsi"/>
          <w:sz w:val="22"/>
          <w:szCs w:val="22"/>
        </w:rPr>
        <w:t xml:space="preserve"> resource</w:t>
      </w:r>
      <w:r w:rsidR="004F4561">
        <w:rPr>
          <w:rFonts w:asciiTheme="minorHAnsi" w:hAnsiTheme="minorHAnsi" w:cstheme="minorHAnsi"/>
          <w:sz w:val="22"/>
          <w:szCs w:val="22"/>
        </w:rPr>
        <w:t xml:space="preserve"> configuration</w:t>
      </w:r>
      <w:r>
        <w:rPr>
          <w:rFonts w:asciiTheme="minorHAnsi" w:hAnsiTheme="minorHAnsi" w:cstheme="minorHAnsi"/>
          <w:sz w:val="22"/>
          <w:szCs w:val="22"/>
        </w:rPr>
        <w:t xml:space="preserve"> </w:t>
      </w:r>
      <w:r w:rsidRPr="00C801D6">
        <w:rPr>
          <w:rFonts w:asciiTheme="minorHAnsi" w:hAnsiTheme="minorHAnsi" w:cstheme="minorHAnsi"/>
          <w:sz w:val="22"/>
          <w:szCs w:val="22"/>
        </w:rPr>
        <w:t>negotia</w:t>
      </w:r>
      <w:r>
        <w:rPr>
          <w:rFonts w:asciiTheme="minorHAnsi" w:hAnsiTheme="minorHAnsi" w:cstheme="minorHAnsi"/>
          <w:sz w:val="22"/>
          <w:szCs w:val="22"/>
        </w:rPr>
        <w:t>ted between</w:t>
      </w:r>
      <w:r w:rsidRPr="00C801D6">
        <w:rPr>
          <w:rFonts w:asciiTheme="minorHAnsi" w:hAnsiTheme="minorHAnsi" w:cstheme="minorHAnsi"/>
          <w:sz w:val="22"/>
          <w:szCs w:val="22"/>
        </w:rPr>
        <w:t xml:space="preserve"> CU1 and CU2, CU1 may use Rel</w:t>
      </w:r>
      <w:r w:rsidR="00910E1F">
        <w:rPr>
          <w:rFonts w:asciiTheme="minorHAnsi" w:hAnsiTheme="minorHAnsi" w:cstheme="minorHAnsi"/>
          <w:sz w:val="22"/>
          <w:szCs w:val="22"/>
        </w:rPr>
        <w:t>-</w:t>
      </w:r>
      <w:r w:rsidRPr="00C801D6">
        <w:rPr>
          <w:rFonts w:asciiTheme="minorHAnsi" w:hAnsiTheme="minorHAnsi" w:cstheme="minorHAnsi"/>
          <w:sz w:val="22"/>
          <w:szCs w:val="22"/>
        </w:rPr>
        <w:t>16 F1AP signalling to reconfigure the descendants of the boundary node</w:t>
      </w:r>
      <w:r w:rsidR="00910E1F">
        <w:rPr>
          <w:rFonts w:asciiTheme="minorHAnsi" w:hAnsiTheme="minorHAnsi" w:cstheme="minorHAnsi"/>
          <w:sz w:val="22"/>
          <w:szCs w:val="22"/>
        </w:rPr>
        <w:t>. In other words, there is no specification impact.</w:t>
      </w:r>
    </w:p>
    <w:p w14:paraId="482B4E02" w14:textId="4E386978" w:rsidR="007D69FC" w:rsidRPr="007D69FC" w:rsidRDefault="00D42DC1" w:rsidP="000969A1">
      <w:pPr>
        <w:overflowPunct/>
        <w:autoSpaceDE/>
        <w:autoSpaceDN/>
        <w:adjustRightInd/>
        <w:spacing w:before="120" w:after="0" w:line="276" w:lineRule="auto"/>
        <w:jc w:val="left"/>
        <w:textAlignment w:val="auto"/>
        <w:rPr>
          <w:rFonts w:asciiTheme="minorHAnsi" w:hAnsiTheme="minorHAnsi" w:cstheme="minorHAnsi"/>
          <w:b/>
          <w:bCs/>
          <w:sz w:val="22"/>
          <w:szCs w:val="22"/>
        </w:rPr>
      </w:pPr>
      <w:r w:rsidRPr="007D69FC">
        <w:rPr>
          <w:rFonts w:asciiTheme="minorHAnsi" w:hAnsiTheme="minorHAnsi" w:cstheme="minorHAnsi"/>
          <w:b/>
          <w:bCs/>
          <w:sz w:val="22"/>
          <w:szCs w:val="22"/>
        </w:rPr>
        <w:t xml:space="preserve">Observation 2: There is no specification impact for resource coordination of descendants of the boundary </w:t>
      </w:r>
      <w:r w:rsidR="001F269B" w:rsidRPr="007D69FC">
        <w:rPr>
          <w:rFonts w:asciiTheme="minorHAnsi" w:hAnsiTheme="minorHAnsi" w:cstheme="minorHAnsi"/>
          <w:b/>
          <w:bCs/>
          <w:sz w:val="22"/>
          <w:szCs w:val="22"/>
        </w:rPr>
        <w:t>nod</w:t>
      </w:r>
      <w:r w:rsidR="001F269B">
        <w:rPr>
          <w:rFonts w:asciiTheme="minorHAnsi" w:hAnsiTheme="minorHAnsi" w:cstheme="minorHAnsi"/>
          <w:b/>
          <w:bCs/>
          <w:sz w:val="22"/>
          <w:szCs w:val="22"/>
        </w:rPr>
        <w:t>e once</w:t>
      </w:r>
      <w:r w:rsidR="0080695C" w:rsidRPr="007D69FC">
        <w:rPr>
          <w:rFonts w:asciiTheme="minorHAnsi" w:hAnsiTheme="minorHAnsi" w:cstheme="minorHAnsi"/>
          <w:b/>
          <w:bCs/>
          <w:sz w:val="22"/>
          <w:szCs w:val="22"/>
        </w:rPr>
        <w:t xml:space="preserve"> the boundary node has completed its resource coordination with the parent nodes. </w:t>
      </w:r>
    </w:p>
    <w:p w14:paraId="2A804FC7" w14:textId="0050A940" w:rsidR="002305BA" w:rsidRDefault="002305BA" w:rsidP="000969A1">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the RAN3#114-e meeting, the following </w:t>
      </w:r>
      <w:r w:rsidR="00D41777">
        <w:rPr>
          <w:rFonts w:asciiTheme="minorHAnsi" w:hAnsiTheme="minorHAnsi" w:cstheme="minorHAnsi"/>
          <w:sz w:val="22"/>
          <w:szCs w:val="22"/>
        </w:rPr>
        <w:t xml:space="preserve">agreement </w:t>
      </w:r>
      <w:r>
        <w:rPr>
          <w:rFonts w:asciiTheme="minorHAnsi" w:hAnsiTheme="minorHAnsi" w:cstheme="minorHAnsi"/>
          <w:sz w:val="22"/>
          <w:szCs w:val="22"/>
        </w:rPr>
        <w:t>TBC was captured</w:t>
      </w:r>
      <w:r w:rsidR="00543622">
        <w:rPr>
          <w:rFonts w:asciiTheme="minorHAnsi" w:hAnsiTheme="minorHAnsi" w:cstheme="minorHAnsi"/>
          <w:sz w:val="22"/>
          <w:szCs w:val="22"/>
        </w:rPr>
        <w:t xml:space="preserve">, </w:t>
      </w:r>
      <w:r w:rsidR="00543622" w:rsidRPr="00543622">
        <w:rPr>
          <w:rFonts w:asciiTheme="minorHAnsi" w:hAnsiTheme="minorHAnsi" w:cstheme="minorHAnsi"/>
          <w:sz w:val="22"/>
          <w:szCs w:val="22"/>
        </w:rPr>
        <w:t xml:space="preserve">giving the possibility to the donors to mute the incompatible configurations of new/old parent towards </w:t>
      </w:r>
      <w:r w:rsidR="000D356D">
        <w:rPr>
          <w:rFonts w:asciiTheme="minorHAnsi" w:hAnsiTheme="minorHAnsi" w:cstheme="minorHAnsi"/>
          <w:sz w:val="22"/>
          <w:szCs w:val="22"/>
        </w:rPr>
        <w:t>the boundary IAB-</w:t>
      </w:r>
      <w:r w:rsidR="00543622" w:rsidRPr="00543622">
        <w:rPr>
          <w:rFonts w:asciiTheme="minorHAnsi" w:hAnsiTheme="minorHAnsi" w:cstheme="minorHAnsi"/>
          <w:sz w:val="22"/>
          <w:szCs w:val="22"/>
        </w:rPr>
        <w:t>MT</w:t>
      </w:r>
      <w:r>
        <w:rPr>
          <w:rFonts w:asciiTheme="minorHAnsi" w:hAnsiTheme="minorHAnsi" w:cstheme="minorHAnsi"/>
          <w:sz w:val="22"/>
          <w:szCs w:val="22"/>
        </w:rPr>
        <w:t>:</w:t>
      </w:r>
    </w:p>
    <w:p w14:paraId="1FD80CF8" w14:textId="3E7656F1" w:rsidR="00D41777" w:rsidRPr="00D41777" w:rsidRDefault="00D41777" w:rsidP="000969A1">
      <w:pPr>
        <w:overflowPunct/>
        <w:autoSpaceDE/>
        <w:autoSpaceDN/>
        <w:adjustRightInd/>
        <w:spacing w:before="120" w:after="0" w:line="276" w:lineRule="auto"/>
        <w:ind w:left="360"/>
        <w:jc w:val="left"/>
        <w:textAlignment w:val="auto"/>
        <w:rPr>
          <w:rFonts w:asciiTheme="minorHAnsi" w:hAnsiTheme="minorHAnsi" w:cstheme="minorHAnsi"/>
          <w:b/>
          <w:bCs/>
          <w:color w:val="0000FF"/>
        </w:rPr>
      </w:pPr>
      <w:r w:rsidRPr="00D41777">
        <w:rPr>
          <w:rFonts w:asciiTheme="minorHAnsi" w:hAnsiTheme="minorHAnsi" w:cstheme="minorHAnsi"/>
          <w:b/>
          <w:bCs/>
          <w:color w:val="00B050"/>
        </w:rPr>
        <w:t>Enhancing F1AP signaling to support per-child MT link-NA resource configuration in DC scenario</w:t>
      </w:r>
    </w:p>
    <w:p w14:paraId="68515FF6" w14:textId="7EA52060" w:rsidR="002305BA" w:rsidRPr="009619C3" w:rsidRDefault="002305BA" w:rsidP="000969A1">
      <w:pPr>
        <w:overflowPunct/>
        <w:autoSpaceDE/>
        <w:autoSpaceDN/>
        <w:adjustRightInd/>
        <w:spacing w:before="120" w:after="0" w:line="276" w:lineRule="auto"/>
        <w:ind w:left="360"/>
        <w:jc w:val="left"/>
        <w:textAlignment w:val="auto"/>
        <w:rPr>
          <w:rFonts w:asciiTheme="minorHAnsi" w:hAnsiTheme="minorHAnsi" w:cstheme="minorHAnsi"/>
          <w:b/>
          <w:color w:val="0000FF"/>
        </w:rPr>
      </w:pPr>
      <w:r w:rsidRPr="002305BA">
        <w:rPr>
          <w:rFonts w:asciiTheme="minorHAnsi" w:hAnsiTheme="minorHAnsi" w:cstheme="minorHAnsi"/>
          <w:b/>
          <w:color w:val="0000FF"/>
        </w:rPr>
        <w:t xml:space="preserve">For </w:t>
      </w:r>
      <w:r w:rsidRPr="009619C3">
        <w:rPr>
          <w:rFonts w:asciiTheme="minorHAnsi" w:hAnsiTheme="minorHAnsi" w:cstheme="minorHAnsi"/>
          <w:b/>
          <w:color w:val="0000FF"/>
        </w:rPr>
        <w:t>enhancing F1AP signaling to support per-child MT link-NA resource configuration in DC scenario, the further discussion considers including a list of associated child IAB-MT IDs (e.g. gNB-DU UE F1AP ID) in the F1AP message, and RAN1 progress, etc.</w:t>
      </w:r>
    </w:p>
    <w:p w14:paraId="4B3E12A9" w14:textId="5DEFFCFF" w:rsidR="002305BA" w:rsidRDefault="000D356D" w:rsidP="000969A1">
      <w:pPr>
        <w:overflowPunct/>
        <w:autoSpaceDE/>
        <w:autoSpaceDN/>
        <w:adjustRightInd/>
        <w:spacing w:before="120" w:after="0" w:line="276" w:lineRule="auto"/>
        <w:jc w:val="left"/>
        <w:textAlignment w:val="auto"/>
        <w:rPr>
          <w:rFonts w:asciiTheme="minorHAnsi" w:hAnsiTheme="minorHAnsi" w:cstheme="minorHAnsi"/>
          <w:sz w:val="22"/>
          <w:szCs w:val="22"/>
        </w:rPr>
      </w:pPr>
      <w:r w:rsidRPr="00313C1F">
        <w:rPr>
          <w:rFonts w:asciiTheme="minorHAnsi" w:hAnsiTheme="minorHAnsi" w:cstheme="minorHAnsi"/>
          <w:sz w:val="22"/>
          <w:szCs w:val="22"/>
        </w:rPr>
        <w:t xml:space="preserve">In our understanding, there are no outstanding RAN1 issues in this matter. Moreover, </w:t>
      </w:r>
      <w:r w:rsidR="00313C1F" w:rsidRPr="00313C1F">
        <w:rPr>
          <w:rFonts w:asciiTheme="minorHAnsi" w:hAnsiTheme="minorHAnsi" w:cstheme="minorHAnsi"/>
          <w:sz w:val="22"/>
          <w:szCs w:val="22"/>
        </w:rPr>
        <w:t>the use</w:t>
      </w:r>
      <w:r w:rsidR="00313C1F">
        <w:rPr>
          <w:rFonts w:asciiTheme="minorHAnsi" w:hAnsiTheme="minorHAnsi" w:cstheme="minorHAnsi"/>
          <w:sz w:val="22"/>
          <w:szCs w:val="22"/>
        </w:rPr>
        <w:t xml:space="preserve"> of</w:t>
      </w:r>
      <w:r w:rsidR="00313C1F" w:rsidRPr="00313C1F">
        <w:rPr>
          <w:rFonts w:asciiTheme="minorHAnsi" w:hAnsiTheme="minorHAnsi" w:cstheme="minorHAnsi"/>
          <w:sz w:val="22"/>
          <w:szCs w:val="22"/>
        </w:rPr>
        <w:t xml:space="preserve"> gNB-DU UE F1AP ID</w:t>
      </w:r>
      <w:r w:rsidR="00313C1F">
        <w:rPr>
          <w:rFonts w:asciiTheme="minorHAnsi" w:hAnsiTheme="minorHAnsi" w:cstheme="minorHAnsi"/>
          <w:sz w:val="22"/>
          <w:szCs w:val="22"/>
        </w:rPr>
        <w:t xml:space="preserve"> to identify the affected IAB-MTs seems like a straightforward choice.</w:t>
      </w:r>
    </w:p>
    <w:p w14:paraId="035D9D76" w14:textId="4DDE4BD4" w:rsidR="00562E69" w:rsidRPr="001711A1" w:rsidRDefault="00313C1F" w:rsidP="000969A1">
      <w:pPr>
        <w:overflowPunct/>
        <w:autoSpaceDE/>
        <w:autoSpaceDN/>
        <w:adjustRightInd/>
        <w:spacing w:before="120" w:after="0" w:line="276" w:lineRule="auto"/>
        <w:jc w:val="left"/>
        <w:textAlignment w:val="auto"/>
      </w:pPr>
      <w:r w:rsidRPr="000913F0">
        <w:rPr>
          <w:rFonts w:asciiTheme="minorHAnsi" w:hAnsiTheme="minorHAnsi" w:cstheme="minorHAnsi"/>
          <w:b/>
          <w:bCs/>
          <w:sz w:val="22"/>
          <w:szCs w:val="22"/>
        </w:rPr>
        <w:t xml:space="preserve">Proposal </w:t>
      </w:r>
      <w:r w:rsidR="008760BE">
        <w:rPr>
          <w:rFonts w:asciiTheme="minorHAnsi" w:hAnsiTheme="minorHAnsi" w:cstheme="minorHAnsi"/>
          <w:b/>
          <w:bCs/>
          <w:sz w:val="22"/>
          <w:szCs w:val="22"/>
        </w:rPr>
        <w:t>3</w:t>
      </w:r>
      <w:r w:rsidRPr="000913F0">
        <w:rPr>
          <w:rFonts w:asciiTheme="minorHAnsi" w:hAnsiTheme="minorHAnsi" w:cstheme="minorHAnsi"/>
          <w:b/>
          <w:bCs/>
          <w:sz w:val="22"/>
          <w:szCs w:val="22"/>
        </w:rPr>
        <w:t xml:space="preserve">: </w:t>
      </w:r>
      <w:r w:rsidR="006A0167" w:rsidRPr="000913F0">
        <w:rPr>
          <w:rFonts w:asciiTheme="minorHAnsi" w:hAnsiTheme="minorHAnsi" w:cstheme="minorHAnsi"/>
          <w:b/>
          <w:bCs/>
          <w:sz w:val="22"/>
          <w:szCs w:val="22"/>
        </w:rPr>
        <w:t>The gNB-DU UE F1AP ID is used</w:t>
      </w:r>
      <w:r w:rsidR="000913F0">
        <w:rPr>
          <w:rFonts w:asciiTheme="minorHAnsi" w:hAnsiTheme="minorHAnsi" w:cstheme="minorHAnsi"/>
          <w:b/>
          <w:bCs/>
          <w:sz w:val="22"/>
          <w:szCs w:val="22"/>
        </w:rPr>
        <w:t xml:space="preserve"> to identify individual child IAB-MTs in the </w:t>
      </w:r>
      <w:r w:rsidR="00EC7294" w:rsidRPr="00EC7294">
        <w:rPr>
          <w:rFonts w:asciiTheme="minorHAnsi" w:hAnsiTheme="minorHAnsi" w:cstheme="minorHAnsi"/>
          <w:b/>
          <w:bCs/>
          <w:sz w:val="22"/>
          <w:szCs w:val="22"/>
        </w:rPr>
        <w:t xml:space="preserve">F1AP </w:t>
      </w:r>
      <w:r w:rsidR="002B6C9F" w:rsidRPr="00EC7294">
        <w:rPr>
          <w:rFonts w:asciiTheme="minorHAnsi" w:hAnsiTheme="minorHAnsi" w:cstheme="minorHAnsi"/>
          <w:b/>
          <w:bCs/>
          <w:sz w:val="22"/>
          <w:szCs w:val="22"/>
        </w:rPr>
        <w:t>signalling</w:t>
      </w:r>
      <w:r w:rsidR="00EC7294" w:rsidRPr="00EC7294">
        <w:rPr>
          <w:rFonts w:asciiTheme="minorHAnsi" w:hAnsiTheme="minorHAnsi" w:cstheme="minorHAnsi"/>
          <w:b/>
          <w:bCs/>
          <w:sz w:val="22"/>
          <w:szCs w:val="22"/>
        </w:rPr>
        <w:t xml:space="preserve"> to support per-child MT link-NA resource configuration in DC scenario</w:t>
      </w:r>
      <w:r w:rsidR="00EC7294">
        <w:rPr>
          <w:rFonts w:asciiTheme="minorHAnsi" w:hAnsiTheme="minorHAnsi" w:cstheme="minorHAnsi"/>
          <w:b/>
          <w:bCs/>
          <w:sz w:val="22"/>
          <w:szCs w:val="22"/>
        </w:rPr>
        <w:t>.</w:t>
      </w:r>
    </w:p>
    <w:p w14:paraId="7F2FEC4A" w14:textId="0FEF7A2C" w:rsidR="00AE72E1" w:rsidRDefault="005C3674" w:rsidP="000969A1">
      <w:pPr>
        <w:pStyle w:val="Heading1"/>
        <w:numPr>
          <w:ilvl w:val="0"/>
          <w:numId w:val="26"/>
        </w:numPr>
        <w:tabs>
          <w:tab w:val="num" w:pos="522"/>
        </w:tabs>
        <w:spacing w:before="120" w:after="0"/>
        <w:ind w:left="432"/>
        <w:rPr>
          <w:rFonts w:ascii="Calibri" w:hAnsi="Calibri" w:cs="Calibri"/>
          <w:sz w:val="40"/>
          <w:szCs w:val="40"/>
        </w:rPr>
      </w:pPr>
      <w:r>
        <w:rPr>
          <w:rFonts w:ascii="Calibri" w:hAnsi="Calibri" w:cs="Calibri"/>
          <w:sz w:val="40"/>
          <w:szCs w:val="40"/>
        </w:rPr>
        <w:t>A</w:t>
      </w:r>
      <w:r w:rsidR="008B30EE">
        <w:rPr>
          <w:rFonts w:ascii="Calibri" w:hAnsi="Calibri" w:cs="Calibri"/>
          <w:sz w:val="40"/>
          <w:szCs w:val="40"/>
        </w:rPr>
        <w:t xml:space="preserve">ctivating </w:t>
      </w:r>
      <w:r w:rsidR="00AE72E1" w:rsidRPr="00B67324">
        <w:rPr>
          <w:rFonts w:ascii="Calibri" w:hAnsi="Calibri" w:cs="Calibri"/>
          <w:sz w:val="40"/>
          <w:szCs w:val="40"/>
        </w:rPr>
        <w:t>new configuration</w:t>
      </w:r>
      <w:r>
        <w:rPr>
          <w:rFonts w:ascii="Calibri" w:hAnsi="Calibri" w:cs="Calibri"/>
          <w:sz w:val="40"/>
          <w:szCs w:val="40"/>
        </w:rPr>
        <w:t>s at the same time</w:t>
      </w:r>
    </w:p>
    <w:p w14:paraId="786E74C6" w14:textId="1C8DD2CD" w:rsidR="005B0C98" w:rsidRDefault="005B0C98" w:rsidP="000969A1">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At the RAN3#114-e meeting, the following TBC was captured:</w:t>
      </w:r>
    </w:p>
    <w:p w14:paraId="7058DFC7" w14:textId="77777777" w:rsidR="005B0C98" w:rsidRPr="005B0C98" w:rsidRDefault="005B0C98" w:rsidP="000969A1">
      <w:pPr>
        <w:pStyle w:val="ListParagraph2"/>
        <w:overflowPunct w:val="0"/>
        <w:autoSpaceDE w:val="0"/>
        <w:adjustRightInd w:val="0"/>
        <w:spacing w:before="120" w:beforeAutospacing="0" w:after="0" w:line="256" w:lineRule="auto"/>
        <w:ind w:left="360"/>
        <w:textAlignment w:val="baseline"/>
        <w:rPr>
          <w:rFonts w:ascii="Calibri" w:hAnsi="Calibri" w:cs="Calibri"/>
          <w:b/>
          <w:color w:val="0000FF"/>
          <w:sz w:val="20"/>
          <w:szCs w:val="28"/>
        </w:rPr>
      </w:pPr>
      <w:r w:rsidRPr="005B0C98">
        <w:rPr>
          <w:rFonts w:ascii="Calibri" w:hAnsi="Calibri" w:cs="Calibri"/>
          <w:b/>
          <w:color w:val="0000FF"/>
          <w:sz w:val="20"/>
          <w:szCs w:val="28"/>
        </w:rPr>
        <w:t>whether RAN3 need to ensure that the configurations are applied at the same time.</w:t>
      </w:r>
    </w:p>
    <w:p w14:paraId="55606996" w14:textId="679DB878" w:rsidR="00AD2B40" w:rsidRPr="00BC0517" w:rsidRDefault="008154E3" w:rsidP="000969A1">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One</w:t>
      </w:r>
      <w:r w:rsidR="0096135D" w:rsidRPr="00BC0517">
        <w:rPr>
          <w:rFonts w:asciiTheme="minorHAnsi" w:hAnsiTheme="minorHAnsi" w:cstheme="minorHAnsi"/>
          <w:sz w:val="22"/>
          <w:szCs w:val="22"/>
        </w:rPr>
        <w:t xml:space="preserve"> aspect </w:t>
      </w:r>
      <w:r w:rsidR="00B260DD" w:rsidRPr="00BC0517">
        <w:rPr>
          <w:rFonts w:asciiTheme="minorHAnsi" w:hAnsiTheme="minorHAnsi" w:cstheme="minorHAnsi"/>
          <w:sz w:val="22"/>
          <w:szCs w:val="22"/>
        </w:rPr>
        <w:t xml:space="preserve">deserving attention is </w:t>
      </w:r>
      <w:r w:rsidR="005B1730" w:rsidRPr="00BC0517">
        <w:rPr>
          <w:rFonts w:asciiTheme="minorHAnsi" w:hAnsiTheme="minorHAnsi" w:cstheme="minorHAnsi"/>
          <w:sz w:val="22"/>
          <w:szCs w:val="22"/>
        </w:rPr>
        <w:t xml:space="preserve">when </w:t>
      </w:r>
      <w:r w:rsidR="00B260DD" w:rsidRPr="00BC0517">
        <w:rPr>
          <w:rFonts w:asciiTheme="minorHAnsi" w:hAnsiTheme="minorHAnsi" w:cstheme="minorHAnsi"/>
          <w:sz w:val="22"/>
          <w:szCs w:val="22"/>
        </w:rPr>
        <w:t xml:space="preserve">exactly </w:t>
      </w:r>
      <w:r w:rsidR="005B1730" w:rsidRPr="00BC0517">
        <w:rPr>
          <w:rFonts w:asciiTheme="minorHAnsi" w:hAnsiTheme="minorHAnsi" w:cstheme="minorHAnsi"/>
          <w:sz w:val="22"/>
          <w:szCs w:val="22"/>
        </w:rPr>
        <w:t xml:space="preserve">is the </w:t>
      </w:r>
      <w:r w:rsidR="008B30EE">
        <w:rPr>
          <w:rFonts w:asciiTheme="minorHAnsi" w:hAnsiTheme="minorHAnsi" w:cstheme="minorHAnsi"/>
          <w:sz w:val="22"/>
          <w:szCs w:val="22"/>
        </w:rPr>
        <w:t>modified</w:t>
      </w:r>
      <w:r w:rsidR="005B1730" w:rsidRPr="00BC0517">
        <w:rPr>
          <w:rFonts w:asciiTheme="minorHAnsi" w:hAnsiTheme="minorHAnsi" w:cstheme="minorHAnsi"/>
          <w:sz w:val="22"/>
          <w:szCs w:val="22"/>
        </w:rPr>
        <w:t xml:space="preserve"> configuration </w:t>
      </w:r>
      <w:r w:rsidR="008B30EE">
        <w:rPr>
          <w:rFonts w:asciiTheme="minorHAnsi" w:hAnsiTheme="minorHAnsi" w:cstheme="minorHAnsi"/>
          <w:sz w:val="22"/>
          <w:szCs w:val="22"/>
        </w:rPr>
        <w:t>activated</w:t>
      </w:r>
      <w:r w:rsidR="004F4561">
        <w:rPr>
          <w:rFonts w:asciiTheme="minorHAnsi" w:hAnsiTheme="minorHAnsi" w:cstheme="minorHAnsi"/>
          <w:sz w:val="22"/>
          <w:szCs w:val="22"/>
        </w:rPr>
        <w:t xml:space="preserve"> or can be considered activated</w:t>
      </w:r>
      <w:r w:rsidR="008B30EE">
        <w:rPr>
          <w:rFonts w:asciiTheme="minorHAnsi" w:hAnsiTheme="minorHAnsi" w:cstheme="minorHAnsi"/>
          <w:sz w:val="22"/>
          <w:szCs w:val="22"/>
        </w:rPr>
        <w:t xml:space="preserve"> at different nodes,</w:t>
      </w:r>
      <w:r w:rsidR="00E464F1">
        <w:rPr>
          <w:rFonts w:asciiTheme="minorHAnsi" w:hAnsiTheme="minorHAnsi" w:cstheme="minorHAnsi"/>
          <w:sz w:val="22"/>
          <w:szCs w:val="22"/>
        </w:rPr>
        <w:t xml:space="preserve"> in case RAN3 agrees to go for a solution requiring reconfiguration of boundary node</w:t>
      </w:r>
      <w:r w:rsidR="00367744">
        <w:rPr>
          <w:rFonts w:asciiTheme="minorHAnsi" w:hAnsiTheme="minorHAnsi" w:cstheme="minorHAnsi"/>
          <w:sz w:val="22"/>
          <w:szCs w:val="22"/>
        </w:rPr>
        <w:t xml:space="preserve"> and/or parent node(s)</w:t>
      </w:r>
      <w:r w:rsidR="00B260DD" w:rsidRPr="00BC0517">
        <w:rPr>
          <w:rFonts w:asciiTheme="minorHAnsi" w:hAnsiTheme="minorHAnsi" w:cstheme="minorHAnsi"/>
          <w:sz w:val="22"/>
          <w:szCs w:val="22"/>
        </w:rPr>
        <w:t xml:space="preserve">. To avoid </w:t>
      </w:r>
      <w:r w:rsidR="00ED0462" w:rsidRPr="00BC0517">
        <w:rPr>
          <w:rFonts w:asciiTheme="minorHAnsi" w:hAnsiTheme="minorHAnsi" w:cstheme="minorHAnsi"/>
          <w:sz w:val="22"/>
          <w:szCs w:val="22"/>
        </w:rPr>
        <w:t>resource conflict</w:t>
      </w:r>
      <w:r w:rsidR="004F4561">
        <w:rPr>
          <w:rFonts w:asciiTheme="minorHAnsi" w:hAnsiTheme="minorHAnsi" w:cstheme="minorHAnsi"/>
          <w:sz w:val="22"/>
          <w:szCs w:val="22"/>
        </w:rPr>
        <w:t>s</w:t>
      </w:r>
      <w:r w:rsidR="00ED0462" w:rsidRPr="00BC0517">
        <w:rPr>
          <w:rFonts w:asciiTheme="minorHAnsi" w:hAnsiTheme="minorHAnsi" w:cstheme="minorHAnsi"/>
          <w:sz w:val="22"/>
          <w:szCs w:val="22"/>
        </w:rPr>
        <w:t>, the new configuration application should be done in a</w:t>
      </w:r>
      <w:r w:rsidR="005B1730" w:rsidRPr="00BC0517">
        <w:rPr>
          <w:rFonts w:asciiTheme="minorHAnsi" w:hAnsiTheme="minorHAnsi" w:cstheme="minorHAnsi"/>
          <w:sz w:val="22"/>
          <w:szCs w:val="22"/>
        </w:rPr>
        <w:t xml:space="preserve"> synchron</w:t>
      </w:r>
      <w:r w:rsidR="00ED0462" w:rsidRPr="00BC0517">
        <w:rPr>
          <w:rFonts w:asciiTheme="minorHAnsi" w:hAnsiTheme="minorHAnsi" w:cstheme="minorHAnsi"/>
          <w:sz w:val="22"/>
          <w:szCs w:val="22"/>
        </w:rPr>
        <w:t>ized way</w:t>
      </w:r>
      <w:r w:rsidR="005B1730" w:rsidRPr="00BC0517">
        <w:rPr>
          <w:rFonts w:asciiTheme="minorHAnsi" w:hAnsiTheme="minorHAnsi" w:cstheme="minorHAnsi"/>
          <w:sz w:val="22"/>
          <w:szCs w:val="22"/>
        </w:rPr>
        <w:t>.</w:t>
      </w:r>
    </w:p>
    <w:p w14:paraId="32BE45A1" w14:textId="1FF1B866" w:rsidR="00AD33E4" w:rsidRPr="00BC0517" w:rsidRDefault="00AD33E4" w:rsidP="000969A1">
      <w:pPr>
        <w:spacing w:before="120" w:after="0"/>
        <w:jc w:val="left"/>
        <w:rPr>
          <w:rStyle w:val="IvDbodytextChar"/>
          <w:rFonts w:asciiTheme="minorHAnsi" w:hAnsiTheme="minorHAnsi" w:cstheme="minorHAnsi"/>
          <w:iCs/>
          <w:sz w:val="22"/>
          <w:szCs w:val="22"/>
          <w:lang w:val="en-GB" w:eastAsia="en-US"/>
        </w:rPr>
      </w:pPr>
      <w:r w:rsidRPr="00BC0517">
        <w:rPr>
          <w:rStyle w:val="IvDbodytextChar"/>
          <w:rFonts w:asciiTheme="minorHAnsi" w:hAnsiTheme="minorHAnsi" w:cstheme="minorHAnsi"/>
          <w:iCs/>
          <w:sz w:val="22"/>
          <w:szCs w:val="22"/>
        </w:rPr>
        <w:t xml:space="preserve">In the example </w:t>
      </w:r>
      <w:r w:rsidR="00ED0462" w:rsidRPr="00BC0517">
        <w:rPr>
          <w:rStyle w:val="IvDbodytextChar"/>
          <w:rFonts w:asciiTheme="minorHAnsi" w:hAnsiTheme="minorHAnsi" w:cstheme="minorHAnsi"/>
          <w:iCs/>
          <w:sz w:val="22"/>
          <w:szCs w:val="22"/>
        </w:rPr>
        <w:t>in</w:t>
      </w:r>
      <w:r w:rsidRPr="00BC0517">
        <w:rPr>
          <w:rStyle w:val="IvDbodytextChar"/>
          <w:rFonts w:asciiTheme="minorHAnsi" w:hAnsiTheme="minorHAnsi" w:cstheme="minorHAnsi"/>
          <w:iCs/>
          <w:sz w:val="22"/>
          <w:szCs w:val="22"/>
        </w:rPr>
        <w:t xml:space="preserve"> </w:t>
      </w:r>
      <w:r w:rsidR="004F4561">
        <w:rPr>
          <w:rStyle w:val="IvDbodytextChar"/>
          <w:rFonts w:asciiTheme="minorHAnsi" w:hAnsiTheme="minorHAnsi" w:cstheme="minorHAnsi"/>
          <w:iCs/>
          <w:sz w:val="22"/>
          <w:szCs w:val="22"/>
        </w:rPr>
        <w:fldChar w:fldCharType="begin"/>
      </w:r>
      <w:r w:rsidR="004F4561">
        <w:rPr>
          <w:rStyle w:val="IvDbodytextChar"/>
          <w:rFonts w:asciiTheme="minorHAnsi" w:hAnsiTheme="minorHAnsi" w:cstheme="minorHAnsi"/>
          <w:iCs/>
          <w:sz w:val="22"/>
          <w:szCs w:val="22"/>
        </w:rPr>
        <w:instrText xml:space="preserve"> REF _Ref92102219 \h  \* MERGEFORMAT </w:instrText>
      </w:r>
      <w:r w:rsidR="004F4561">
        <w:rPr>
          <w:rStyle w:val="IvDbodytextChar"/>
          <w:rFonts w:asciiTheme="minorHAnsi" w:hAnsiTheme="minorHAnsi" w:cstheme="minorHAnsi"/>
          <w:iCs/>
          <w:sz w:val="22"/>
          <w:szCs w:val="22"/>
        </w:rPr>
      </w:r>
      <w:r w:rsidR="004F4561">
        <w:rPr>
          <w:rStyle w:val="IvDbodytextChar"/>
          <w:rFonts w:asciiTheme="minorHAnsi" w:hAnsiTheme="minorHAnsi" w:cstheme="minorHAnsi"/>
          <w:iCs/>
          <w:sz w:val="22"/>
          <w:szCs w:val="22"/>
        </w:rPr>
        <w:fldChar w:fldCharType="separate"/>
      </w:r>
      <w:r w:rsidR="004F4561" w:rsidRPr="004F4561">
        <w:rPr>
          <w:rStyle w:val="IvDbodytextChar"/>
          <w:rFonts w:asciiTheme="minorHAnsi" w:hAnsiTheme="minorHAnsi" w:cstheme="minorHAnsi"/>
          <w:iCs/>
          <w:sz w:val="22"/>
          <w:szCs w:val="22"/>
        </w:rPr>
        <w:t>Figure 1</w:t>
      </w:r>
      <w:r w:rsidR="004F4561">
        <w:rPr>
          <w:rStyle w:val="IvDbodytextChar"/>
          <w:rFonts w:asciiTheme="minorHAnsi" w:hAnsiTheme="minorHAnsi" w:cstheme="minorHAnsi"/>
          <w:iCs/>
          <w:sz w:val="22"/>
          <w:szCs w:val="22"/>
        </w:rPr>
        <w:fldChar w:fldCharType="end"/>
      </w:r>
      <w:r w:rsidR="00F018FD">
        <w:rPr>
          <w:rStyle w:val="IvDbodytextChar"/>
          <w:rFonts w:asciiTheme="minorHAnsi" w:hAnsiTheme="minorHAnsi" w:cstheme="minorHAnsi"/>
          <w:iCs/>
          <w:sz w:val="22"/>
          <w:szCs w:val="22"/>
        </w:rPr>
        <w:t>,</w:t>
      </w:r>
      <w:r w:rsidR="00E75870" w:rsidRPr="00BC0517">
        <w:rPr>
          <w:rStyle w:val="IvDbodytextChar"/>
          <w:rFonts w:asciiTheme="minorHAnsi" w:hAnsiTheme="minorHAnsi" w:cstheme="minorHAnsi"/>
          <w:iCs/>
          <w:sz w:val="22"/>
          <w:szCs w:val="22"/>
        </w:rPr>
        <w:t xml:space="preserve"> </w:t>
      </w:r>
      <w:r w:rsidRPr="00BC0517">
        <w:rPr>
          <w:rStyle w:val="IvDbodytextChar"/>
          <w:rFonts w:asciiTheme="minorHAnsi" w:hAnsiTheme="minorHAnsi" w:cstheme="minorHAnsi"/>
          <w:iCs/>
          <w:sz w:val="22"/>
          <w:szCs w:val="22"/>
        </w:rPr>
        <w:t>the propagation delay</w:t>
      </w:r>
      <w:r w:rsidR="004F4561">
        <w:rPr>
          <w:rStyle w:val="IvDbodytextChar"/>
          <w:rFonts w:asciiTheme="minorHAnsi" w:hAnsiTheme="minorHAnsi" w:cstheme="minorHAnsi"/>
          <w:iCs/>
          <w:sz w:val="22"/>
          <w:szCs w:val="22"/>
        </w:rPr>
        <w:t>s</w:t>
      </w:r>
      <w:r w:rsidRPr="00BC0517">
        <w:rPr>
          <w:rStyle w:val="IvDbodytextChar"/>
          <w:rFonts w:asciiTheme="minorHAnsi" w:hAnsiTheme="minorHAnsi" w:cstheme="minorHAnsi"/>
          <w:iCs/>
          <w:sz w:val="22"/>
          <w:szCs w:val="22"/>
        </w:rPr>
        <w:t xml:space="preserve"> between the IAB-donor-CU and the parent IAB-nodes IAB3 and IAB4 are </w:t>
      </w:r>
      <w:r w:rsidR="004F4561">
        <w:rPr>
          <w:rStyle w:val="IvDbodytextChar"/>
          <w:rFonts w:asciiTheme="minorHAnsi" w:hAnsiTheme="minorHAnsi" w:cstheme="minorHAnsi"/>
          <w:iCs/>
          <w:sz w:val="22"/>
          <w:szCs w:val="22"/>
        </w:rPr>
        <w:t>likely of very different magnitude</w:t>
      </w:r>
      <w:r w:rsidR="00AA5942">
        <w:rPr>
          <w:rStyle w:val="IvDbodytextChar"/>
          <w:rFonts w:asciiTheme="minorHAnsi" w:hAnsiTheme="minorHAnsi" w:cstheme="minorHAnsi"/>
          <w:iCs/>
          <w:sz w:val="22"/>
          <w:szCs w:val="22"/>
        </w:rPr>
        <w:t>s</w:t>
      </w:r>
      <w:r w:rsidRPr="00BC0517">
        <w:rPr>
          <w:rStyle w:val="IvDbodytextChar"/>
          <w:rFonts w:asciiTheme="minorHAnsi" w:hAnsiTheme="minorHAnsi" w:cstheme="minorHAnsi"/>
          <w:iCs/>
          <w:sz w:val="22"/>
          <w:szCs w:val="22"/>
        </w:rPr>
        <w:t>, whe</w:t>
      </w:r>
      <w:r w:rsidR="004F4561">
        <w:rPr>
          <w:rStyle w:val="IvDbodytextChar"/>
          <w:rFonts w:asciiTheme="minorHAnsi" w:hAnsiTheme="minorHAnsi" w:cstheme="minorHAnsi"/>
          <w:iCs/>
          <w:sz w:val="22"/>
          <w:szCs w:val="22"/>
        </w:rPr>
        <w:t>n</w:t>
      </w:r>
      <w:r w:rsidRPr="00BC0517">
        <w:rPr>
          <w:rStyle w:val="IvDbodytextChar"/>
          <w:rFonts w:asciiTheme="minorHAnsi" w:hAnsiTheme="minorHAnsi" w:cstheme="minorHAnsi"/>
          <w:iCs/>
          <w:sz w:val="22"/>
          <w:szCs w:val="22"/>
        </w:rPr>
        <w:t xml:space="preserve"> IAB3 is </w:t>
      </w:r>
      <w:r w:rsidR="00EA40AA" w:rsidRPr="00BC0517">
        <w:rPr>
          <w:rStyle w:val="IvDbodytextChar"/>
          <w:rFonts w:asciiTheme="minorHAnsi" w:hAnsiTheme="minorHAnsi" w:cstheme="minorHAnsi"/>
          <w:iCs/>
          <w:sz w:val="22"/>
          <w:szCs w:val="22"/>
        </w:rPr>
        <w:t>three</w:t>
      </w:r>
      <w:r w:rsidRPr="00BC0517">
        <w:rPr>
          <w:rStyle w:val="IvDbodytextChar"/>
          <w:rFonts w:asciiTheme="minorHAnsi" w:hAnsiTheme="minorHAnsi" w:cstheme="minorHAnsi"/>
          <w:iCs/>
          <w:sz w:val="22"/>
          <w:szCs w:val="22"/>
        </w:rPr>
        <w:t xml:space="preserve"> hops from the IAB-donor-CU and IAB4 is only one hop from the IAB-donor-CU. </w:t>
      </w:r>
      <w:r w:rsidR="00EA40AA" w:rsidRPr="00BC0517">
        <w:rPr>
          <w:rStyle w:val="IvDbodytextChar"/>
          <w:rFonts w:asciiTheme="minorHAnsi" w:hAnsiTheme="minorHAnsi" w:cstheme="minorHAnsi"/>
          <w:iCs/>
          <w:sz w:val="22"/>
          <w:szCs w:val="22"/>
        </w:rPr>
        <w:t xml:space="preserve">If </w:t>
      </w:r>
      <w:r w:rsidR="004F4561">
        <w:rPr>
          <w:rStyle w:val="IvDbodytextChar"/>
          <w:rFonts w:asciiTheme="minorHAnsi" w:hAnsiTheme="minorHAnsi" w:cstheme="minorHAnsi"/>
          <w:iCs/>
          <w:sz w:val="22"/>
          <w:szCs w:val="22"/>
        </w:rPr>
        <w:t xml:space="preserve">configurations are </w:t>
      </w:r>
      <w:r w:rsidR="00EA40AA" w:rsidRPr="00BC0517">
        <w:rPr>
          <w:rStyle w:val="IvDbodytextChar"/>
          <w:rFonts w:asciiTheme="minorHAnsi" w:hAnsiTheme="minorHAnsi" w:cstheme="minorHAnsi"/>
          <w:iCs/>
          <w:sz w:val="22"/>
          <w:szCs w:val="22"/>
        </w:rPr>
        <w:t>applied immediately after reception, t</w:t>
      </w:r>
      <w:r w:rsidRPr="00BC0517">
        <w:rPr>
          <w:rStyle w:val="IvDbodytextChar"/>
          <w:rFonts w:asciiTheme="minorHAnsi" w:hAnsiTheme="minorHAnsi" w:cstheme="minorHAnsi"/>
          <w:iCs/>
          <w:sz w:val="22"/>
          <w:szCs w:val="22"/>
        </w:rPr>
        <w:t>he updated semi-static configurations will be</w:t>
      </w:r>
      <w:r w:rsidR="00EA40AA" w:rsidRPr="00BC0517">
        <w:rPr>
          <w:rStyle w:val="IvDbodytextChar"/>
          <w:rFonts w:asciiTheme="minorHAnsi" w:hAnsiTheme="minorHAnsi" w:cstheme="minorHAnsi"/>
          <w:iCs/>
          <w:sz w:val="22"/>
          <w:szCs w:val="22"/>
        </w:rPr>
        <w:t>come</w:t>
      </w:r>
      <w:r w:rsidRPr="00BC0517">
        <w:rPr>
          <w:rStyle w:val="IvDbodytextChar"/>
          <w:rFonts w:asciiTheme="minorHAnsi" w:hAnsiTheme="minorHAnsi" w:cstheme="minorHAnsi"/>
          <w:iCs/>
          <w:sz w:val="22"/>
          <w:szCs w:val="22"/>
        </w:rPr>
        <w:t xml:space="preserve"> valid at different time instances</w:t>
      </w:r>
      <w:r w:rsidR="00EA40AA" w:rsidRPr="00BC0517">
        <w:rPr>
          <w:rStyle w:val="IvDbodytextChar"/>
          <w:rFonts w:asciiTheme="minorHAnsi" w:hAnsiTheme="minorHAnsi" w:cstheme="minorHAnsi"/>
          <w:iCs/>
          <w:sz w:val="22"/>
          <w:szCs w:val="22"/>
        </w:rPr>
        <w:t>,</w:t>
      </w:r>
      <w:r w:rsidRPr="00BC0517">
        <w:rPr>
          <w:rStyle w:val="IvDbodytextChar"/>
          <w:rFonts w:asciiTheme="minorHAnsi" w:hAnsiTheme="minorHAnsi" w:cstheme="minorHAnsi"/>
          <w:iCs/>
          <w:sz w:val="22"/>
          <w:szCs w:val="22"/>
        </w:rPr>
        <w:t xml:space="preserve"> </w:t>
      </w:r>
      <w:r w:rsidR="00EA40AA" w:rsidRPr="00BC0517">
        <w:rPr>
          <w:rStyle w:val="IvDbodytextChar"/>
          <w:rFonts w:asciiTheme="minorHAnsi" w:hAnsiTheme="minorHAnsi" w:cstheme="minorHAnsi"/>
          <w:iCs/>
          <w:sz w:val="22"/>
          <w:szCs w:val="22"/>
        </w:rPr>
        <w:t>which</w:t>
      </w:r>
      <w:r w:rsidRPr="00BC0517">
        <w:rPr>
          <w:rStyle w:val="IvDbodytextChar"/>
          <w:rFonts w:asciiTheme="minorHAnsi" w:hAnsiTheme="minorHAnsi" w:cstheme="minorHAnsi"/>
          <w:iCs/>
          <w:sz w:val="22"/>
          <w:szCs w:val="22"/>
        </w:rPr>
        <w:t xml:space="preserve"> may cause configuration conflict.</w:t>
      </w:r>
    </w:p>
    <w:p w14:paraId="48820A81" w14:textId="5198E48D" w:rsidR="00AD33E4" w:rsidRPr="005162B0" w:rsidRDefault="00AD33E4" w:rsidP="002305BA">
      <w:pPr>
        <w:keepNext/>
        <w:spacing w:before="120" w:after="0"/>
        <w:jc w:val="left"/>
        <w:rPr>
          <w:rFonts w:asciiTheme="minorHAnsi" w:hAnsiTheme="minorHAnsi" w:cstheme="minorHAnsi"/>
          <w:sz w:val="22"/>
          <w:szCs w:val="22"/>
          <w:lang w:val="en-US"/>
        </w:rPr>
      </w:pPr>
      <w:r w:rsidRPr="005162B0">
        <w:rPr>
          <w:rFonts w:asciiTheme="minorHAnsi" w:hAnsiTheme="minorHAnsi" w:cstheme="minorHAnsi"/>
          <w:b/>
          <w:noProof/>
          <w:sz w:val="22"/>
          <w:szCs w:val="22"/>
        </w:rPr>
        <w:drawing>
          <wp:inline distT="0" distB="0" distL="0" distR="0" wp14:anchorId="0771C5CF" wp14:editId="526D9924">
            <wp:extent cx="57912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1200" cy="2324100"/>
                    </a:xfrm>
                    <a:prstGeom prst="rect">
                      <a:avLst/>
                    </a:prstGeom>
                    <a:noFill/>
                    <a:ln>
                      <a:noFill/>
                    </a:ln>
                  </pic:spPr>
                </pic:pic>
              </a:graphicData>
            </a:graphic>
          </wp:inline>
        </w:drawing>
      </w:r>
    </w:p>
    <w:p w14:paraId="72B0B099" w14:textId="43BE9873" w:rsidR="00ED0462" w:rsidRPr="00ED0462" w:rsidRDefault="004F4561" w:rsidP="004F4561">
      <w:pPr>
        <w:pStyle w:val="Caption"/>
        <w:rPr>
          <w:rFonts w:asciiTheme="minorHAnsi" w:hAnsiTheme="minorHAnsi" w:cstheme="minorHAnsi"/>
          <w:b/>
          <w:bCs/>
          <w:sz w:val="22"/>
          <w:szCs w:val="22"/>
        </w:rPr>
      </w:pPr>
      <w:bookmarkStart w:id="1" w:name="_Ref92102219"/>
      <w:r w:rsidRPr="004F4561">
        <w:rPr>
          <w:rFonts w:asciiTheme="minorHAnsi" w:hAnsiTheme="minorHAnsi" w:cstheme="minorHAnsi"/>
          <w:b/>
          <w:bCs/>
          <w:sz w:val="22"/>
          <w:szCs w:val="22"/>
        </w:rPr>
        <w:t xml:space="preserve">Figure </w:t>
      </w:r>
      <w:r w:rsidRPr="004F4561">
        <w:rPr>
          <w:rFonts w:asciiTheme="minorHAnsi" w:hAnsiTheme="minorHAnsi" w:cstheme="minorHAnsi"/>
          <w:b/>
          <w:bCs/>
          <w:sz w:val="22"/>
          <w:szCs w:val="22"/>
        </w:rPr>
        <w:fldChar w:fldCharType="begin"/>
      </w:r>
      <w:r w:rsidRPr="004F4561">
        <w:rPr>
          <w:rFonts w:asciiTheme="minorHAnsi" w:hAnsiTheme="minorHAnsi" w:cstheme="minorHAnsi"/>
          <w:b/>
          <w:bCs/>
          <w:sz w:val="22"/>
          <w:szCs w:val="22"/>
        </w:rPr>
        <w:instrText xml:space="preserve"> SEQ Figure \* ARABIC </w:instrText>
      </w:r>
      <w:r w:rsidRPr="004F4561">
        <w:rPr>
          <w:rFonts w:asciiTheme="minorHAnsi" w:hAnsiTheme="minorHAnsi" w:cstheme="minorHAnsi"/>
          <w:b/>
          <w:bCs/>
          <w:sz w:val="22"/>
          <w:szCs w:val="22"/>
        </w:rPr>
        <w:fldChar w:fldCharType="separate"/>
      </w:r>
      <w:r w:rsidRPr="004F4561">
        <w:rPr>
          <w:rFonts w:asciiTheme="minorHAnsi" w:hAnsiTheme="minorHAnsi" w:cstheme="minorHAnsi"/>
          <w:b/>
          <w:bCs/>
          <w:sz w:val="22"/>
          <w:szCs w:val="22"/>
        </w:rPr>
        <w:t>1</w:t>
      </w:r>
      <w:r w:rsidRPr="004F4561">
        <w:rPr>
          <w:rFonts w:asciiTheme="minorHAnsi" w:hAnsiTheme="minorHAnsi" w:cstheme="minorHAnsi"/>
          <w:b/>
          <w:bCs/>
          <w:sz w:val="22"/>
          <w:szCs w:val="22"/>
        </w:rPr>
        <w:fldChar w:fldCharType="end"/>
      </w:r>
      <w:bookmarkEnd w:id="1"/>
      <w:r w:rsidR="00ED0462" w:rsidRPr="00ED0462">
        <w:rPr>
          <w:rFonts w:asciiTheme="minorHAnsi" w:hAnsiTheme="minorHAnsi" w:cstheme="minorHAnsi"/>
          <w:b/>
          <w:bCs/>
          <w:sz w:val="22"/>
          <w:szCs w:val="22"/>
        </w:rPr>
        <w:t xml:space="preserve">: An example of synchronized </w:t>
      </w:r>
      <w:r w:rsidR="008B30EE">
        <w:rPr>
          <w:rFonts w:asciiTheme="minorHAnsi" w:hAnsiTheme="minorHAnsi" w:cstheme="minorHAnsi"/>
          <w:b/>
          <w:sz w:val="22"/>
          <w:szCs w:val="22"/>
        </w:rPr>
        <w:t>activation</w:t>
      </w:r>
      <w:r w:rsidR="008B30EE" w:rsidRPr="00ED0462">
        <w:rPr>
          <w:rFonts w:asciiTheme="minorHAnsi" w:hAnsiTheme="minorHAnsi" w:cstheme="minorHAnsi"/>
          <w:b/>
          <w:bCs/>
          <w:sz w:val="22"/>
          <w:szCs w:val="22"/>
        </w:rPr>
        <w:t xml:space="preserve"> </w:t>
      </w:r>
      <w:r w:rsidR="00ED0462" w:rsidRPr="00ED0462">
        <w:rPr>
          <w:rFonts w:asciiTheme="minorHAnsi" w:hAnsiTheme="minorHAnsi" w:cstheme="minorHAnsi"/>
          <w:b/>
          <w:bCs/>
          <w:sz w:val="22"/>
          <w:szCs w:val="22"/>
        </w:rPr>
        <w:t>of new resource configurations</w:t>
      </w:r>
    </w:p>
    <w:p w14:paraId="4F65D66E" w14:textId="5B3F93E7" w:rsidR="005B1730" w:rsidRDefault="00E75870" w:rsidP="0087788B">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Hence, there needs to be some co-ordi</w:t>
      </w:r>
      <w:r w:rsidR="00760678">
        <w:rPr>
          <w:rFonts w:asciiTheme="minorHAnsi" w:hAnsiTheme="minorHAnsi" w:cstheme="minorHAnsi"/>
          <w:sz w:val="22"/>
          <w:szCs w:val="22"/>
        </w:rPr>
        <w:t>nation from the CU to respective parent</w:t>
      </w:r>
      <w:r w:rsidR="004903A3">
        <w:rPr>
          <w:rFonts w:asciiTheme="minorHAnsi" w:hAnsiTheme="minorHAnsi" w:cstheme="minorHAnsi"/>
          <w:sz w:val="22"/>
          <w:szCs w:val="22"/>
        </w:rPr>
        <w:t>’</w:t>
      </w:r>
      <w:r w:rsidR="00760678">
        <w:rPr>
          <w:rFonts w:asciiTheme="minorHAnsi" w:hAnsiTheme="minorHAnsi" w:cstheme="minorHAnsi"/>
          <w:sz w:val="22"/>
          <w:szCs w:val="22"/>
        </w:rPr>
        <w:t xml:space="preserve">s </w:t>
      </w:r>
      <w:r w:rsidR="008154E3">
        <w:rPr>
          <w:rFonts w:asciiTheme="minorHAnsi" w:hAnsiTheme="minorHAnsi" w:cstheme="minorHAnsi"/>
          <w:sz w:val="22"/>
          <w:szCs w:val="22"/>
        </w:rPr>
        <w:t>IAB-</w:t>
      </w:r>
      <w:r w:rsidR="00760678">
        <w:rPr>
          <w:rFonts w:asciiTheme="minorHAnsi" w:hAnsiTheme="minorHAnsi" w:cstheme="minorHAnsi"/>
          <w:sz w:val="22"/>
          <w:szCs w:val="22"/>
        </w:rPr>
        <w:t>DU</w:t>
      </w:r>
      <w:r w:rsidR="004903A3">
        <w:rPr>
          <w:rFonts w:asciiTheme="minorHAnsi" w:hAnsiTheme="minorHAnsi" w:cstheme="minorHAnsi"/>
          <w:sz w:val="22"/>
          <w:szCs w:val="22"/>
        </w:rPr>
        <w:t>,</w:t>
      </w:r>
      <w:r w:rsidR="00760678">
        <w:rPr>
          <w:rFonts w:asciiTheme="minorHAnsi" w:hAnsiTheme="minorHAnsi" w:cstheme="minorHAnsi"/>
          <w:sz w:val="22"/>
          <w:szCs w:val="22"/>
        </w:rPr>
        <w:t xml:space="preserve"> as when such activation of configuration needs to be applied. For some cases, it can be that </w:t>
      </w:r>
      <w:r w:rsidR="007A05D9">
        <w:rPr>
          <w:rFonts w:asciiTheme="minorHAnsi" w:hAnsiTheme="minorHAnsi" w:cstheme="minorHAnsi"/>
          <w:sz w:val="22"/>
          <w:szCs w:val="22"/>
        </w:rPr>
        <w:t xml:space="preserve">one of the parents may have to wait </w:t>
      </w:r>
      <w:r w:rsidR="00E15C37">
        <w:rPr>
          <w:rFonts w:asciiTheme="minorHAnsi" w:hAnsiTheme="minorHAnsi" w:cstheme="minorHAnsi"/>
          <w:sz w:val="22"/>
          <w:szCs w:val="22"/>
        </w:rPr>
        <w:t>certain</w:t>
      </w:r>
      <w:r w:rsidR="007A05D9">
        <w:rPr>
          <w:rFonts w:asciiTheme="minorHAnsi" w:hAnsiTheme="minorHAnsi" w:cstheme="minorHAnsi"/>
          <w:sz w:val="22"/>
          <w:szCs w:val="22"/>
        </w:rPr>
        <w:t xml:space="preserve"> </w:t>
      </w:r>
      <w:r w:rsidR="00E15C37">
        <w:rPr>
          <w:rFonts w:asciiTheme="minorHAnsi" w:hAnsiTheme="minorHAnsi" w:cstheme="minorHAnsi"/>
          <w:sz w:val="22"/>
          <w:szCs w:val="22"/>
        </w:rPr>
        <w:t>duration</w:t>
      </w:r>
      <w:r w:rsidR="007A05D9">
        <w:rPr>
          <w:rFonts w:asciiTheme="minorHAnsi" w:hAnsiTheme="minorHAnsi" w:cstheme="minorHAnsi"/>
          <w:sz w:val="22"/>
          <w:szCs w:val="22"/>
        </w:rPr>
        <w:t xml:space="preserve"> before applying </w:t>
      </w:r>
      <w:r w:rsidR="00E15C37">
        <w:rPr>
          <w:rFonts w:asciiTheme="minorHAnsi" w:hAnsiTheme="minorHAnsi" w:cstheme="minorHAnsi"/>
          <w:sz w:val="22"/>
          <w:szCs w:val="22"/>
        </w:rPr>
        <w:t>such configurations</w:t>
      </w:r>
      <w:r w:rsidR="002D5BBD">
        <w:rPr>
          <w:rFonts w:asciiTheme="minorHAnsi" w:hAnsiTheme="minorHAnsi" w:cstheme="minorHAnsi"/>
          <w:sz w:val="22"/>
          <w:szCs w:val="22"/>
        </w:rPr>
        <w:t xml:space="preserve"> </w:t>
      </w:r>
      <w:r w:rsidR="00797B19">
        <w:rPr>
          <w:rFonts w:asciiTheme="minorHAnsi" w:hAnsiTheme="minorHAnsi" w:cstheme="minorHAnsi"/>
          <w:sz w:val="22"/>
          <w:szCs w:val="22"/>
        </w:rPr>
        <w:t>to</w:t>
      </w:r>
      <w:r w:rsidR="002D5BBD">
        <w:rPr>
          <w:rFonts w:asciiTheme="minorHAnsi" w:hAnsiTheme="minorHAnsi" w:cstheme="minorHAnsi"/>
          <w:sz w:val="22"/>
          <w:szCs w:val="22"/>
        </w:rPr>
        <w:t xml:space="preserve"> ensure </w:t>
      </w:r>
      <w:r w:rsidR="00797B19">
        <w:rPr>
          <w:rFonts w:asciiTheme="minorHAnsi" w:hAnsiTheme="minorHAnsi" w:cstheme="minorHAnsi"/>
          <w:sz w:val="22"/>
          <w:szCs w:val="22"/>
        </w:rPr>
        <w:t xml:space="preserve">that </w:t>
      </w:r>
      <w:r w:rsidR="002D5BBD">
        <w:rPr>
          <w:rFonts w:asciiTheme="minorHAnsi" w:hAnsiTheme="minorHAnsi" w:cstheme="minorHAnsi"/>
          <w:sz w:val="22"/>
          <w:szCs w:val="22"/>
        </w:rPr>
        <w:t>each node applies the configuration a</w:t>
      </w:r>
      <w:r w:rsidR="00797B19">
        <w:rPr>
          <w:rFonts w:asciiTheme="minorHAnsi" w:hAnsiTheme="minorHAnsi" w:cstheme="minorHAnsi"/>
          <w:sz w:val="22"/>
          <w:szCs w:val="22"/>
        </w:rPr>
        <w:t>s s</w:t>
      </w:r>
      <w:r w:rsidR="00E60E8B">
        <w:rPr>
          <w:rFonts w:asciiTheme="minorHAnsi" w:hAnsiTheme="minorHAnsi" w:cstheme="minorHAnsi"/>
          <w:sz w:val="22"/>
          <w:szCs w:val="22"/>
        </w:rPr>
        <w:t>ynchronously</w:t>
      </w:r>
      <w:r w:rsidR="00797B19">
        <w:rPr>
          <w:rFonts w:asciiTheme="minorHAnsi" w:hAnsiTheme="minorHAnsi" w:cstheme="minorHAnsi"/>
          <w:sz w:val="22"/>
          <w:szCs w:val="22"/>
        </w:rPr>
        <w:t xml:space="preserve"> as</w:t>
      </w:r>
      <w:r w:rsidR="0081394A">
        <w:rPr>
          <w:rFonts w:asciiTheme="minorHAnsi" w:hAnsiTheme="minorHAnsi" w:cstheme="minorHAnsi"/>
          <w:sz w:val="22"/>
          <w:szCs w:val="22"/>
        </w:rPr>
        <w:t xml:space="preserve"> possible.</w:t>
      </w:r>
    </w:p>
    <w:p w14:paraId="50352C42" w14:textId="2C7901D5" w:rsidR="0081394A" w:rsidRDefault="00E60E8B" w:rsidP="0087788B">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Based the above,</w:t>
      </w:r>
      <w:r w:rsidR="0081394A">
        <w:rPr>
          <w:rFonts w:asciiTheme="minorHAnsi" w:hAnsiTheme="minorHAnsi" w:cstheme="minorHAnsi"/>
          <w:sz w:val="22"/>
          <w:szCs w:val="22"/>
        </w:rPr>
        <w:t xml:space="preserve"> </w:t>
      </w:r>
      <w:r w:rsidR="00D359DF">
        <w:rPr>
          <w:rFonts w:asciiTheme="minorHAnsi" w:hAnsiTheme="minorHAnsi" w:cstheme="minorHAnsi"/>
          <w:sz w:val="22"/>
          <w:szCs w:val="22"/>
        </w:rPr>
        <w:t>the donor-CU</w:t>
      </w:r>
      <w:r w:rsidR="00E96AC6">
        <w:rPr>
          <w:rFonts w:asciiTheme="minorHAnsi" w:hAnsiTheme="minorHAnsi" w:cstheme="minorHAnsi"/>
          <w:sz w:val="22"/>
          <w:szCs w:val="22"/>
        </w:rPr>
        <w:t>s</w:t>
      </w:r>
      <w:r w:rsidR="00D359DF">
        <w:rPr>
          <w:rFonts w:asciiTheme="minorHAnsi" w:hAnsiTheme="minorHAnsi" w:cstheme="minorHAnsi"/>
          <w:sz w:val="22"/>
          <w:szCs w:val="22"/>
        </w:rPr>
        <w:t xml:space="preserve"> should include, in </w:t>
      </w:r>
      <w:r w:rsidR="00E96AC6">
        <w:rPr>
          <w:rFonts w:asciiTheme="minorHAnsi" w:hAnsiTheme="minorHAnsi" w:cstheme="minorHAnsi"/>
          <w:sz w:val="22"/>
          <w:szCs w:val="22"/>
        </w:rPr>
        <w:t>m</w:t>
      </w:r>
      <w:r w:rsidR="00D359DF">
        <w:rPr>
          <w:rFonts w:asciiTheme="minorHAnsi" w:hAnsiTheme="minorHAnsi" w:cstheme="minorHAnsi"/>
          <w:sz w:val="22"/>
          <w:szCs w:val="22"/>
        </w:rPr>
        <w:t xml:space="preserve">essages to IAB-DUs, </w:t>
      </w:r>
      <w:r w:rsidR="0081394A">
        <w:rPr>
          <w:rFonts w:asciiTheme="minorHAnsi" w:hAnsiTheme="minorHAnsi" w:cstheme="minorHAnsi"/>
          <w:sz w:val="22"/>
          <w:szCs w:val="22"/>
        </w:rPr>
        <w:t>a suitable activation time/delay.</w:t>
      </w:r>
      <w:r w:rsidR="00E23318">
        <w:rPr>
          <w:rFonts w:asciiTheme="minorHAnsi" w:hAnsiTheme="minorHAnsi" w:cstheme="minorHAnsi"/>
          <w:sz w:val="22"/>
          <w:szCs w:val="22"/>
        </w:rPr>
        <w:t xml:space="preserve"> </w:t>
      </w:r>
      <w:r w:rsidR="00CF1DA7">
        <w:rPr>
          <w:rFonts w:asciiTheme="minorHAnsi" w:hAnsiTheme="minorHAnsi" w:cstheme="minorHAnsi"/>
          <w:sz w:val="22"/>
          <w:szCs w:val="22"/>
        </w:rPr>
        <w:t xml:space="preserve">For example, </w:t>
      </w:r>
      <w:r w:rsidR="00E23318">
        <w:rPr>
          <w:rFonts w:asciiTheme="minorHAnsi" w:hAnsiTheme="minorHAnsi" w:cstheme="minorHAnsi"/>
          <w:sz w:val="22"/>
          <w:szCs w:val="22"/>
        </w:rPr>
        <w:t>one possible solution is to add timing information in terms of System Frame Number</w:t>
      </w:r>
      <w:r w:rsidR="00CF1DA7">
        <w:rPr>
          <w:rFonts w:asciiTheme="minorHAnsi" w:hAnsiTheme="minorHAnsi" w:cstheme="minorHAnsi"/>
          <w:sz w:val="22"/>
          <w:szCs w:val="22"/>
        </w:rPr>
        <w:t xml:space="preserve"> and</w:t>
      </w:r>
      <w:r w:rsidR="00E23318">
        <w:rPr>
          <w:rFonts w:asciiTheme="minorHAnsi" w:hAnsiTheme="minorHAnsi" w:cstheme="minorHAnsi"/>
          <w:sz w:val="22"/>
          <w:szCs w:val="22"/>
        </w:rPr>
        <w:t xml:space="preserve"> Slot Number in the </w:t>
      </w:r>
      <w:r w:rsidR="00D63A06">
        <w:rPr>
          <w:rFonts w:asciiTheme="minorHAnsi" w:hAnsiTheme="minorHAnsi" w:cstheme="minorHAnsi"/>
          <w:sz w:val="22"/>
          <w:szCs w:val="22"/>
        </w:rPr>
        <w:t xml:space="preserve">XnAP and the </w:t>
      </w:r>
      <w:r w:rsidR="00E23318">
        <w:rPr>
          <w:rFonts w:asciiTheme="minorHAnsi" w:hAnsiTheme="minorHAnsi" w:cstheme="minorHAnsi"/>
          <w:sz w:val="22"/>
          <w:szCs w:val="22"/>
        </w:rPr>
        <w:t xml:space="preserve">F1AP signalling. </w:t>
      </w:r>
    </w:p>
    <w:p w14:paraId="71E5BB36" w14:textId="338FB38F" w:rsidR="00232349" w:rsidRDefault="0081394A" w:rsidP="00232349">
      <w:pPr>
        <w:pStyle w:val="BodyText"/>
        <w:spacing w:before="120" w:after="0"/>
        <w:jc w:val="left"/>
        <w:rPr>
          <w:rFonts w:asciiTheme="minorHAnsi" w:hAnsiTheme="minorHAnsi" w:cstheme="minorHAnsi"/>
          <w:sz w:val="22"/>
          <w:szCs w:val="22"/>
        </w:rPr>
      </w:pPr>
      <w:r w:rsidRPr="00B82E66">
        <w:rPr>
          <w:rFonts w:asciiTheme="minorHAnsi" w:hAnsiTheme="minorHAnsi" w:cstheme="minorHAnsi"/>
          <w:b/>
          <w:sz w:val="22"/>
          <w:szCs w:val="22"/>
        </w:rPr>
        <w:t xml:space="preserve">Proposal </w:t>
      </w:r>
      <w:r w:rsidR="00CD1F18">
        <w:rPr>
          <w:rFonts w:asciiTheme="minorHAnsi" w:hAnsiTheme="minorHAnsi" w:cstheme="minorHAnsi"/>
          <w:b/>
          <w:sz w:val="22"/>
          <w:szCs w:val="22"/>
        </w:rPr>
        <w:t>4</w:t>
      </w:r>
      <w:r w:rsidRPr="00B82E66">
        <w:rPr>
          <w:rFonts w:asciiTheme="minorHAnsi" w:hAnsiTheme="minorHAnsi" w:cstheme="minorHAnsi"/>
          <w:b/>
          <w:sz w:val="22"/>
          <w:szCs w:val="22"/>
        </w:rPr>
        <w:t xml:space="preserve">: </w:t>
      </w:r>
      <w:r w:rsidR="00451ADA">
        <w:rPr>
          <w:rFonts w:asciiTheme="minorHAnsi" w:hAnsiTheme="minorHAnsi" w:cstheme="minorHAnsi"/>
          <w:b/>
          <w:sz w:val="22"/>
          <w:szCs w:val="22"/>
        </w:rPr>
        <w:t xml:space="preserve">To ensure a synchronous </w:t>
      </w:r>
      <w:r w:rsidR="006A05A6">
        <w:rPr>
          <w:rFonts w:asciiTheme="minorHAnsi" w:hAnsiTheme="minorHAnsi" w:cstheme="minorHAnsi"/>
          <w:b/>
          <w:sz w:val="22"/>
          <w:szCs w:val="22"/>
        </w:rPr>
        <w:t xml:space="preserve">activation </w:t>
      </w:r>
      <w:r w:rsidR="00451ADA">
        <w:rPr>
          <w:rFonts w:asciiTheme="minorHAnsi" w:hAnsiTheme="minorHAnsi" w:cstheme="minorHAnsi"/>
          <w:b/>
          <w:sz w:val="22"/>
          <w:szCs w:val="22"/>
        </w:rPr>
        <w:t>of new</w:t>
      </w:r>
      <w:r w:rsidR="008A7721">
        <w:rPr>
          <w:rFonts w:asciiTheme="minorHAnsi" w:hAnsiTheme="minorHAnsi" w:cstheme="minorHAnsi"/>
          <w:b/>
          <w:sz w:val="22"/>
          <w:szCs w:val="22"/>
        </w:rPr>
        <w:t xml:space="preserve"> semi-static</w:t>
      </w:r>
      <w:r w:rsidR="00451ADA">
        <w:rPr>
          <w:rFonts w:asciiTheme="minorHAnsi" w:hAnsiTheme="minorHAnsi" w:cstheme="minorHAnsi"/>
          <w:b/>
          <w:sz w:val="22"/>
          <w:szCs w:val="22"/>
        </w:rPr>
        <w:t xml:space="preserve"> reso</w:t>
      </w:r>
      <w:r w:rsidR="00451ADA" w:rsidRPr="00232349">
        <w:rPr>
          <w:rFonts w:asciiTheme="minorHAnsi" w:hAnsiTheme="minorHAnsi" w:cstheme="minorHAnsi"/>
          <w:b/>
          <w:sz w:val="22"/>
          <w:szCs w:val="22"/>
        </w:rPr>
        <w:t>urce configurations</w:t>
      </w:r>
      <w:r w:rsidR="00232349" w:rsidRPr="00232349">
        <w:rPr>
          <w:rFonts w:asciiTheme="minorHAnsi" w:hAnsiTheme="minorHAnsi" w:cstheme="minorHAnsi"/>
          <w:b/>
          <w:sz w:val="22"/>
          <w:szCs w:val="22"/>
        </w:rPr>
        <w:t xml:space="preserve">, </w:t>
      </w:r>
      <w:r w:rsidR="00985828">
        <w:rPr>
          <w:rFonts w:asciiTheme="minorHAnsi" w:hAnsiTheme="minorHAnsi" w:cstheme="minorHAnsi"/>
          <w:b/>
          <w:sz w:val="22"/>
          <w:szCs w:val="22"/>
        </w:rPr>
        <w:t>the</w:t>
      </w:r>
      <w:r w:rsidR="00232349" w:rsidRPr="00232349">
        <w:rPr>
          <w:rFonts w:asciiTheme="minorHAnsi" w:hAnsiTheme="minorHAnsi" w:cstheme="minorHAnsi"/>
          <w:b/>
          <w:sz w:val="22"/>
          <w:szCs w:val="22"/>
        </w:rPr>
        <w:t xml:space="preserve"> System Frame Number </w:t>
      </w:r>
      <w:r w:rsidR="00BF1667">
        <w:rPr>
          <w:rFonts w:asciiTheme="minorHAnsi" w:hAnsiTheme="minorHAnsi" w:cstheme="minorHAnsi"/>
          <w:b/>
          <w:sz w:val="22"/>
          <w:szCs w:val="22"/>
        </w:rPr>
        <w:t xml:space="preserve">and the Slot Index </w:t>
      </w:r>
      <w:r w:rsidR="00985828">
        <w:rPr>
          <w:rFonts w:asciiTheme="minorHAnsi" w:hAnsiTheme="minorHAnsi" w:cstheme="minorHAnsi"/>
          <w:b/>
          <w:sz w:val="22"/>
          <w:szCs w:val="22"/>
        </w:rPr>
        <w:t xml:space="preserve">from which the configuration is valid </w:t>
      </w:r>
      <w:r w:rsidR="00232349" w:rsidRPr="00232349">
        <w:rPr>
          <w:rFonts w:asciiTheme="minorHAnsi" w:hAnsiTheme="minorHAnsi" w:cstheme="minorHAnsi"/>
          <w:b/>
          <w:sz w:val="22"/>
          <w:szCs w:val="22"/>
        </w:rPr>
        <w:t>i</w:t>
      </w:r>
      <w:r w:rsidR="00232349">
        <w:rPr>
          <w:rFonts w:asciiTheme="minorHAnsi" w:hAnsiTheme="minorHAnsi" w:cstheme="minorHAnsi"/>
          <w:b/>
          <w:sz w:val="22"/>
          <w:szCs w:val="22"/>
        </w:rPr>
        <w:t>s added to</w:t>
      </w:r>
      <w:r w:rsidR="00232349" w:rsidRPr="00232349">
        <w:rPr>
          <w:rFonts w:asciiTheme="minorHAnsi" w:hAnsiTheme="minorHAnsi" w:cstheme="minorHAnsi"/>
          <w:b/>
          <w:sz w:val="22"/>
          <w:szCs w:val="22"/>
        </w:rPr>
        <w:t xml:space="preserve"> the </w:t>
      </w:r>
      <w:r w:rsidR="00D63A06">
        <w:rPr>
          <w:rFonts w:asciiTheme="minorHAnsi" w:hAnsiTheme="minorHAnsi" w:cstheme="minorHAnsi"/>
          <w:b/>
          <w:sz w:val="22"/>
          <w:szCs w:val="22"/>
        </w:rPr>
        <w:t xml:space="preserve">XnAP and the </w:t>
      </w:r>
      <w:r w:rsidR="00232349" w:rsidRPr="00232349">
        <w:rPr>
          <w:rFonts w:asciiTheme="minorHAnsi" w:hAnsiTheme="minorHAnsi" w:cstheme="minorHAnsi"/>
          <w:b/>
          <w:sz w:val="22"/>
          <w:szCs w:val="22"/>
        </w:rPr>
        <w:t>F1AP signalling.</w:t>
      </w:r>
      <w:r w:rsidR="00232349">
        <w:rPr>
          <w:rFonts w:asciiTheme="minorHAnsi" w:hAnsiTheme="minorHAnsi" w:cstheme="minorHAnsi"/>
          <w:sz w:val="22"/>
          <w:szCs w:val="22"/>
        </w:rPr>
        <w:t xml:space="preserve"> </w:t>
      </w:r>
    </w:p>
    <w:p w14:paraId="506611CF" w14:textId="154BEA93" w:rsidR="00060570" w:rsidRDefault="00060570" w:rsidP="002305BA">
      <w:pPr>
        <w:pStyle w:val="BodyText"/>
        <w:spacing w:before="120" w:after="0"/>
        <w:jc w:val="left"/>
        <w:rPr>
          <w:rFonts w:asciiTheme="minorHAnsi" w:hAnsiTheme="minorHAnsi" w:cstheme="minorHAnsi"/>
          <w:bCs/>
          <w:sz w:val="22"/>
          <w:szCs w:val="22"/>
        </w:rPr>
      </w:pPr>
      <w:r w:rsidRPr="00060570">
        <w:rPr>
          <w:rFonts w:asciiTheme="minorHAnsi" w:hAnsiTheme="minorHAnsi" w:cstheme="minorHAnsi"/>
          <w:bCs/>
          <w:sz w:val="22"/>
          <w:szCs w:val="22"/>
        </w:rPr>
        <w:t>The above proposals are capture</w:t>
      </w:r>
      <w:r w:rsidR="00BC5CD1">
        <w:rPr>
          <w:rFonts w:asciiTheme="minorHAnsi" w:hAnsiTheme="minorHAnsi" w:cstheme="minorHAnsi"/>
          <w:bCs/>
          <w:sz w:val="22"/>
          <w:szCs w:val="22"/>
        </w:rPr>
        <w:t>d</w:t>
      </w:r>
      <w:r w:rsidRPr="00060570">
        <w:rPr>
          <w:rFonts w:asciiTheme="minorHAnsi" w:hAnsiTheme="minorHAnsi" w:cstheme="minorHAnsi"/>
          <w:bCs/>
          <w:sz w:val="22"/>
          <w:szCs w:val="22"/>
        </w:rPr>
        <w:t xml:space="preserve"> in the TPs for IAB BL CR for TS 38.423 and TS 38.473 in Annex A and B, respectively.</w:t>
      </w:r>
    </w:p>
    <w:p w14:paraId="132AA6D0" w14:textId="6E0F8386" w:rsidR="00060570" w:rsidRPr="00060570" w:rsidRDefault="00060570" w:rsidP="002305BA">
      <w:pPr>
        <w:pStyle w:val="BodyText"/>
        <w:spacing w:before="120" w:after="0"/>
        <w:jc w:val="left"/>
        <w:rPr>
          <w:rFonts w:asciiTheme="minorHAnsi" w:hAnsiTheme="minorHAnsi" w:cstheme="minorHAnsi"/>
          <w:b/>
          <w:sz w:val="22"/>
          <w:szCs w:val="22"/>
        </w:rPr>
      </w:pPr>
      <w:r w:rsidRPr="00060570">
        <w:rPr>
          <w:rFonts w:asciiTheme="minorHAnsi" w:hAnsiTheme="minorHAnsi" w:cstheme="minorHAnsi"/>
          <w:b/>
          <w:sz w:val="22"/>
          <w:szCs w:val="22"/>
        </w:rPr>
        <w:t xml:space="preserve">Proposal </w:t>
      </w:r>
      <w:r w:rsidR="00CD1F18">
        <w:rPr>
          <w:rFonts w:asciiTheme="minorHAnsi" w:hAnsiTheme="minorHAnsi" w:cstheme="minorHAnsi"/>
          <w:b/>
          <w:sz w:val="22"/>
          <w:szCs w:val="22"/>
        </w:rPr>
        <w:t>5</w:t>
      </w:r>
      <w:r w:rsidRPr="00060570">
        <w:rPr>
          <w:rFonts w:asciiTheme="minorHAnsi" w:hAnsiTheme="minorHAnsi" w:cstheme="minorHAnsi"/>
          <w:b/>
          <w:sz w:val="22"/>
          <w:szCs w:val="22"/>
        </w:rPr>
        <w:t>: Agree the TPs for IAB BL CR for TS 38.423 and TS 38.473 in Annex A and B, respectively.</w:t>
      </w:r>
    </w:p>
    <w:p w14:paraId="6A281139" w14:textId="77777777" w:rsidR="0079791B" w:rsidRPr="00702052" w:rsidRDefault="0079791B" w:rsidP="00060570">
      <w:pPr>
        <w:pStyle w:val="Heading1"/>
        <w:numPr>
          <w:ilvl w:val="0"/>
          <w:numId w:val="26"/>
        </w:numPr>
        <w:tabs>
          <w:tab w:val="num" w:pos="522"/>
        </w:tabs>
        <w:spacing w:before="120" w:after="0"/>
        <w:ind w:left="432"/>
        <w:rPr>
          <w:rFonts w:asciiTheme="minorHAnsi" w:hAnsiTheme="minorHAnsi" w:cstheme="minorHAnsi"/>
          <w:sz w:val="40"/>
        </w:rPr>
      </w:pPr>
      <w:r w:rsidRPr="00702052">
        <w:rPr>
          <w:rFonts w:asciiTheme="minorHAnsi" w:hAnsiTheme="minorHAnsi" w:cstheme="minorHAnsi"/>
          <w:sz w:val="40"/>
        </w:rPr>
        <w:t>Conclusion</w:t>
      </w:r>
    </w:p>
    <w:p w14:paraId="43CBA23E" w14:textId="77777777" w:rsidR="00282FF9" w:rsidRDefault="006C35EE" w:rsidP="0087788B">
      <w:pPr>
        <w:spacing w:before="120" w:after="0"/>
        <w:jc w:val="left"/>
        <w:rPr>
          <w:rFonts w:asciiTheme="minorHAnsi" w:hAnsiTheme="minorHAnsi" w:cstheme="minorHAnsi"/>
          <w:sz w:val="22"/>
          <w:szCs w:val="22"/>
        </w:rPr>
      </w:pPr>
      <w:bookmarkStart w:id="2" w:name="_In-sequence_SDU_delivery"/>
      <w:bookmarkEnd w:id="2"/>
      <w:r>
        <w:rPr>
          <w:rFonts w:asciiTheme="minorHAnsi" w:hAnsiTheme="minorHAnsi" w:cstheme="minorHAnsi"/>
          <w:sz w:val="22"/>
        </w:rPr>
        <w:t>In t</w:t>
      </w:r>
      <w:r w:rsidR="0079791B" w:rsidRPr="002818AA">
        <w:rPr>
          <w:rFonts w:asciiTheme="minorHAnsi" w:hAnsiTheme="minorHAnsi" w:cstheme="minorHAnsi"/>
          <w:sz w:val="22"/>
        </w:rPr>
        <w:t xml:space="preserve">his paper </w:t>
      </w:r>
      <w:r>
        <w:rPr>
          <w:rFonts w:asciiTheme="minorHAnsi" w:hAnsiTheme="minorHAnsi" w:cstheme="minorHAnsi"/>
          <w:sz w:val="22"/>
        </w:rPr>
        <w:t xml:space="preserve">we </w:t>
      </w:r>
      <w:r w:rsidR="0079791B" w:rsidRPr="009D7F3F">
        <w:rPr>
          <w:rFonts w:asciiTheme="minorHAnsi" w:hAnsiTheme="minorHAnsi" w:cstheme="minorHAnsi"/>
          <w:sz w:val="22"/>
          <w:szCs w:val="22"/>
        </w:rPr>
        <w:t>discuss</w:t>
      </w:r>
      <w:r w:rsidR="00C31523">
        <w:rPr>
          <w:rFonts w:asciiTheme="minorHAnsi" w:hAnsiTheme="minorHAnsi" w:cstheme="minorHAnsi"/>
          <w:sz w:val="22"/>
          <w:szCs w:val="22"/>
        </w:rPr>
        <w:t xml:space="preserve"> resource multiplexing between child and parent link</w:t>
      </w:r>
      <w:r w:rsidR="00CF1DA7">
        <w:rPr>
          <w:rFonts w:asciiTheme="minorHAnsi" w:hAnsiTheme="minorHAnsi" w:cstheme="minorHAnsi"/>
          <w:sz w:val="22"/>
          <w:szCs w:val="22"/>
        </w:rPr>
        <w:t xml:space="preserve">s </w:t>
      </w:r>
      <w:r w:rsidR="00C31523">
        <w:rPr>
          <w:rFonts w:asciiTheme="minorHAnsi" w:hAnsiTheme="minorHAnsi" w:cstheme="minorHAnsi"/>
          <w:sz w:val="22"/>
          <w:szCs w:val="22"/>
        </w:rPr>
        <w:t>in IAB networks.</w:t>
      </w:r>
    </w:p>
    <w:p w14:paraId="297E9888" w14:textId="7E0AD740" w:rsidR="00282FF9" w:rsidRDefault="00282FF9" w:rsidP="0087788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following </w:t>
      </w:r>
      <w:r w:rsidR="00BF7323">
        <w:rPr>
          <w:rFonts w:asciiTheme="minorHAnsi" w:hAnsiTheme="minorHAnsi" w:cstheme="minorHAnsi"/>
          <w:sz w:val="22"/>
          <w:szCs w:val="22"/>
        </w:rPr>
        <w:t xml:space="preserve">is </w:t>
      </w:r>
      <w:r>
        <w:rPr>
          <w:rFonts w:asciiTheme="minorHAnsi" w:hAnsiTheme="minorHAnsi" w:cstheme="minorHAnsi"/>
          <w:sz w:val="22"/>
          <w:szCs w:val="22"/>
        </w:rPr>
        <w:t>observ</w:t>
      </w:r>
      <w:r w:rsidR="00BF7323">
        <w:rPr>
          <w:rFonts w:asciiTheme="minorHAnsi" w:hAnsiTheme="minorHAnsi" w:cstheme="minorHAnsi"/>
          <w:sz w:val="22"/>
          <w:szCs w:val="22"/>
        </w:rPr>
        <w:t>ed and proposed</w:t>
      </w:r>
      <w:r>
        <w:rPr>
          <w:rFonts w:asciiTheme="minorHAnsi" w:hAnsiTheme="minorHAnsi" w:cstheme="minorHAnsi"/>
          <w:sz w:val="22"/>
          <w:szCs w:val="22"/>
        </w:rPr>
        <w:t>:</w:t>
      </w:r>
    </w:p>
    <w:p w14:paraId="6946A372" w14:textId="77777777" w:rsidR="00A1738B" w:rsidRPr="00DD5DF4" w:rsidRDefault="00A1738B" w:rsidP="00A1738B">
      <w:pPr>
        <w:spacing w:before="120" w:after="0"/>
        <w:jc w:val="left"/>
        <w:rPr>
          <w:rFonts w:asciiTheme="minorHAnsi" w:hAnsiTheme="minorHAnsi" w:cstheme="minorHAnsi"/>
          <w:b/>
          <w:bCs/>
          <w:sz w:val="22"/>
          <w:szCs w:val="22"/>
        </w:rPr>
      </w:pPr>
      <w:r w:rsidRPr="00DD5DF4">
        <w:rPr>
          <w:rFonts w:asciiTheme="minorHAnsi" w:hAnsiTheme="minorHAnsi" w:cstheme="minorHAnsi"/>
          <w:b/>
          <w:bCs/>
          <w:sz w:val="22"/>
          <w:szCs w:val="22"/>
        </w:rPr>
        <w:t xml:space="preserve">Observation 1: The amount of boundary node configuration information that is exchanged over Xn may be too </w:t>
      </w:r>
      <w:r>
        <w:rPr>
          <w:rFonts w:asciiTheme="minorHAnsi" w:hAnsiTheme="minorHAnsi" w:cstheme="minorHAnsi"/>
          <w:b/>
          <w:bCs/>
          <w:sz w:val="22"/>
          <w:szCs w:val="22"/>
        </w:rPr>
        <w:t>complex</w:t>
      </w:r>
      <w:r w:rsidRPr="00DD5DF4">
        <w:rPr>
          <w:rFonts w:asciiTheme="minorHAnsi" w:hAnsiTheme="minorHAnsi" w:cstheme="minorHAnsi"/>
          <w:b/>
          <w:bCs/>
          <w:sz w:val="22"/>
          <w:szCs w:val="22"/>
        </w:rPr>
        <w:t xml:space="preserve"> for inclusion in legacy XnAP messages.</w:t>
      </w:r>
    </w:p>
    <w:p w14:paraId="776C11B5" w14:textId="77777777" w:rsidR="00A1738B" w:rsidRPr="00A24143" w:rsidRDefault="00A1738B" w:rsidP="00A1738B">
      <w:pPr>
        <w:spacing w:before="120" w:after="0"/>
        <w:jc w:val="left"/>
        <w:rPr>
          <w:rFonts w:asciiTheme="minorHAnsi" w:hAnsiTheme="minorHAnsi" w:cstheme="minorHAnsi"/>
          <w:color w:val="000000"/>
          <w:sz w:val="22"/>
          <w:szCs w:val="22"/>
          <w:lang w:eastAsia="en-US"/>
        </w:rPr>
      </w:pPr>
      <w:r w:rsidRPr="00A24143">
        <w:rPr>
          <w:rFonts w:asciiTheme="minorHAnsi" w:hAnsiTheme="minorHAnsi" w:cstheme="minorHAnsi"/>
          <w:b/>
          <w:bCs/>
          <w:sz w:val="22"/>
          <w:szCs w:val="22"/>
        </w:rPr>
        <w:t xml:space="preserve">Proposal 1: The F1-terminating donor of the boundary node forwards the boundary IAB node’s </w:t>
      </w:r>
      <w:r>
        <w:rPr>
          <w:rFonts w:asciiTheme="minorHAnsi" w:hAnsiTheme="minorHAnsi" w:cstheme="minorHAnsi"/>
          <w:b/>
          <w:bCs/>
          <w:sz w:val="22"/>
          <w:szCs w:val="22"/>
        </w:rPr>
        <w:t xml:space="preserve">semi-static </w:t>
      </w:r>
      <w:r w:rsidRPr="00A24143">
        <w:rPr>
          <w:rFonts w:asciiTheme="minorHAnsi" w:hAnsiTheme="minorHAnsi" w:cstheme="minorHAnsi"/>
          <w:b/>
          <w:bCs/>
          <w:sz w:val="22"/>
          <w:szCs w:val="22"/>
        </w:rPr>
        <w:t>resource configuration information to the non-F1-terminating donor, via a new class-1 XnAP procedure</w:t>
      </w:r>
      <w:r>
        <w:rPr>
          <w:rFonts w:asciiTheme="minorHAnsi" w:hAnsiTheme="minorHAnsi" w:cstheme="minorHAnsi"/>
          <w:b/>
          <w:bCs/>
          <w:sz w:val="22"/>
          <w:szCs w:val="22"/>
        </w:rPr>
        <w:t xml:space="preserve"> proposed in Annex A. The RAN3#114-e agreement on reusing the existing XnAP procedures is reverted.</w:t>
      </w:r>
    </w:p>
    <w:p w14:paraId="07F04F0F" w14:textId="77777777" w:rsidR="00A1738B" w:rsidRPr="00EC038D" w:rsidRDefault="00A1738B" w:rsidP="00A1738B">
      <w:pPr>
        <w:spacing w:before="120" w:after="0"/>
        <w:jc w:val="left"/>
        <w:rPr>
          <w:rFonts w:asciiTheme="minorHAnsi" w:hAnsiTheme="minorHAnsi" w:cstheme="minorHAnsi"/>
          <w:b/>
          <w:bCs/>
          <w:sz w:val="22"/>
          <w:szCs w:val="22"/>
        </w:rPr>
      </w:pPr>
      <w:r w:rsidRPr="00A24143">
        <w:rPr>
          <w:rFonts w:asciiTheme="minorHAnsi" w:hAnsiTheme="minorHAnsi" w:cstheme="minorHAnsi"/>
          <w:b/>
          <w:sz w:val="22"/>
          <w:szCs w:val="22"/>
        </w:rPr>
        <w:t xml:space="preserve">Proposal 2: RAN3 to agree to include </w:t>
      </w:r>
      <w:r w:rsidRPr="00B2118E">
        <w:rPr>
          <w:rFonts w:asciiTheme="minorHAnsi" w:hAnsiTheme="minorHAnsi" w:cstheme="minorHAnsi"/>
          <w:b/>
          <w:i/>
          <w:sz w:val="22"/>
          <w:szCs w:val="22"/>
        </w:rPr>
        <w:t>Boundary IAB</w:t>
      </w:r>
      <w:r w:rsidRPr="00B2118E">
        <w:rPr>
          <w:rFonts w:asciiTheme="minorHAnsi" w:hAnsiTheme="minorHAnsi" w:cstheme="minorHAnsi"/>
          <w:b/>
          <w:bCs/>
          <w:i/>
          <w:sz w:val="22"/>
          <w:szCs w:val="22"/>
        </w:rPr>
        <w:t>-</w:t>
      </w:r>
      <w:r w:rsidRPr="00B2118E">
        <w:rPr>
          <w:rFonts w:asciiTheme="minorHAnsi" w:hAnsiTheme="minorHAnsi" w:cstheme="minorHAnsi"/>
          <w:b/>
          <w:i/>
          <w:sz w:val="22"/>
          <w:szCs w:val="22"/>
        </w:rPr>
        <w:t xml:space="preserve">node </w:t>
      </w:r>
      <w:r w:rsidRPr="00B2118E">
        <w:rPr>
          <w:rFonts w:asciiTheme="minorHAnsi" w:hAnsiTheme="minorHAnsi" w:cstheme="minorHAnsi"/>
          <w:b/>
          <w:bCs/>
          <w:i/>
          <w:sz w:val="22"/>
          <w:szCs w:val="22"/>
        </w:rPr>
        <w:t>Resource Indication</w:t>
      </w:r>
      <w:r w:rsidRPr="001711A1">
        <w:rPr>
          <w:rFonts w:asciiTheme="minorHAnsi" w:hAnsiTheme="minorHAnsi" w:cstheme="minorHAnsi"/>
          <w:b/>
          <w:bCs/>
          <w:iCs/>
          <w:sz w:val="22"/>
          <w:szCs w:val="22"/>
        </w:rPr>
        <w:t xml:space="preserve"> IE </w:t>
      </w:r>
      <w:r>
        <w:rPr>
          <w:rFonts w:asciiTheme="minorHAnsi" w:hAnsiTheme="minorHAnsi" w:cstheme="minorHAnsi"/>
          <w:b/>
          <w:bCs/>
          <w:iCs/>
          <w:sz w:val="22"/>
          <w:szCs w:val="22"/>
        </w:rPr>
        <w:t>defined in</w:t>
      </w:r>
      <w:r w:rsidRPr="001711A1">
        <w:rPr>
          <w:rFonts w:asciiTheme="minorHAnsi" w:hAnsiTheme="minorHAnsi" w:cstheme="minorHAnsi"/>
          <w:b/>
          <w:bCs/>
          <w:iCs/>
          <w:sz w:val="22"/>
          <w:szCs w:val="22"/>
        </w:rPr>
        <w:t xml:space="preserve"> </w:t>
      </w:r>
      <w:r w:rsidRPr="00EC038D">
        <w:rPr>
          <w:rFonts w:asciiTheme="minorHAnsi" w:hAnsiTheme="minorHAnsi" w:cstheme="minorHAnsi"/>
          <w:b/>
          <w:bCs/>
          <w:iCs/>
          <w:sz w:val="22"/>
          <w:szCs w:val="22"/>
        </w:rPr>
        <w:t>A</w:t>
      </w:r>
      <w:r>
        <w:rPr>
          <w:rFonts w:asciiTheme="minorHAnsi" w:hAnsiTheme="minorHAnsi" w:cstheme="minorHAnsi"/>
          <w:b/>
          <w:bCs/>
          <w:iCs/>
          <w:sz w:val="22"/>
          <w:szCs w:val="22"/>
        </w:rPr>
        <w:t>nne</w:t>
      </w:r>
      <w:r w:rsidRPr="00EC038D">
        <w:rPr>
          <w:rFonts w:asciiTheme="minorHAnsi" w:hAnsiTheme="minorHAnsi" w:cstheme="minorHAnsi"/>
          <w:b/>
          <w:bCs/>
          <w:iCs/>
          <w:sz w:val="22"/>
          <w:szCs w:val="22"/>
        </w:rPr>
        <w:t>x</w:t>
      </w:r>
      <w:r w:rsidRPr="001711A1">
        <w:rPr>
          <w:rFonts w:asciiTheme="minorHAnsi" w:hAnsiTheme="minorHAnsi" w:cstheme="minorHAnsi"/>
          <w:b/>
          <w:bCs/>
          <w:iCs/>
          <w:sz w:val="22"/>
          <w:szCs w:val="22"/>
        </w:rPr>
        <w:t xml:space="preserve"> </w:t>
      </w:r>
      <w:r>
        <w:rPr>
          <w:rFonts w:asciiTheme="minorHAnsi" w:hAnsiTheme="minorHAnsi" w:cstheme="minorHAnsi"/>
          <w:b/>
          <w:bCs/>
          <w:iCs/>
          <w:sz w:val="22"/>
          <w:szCs w:val="22"/>
        </w:rPr>
        <w:t xml:space="preserve">A </w:t>
      </w:r>
      <w:r w:rsidRPr="001711A1">
        <w:rPr>
          <w:rFonts w:asciiTheme="minorHAnsi" w:hAnsiTheme="minorHAnsi" w:cstheme="minorHAnsi"/>
          <w:b/>
          <w:bCs/>
          <w:iCs/>
          <w:sz w:val="22"/>
          <w:szCs w:val="22"/>
        </w:rPr>
        <w:t>in</w:t>
      </w:r>
      <w:r>
        <w:rPr>
          <w:rFonts w:asciiTheme="minorHAnsi" w:hAnsiTheme="minorHAnsi" w:cstheme="minorHAnsi"/>
          <w:b/>
          <w:bCs/>
          <w:iCs/>
          <w:sz w:val="22"/>
          <w:szCs w:val="22"/>
        </w:rPr>
        <w:t xml:space="preserve"> the</w:t>
      </w:r>
      <w:r w:rsidRPr="001711A1">
        <w:rPr>
          <w:rFonts w:asciiTheme="minorHAnsi" w:hAnsiTheme="minorHAnsi" w:cstheme="minorHAnsi"/>
          <w:b/>
          <w:bCs/>
          <w:iCs/>
          <w:sz w:val="22"/>
          <w:szCs w:val="22"/>
        </w:rPr>
        <w:t xml:space="preserve"> </w:t>
      </w:r>
      <w:r>
        <w:rPr>
          <w:rFonts w:asciiTheme="minorHAnsi" w:hAnsiTheme="minorHAnsi" w:cstheme="minorHAnsi"/>
          <w:b/>
          <w:bCs/>
          <w:iCs/>
          <w:sz w:val="22"/>
          <w:szCs w:val="22"/>
        </w:rPr>
        <w:t>newly defined</w:t>
      </w:r>
      <w:r w:rsidRPr="001711A1">
        <w:rPr>
          <w:rFonts w:asciiTheme="minorHAnsi" w:hAnsiTheme="minorHAnsi" w:cstheme="minorHAnsi"/>
          <w:b/>
          <w:bCs/>
          <w:iCs/>
          <w:sz w:val="22"/>
          <w:szCs w:val="22"/>
        </w:rPr>
        <w:t xml:space="preserve"> </w:t>
      </w:r>
      <w:r>
        <w:rPr>
          <w:rFonts w:asciiTheme="minorHAnsi" w:hAnsiTheme="minorHAnsi" w:cstheme="minorHAnsi"/>
          <w:b/>
          <w:bCs/>
          <w:iCs/>
          <w:sz w:val="22"/>
          <w:szCs w:val="22"/>
        </w:rPr>
        <w:t xml:space="preserve">messages for </w:t>
      </w:r>
      <w:r w:rsidRPr="001017A2">
        <w:rPr>
          <w:rFonts w:asciiTheme="minorHAnsi" w:hAnsiTheme="minorHAnsi" w:cstheme="minorHAnsi"/>
          <w:b/>
          <w:bCs/>
          <w:sz w:val="22"/>
          <w:szCs w:val="22"/>
        </w:rPr>
        <w:t>boundary IAB</w:t>
      </w:r>
      <w:r>
        <w:rPr>
          <w:rFonts w:asciiTheme="minorHAnsi" w:hAnsiTheme="minorHAnsi" w:cstheme="minorHAnsi"/>
          <w:b/>
          <w:bCs/>
          <w:sz w:val="22"/>
          <w:szCs w:val="22"/>
        </w:rPr>
        <w:t>-</w:t>
      </w:r>
      <w:r w:rsidRPr="001017A2">
        <w:rPr>
          <w:rFonts w:asciiTheme="minorHAnsi" w:hAnsiTheme="minorHAnsi" w:cstheme="minorHAnsi"/>
          <w:b/>
          <w:bCs/>
          <w:sz w:val="22"/>
          <w:szCs w:val="22"/>
        </w:rPr>
        <w:t>node</w:t>
      </w:r>
      <w:r>
        <w:rPr>
          <w:rFonts w:asciiTheme="minorHAnsi" w:hAnsiTheme="minorHAnsi" w:cstheme="minorHAnsi"/>
          <w:b/>
          <w:bCs/>
          <w:sz w:val="22"/>
          <w:szCs w:val="22"/>
        </w:rPr>
        <w:t>’s resource coordination</w:t>
      </w:r>
      <w:r>
        <w:rPr>
          <w:rFonts w:asciiTheme="minorHAnsi" w:hAnsiTheme="minorHAnsi" w:cstheme="minorHAnsi"/>
          <w:b/>
          <w:bCs/>
          <w:iCs/>
          <w:sz w:val="22"/>
          <w:szCs w:val="22"/>
        </w:rPr>
        <w:t xml:space="preserve">. </w:t>
      </w:r>
    </w:p>
    <w:p w14:paraId="3641E671" w14:textId="77777777" w:rsidR="005D14A6" w:rsidRPr="007D69FC" w:rsidRDefault="005D14A6" w:rsidP="005D14A6">
      <w:pPr>
        <w:overflowPunct/>
        <w:autoSpaceDE/>
        <w:autoSpaceDN/>
        <w:adjustRightInd/>
        <w:spacing w:before="120" w:after="0" w:line="276" w:lineRule="auto"/>
        <w:jc w:val="left"/>
        <w:textAlignment w:val="auto"/>
        <w:rPr>
          <w:rFonts w:asciiTheme="minorHAnsi" w:hAnsiTheme="minorHAnsi" w:cstheme="minorHAnsi"/>
          <w:b/>
          <w:bCs/>
          <w:sz w:val="22"/>
          <w:szCs w:val="22"/>
        </w:rPr>
      </w:pPr>
      <w:r w:rsidRPr="007D69FC">
        <w:rPr>
          <w:rFonts w:asciiTheme="minorHAnsi" w:hAnsiTheme="minorHAnsi" w:cstheme="minorHAnsi"/>
          <w:b/>
          <w:bCs/>
          <w:sz w:val="22"/>
          <w:szCs w:val="22"/>
        </w:rPr>
        <w:t>Observation 2: There is no specification impact for resource coordination of descendants of the boundary nod</w:t>
      </w:r>
      <w:r>
        <w:rPr>
          <w:rFonts w:asciiTheme="minorHAnsi" w:hAnsiTheme="minorHAnsi" w:cstheme="minorHAnsi"/>
          <w:b/>
          <w:bCs/>
          <w:sz w:val="22"/>
          <w:szCs w:val="22"/>
        </w:rPr>
        <w:t>e once</w:t>
      </w:r>
      <w:r w:rsidRPr="007D69FC">
        <w:rPr>
          <w:rFonts w:asciiTheme="minorHAnsi" w:hAnsiTheme="minorHAnsi" w:cstheme="minorHAnsi"/>
          <w:b/>
          <w:bCs/>
          <w:sz w:val="22"/>
          <w:szCs w:val="22"/>
        </w:rPr>
        <w:t xml:space="preserve"> the boundary node has completed its resource coordination with the parent nodes. </w:t>
      </w:r>
    </w:p>
    <w:p w14:paraId="0C50BFCD" w14:textId="77777777" w:rsidR="005D14A6" w:rsidRPr="001711A1" w:rsidRDefault="005D14A6" w:rsidP="005D14A6">
      <w:pPr>
        <w:overflowPunct/>
        <w:autoSpaceDE/>
        <w:autoSpaceDN/>
        <w:adjustRightInd/>
        <w:spacing w:before="120" w:after="0" w:line="276" w:lineRule="auto"/>
        <w:jc w:val="left"/>
        <w:textAlignment w:val="auto"/>
      </w:pPr>
      <w:r w:rsidRPr="000913F0">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0913F0">
        <w:rPr>
          <w:rFonts w:asciiTheme="minorHAnsi" w:hAnsiTheme="minorHAnsi" w:cstheme="minorHAnsi"/>
          <w:b/>
          <w:bCs/>
          <w:sz w:val="22"/>
          <w:szCs w:val="22"/>
        </w:rPr>
        <w:t>: The gNB-DU UE F1AP ID is used</w:t>
      </w:r>
      <w:r>
        <w:rPr>
          <w:rFonts w:asciiTheme="minorHAnsi" w:hAnsiTheme="minorHAnsi" w:cstheme="minorHAnsi"/>
          <w:b/>
          <w:bCs/>
          <w:sz w:val="22"/>
          <w:szCs w:val="22"/>
        </w:rPr>
        <w:t xml:space="preserve"> to identify individual child IAB-MTs in the </w:t>
      </w:r>
      <w:r w:rsidRPr="00EC7294">
        <w:rPr>
          <w:rFonts w:asciiTheme="minorHAnsi" w:hAnsiTheme="minorHAnsi" w:cstheme="minorHAnsi"/>
          <w:b/>
          <w:bCs/>
          <w:sz w:val="22"/>
          <w:szCs w:val="22"/>
        </w:rPr>
        <w:t>F1AP signalling to support per-child MT link-NA resource configuration in DC scenario</w:t>
      </w:r>
      <w:r>
        <w:rPr>
          <w:rFonts w:asciiTheme="minorHAnsi" w:hAnsiTheme="minorHAnsi" w:cstheme="minorHAnsi"/>
          <w:b/>
          <w:bCs/>
          <w:sz w:val="22"/>
          <w:szCs w:val="22"/>
        </w:rPr>
        <w:t>.</w:t>
      </w:r>
    </w:p>
    <w:p w14:paraId="124DC954" w14:textId="3370781B" w:rsidR="00D63A06" w:rsidRDefault="00D63A06" w:rsidP="00D63A06">
      <w:pPr>
        <w:pStyle w:val="BodyText"/>
        <w:spacing w:before="120" w:after="0"/>
        <w:jc w:val="left"/>
        <w:rPr>
          <w:rFonts w:asciiTheme="minorHAnsi" w:hAnsiTheme="minorHAnsi" w:cstheme="minorHAnsi"/>
          <w:sz w:val="22"/>
          <w:szCs w:val="22"/>
        </w:rPr>
      </w:pPr>
      <w:r w:rsidRPr="00B82E66">
        <w:rPr>
          <w:rFonts w:asciiTheme="minorHAnsi" w:hAnsiTheme="minorHAnsi" w:cstheme="minorHAnsi"/>
          <w:b/>
          <w:sz w:val="22"/>
          <w:szCs w:val="22"/>
        </w:rPr>
        <w:t xml:space="preserve">Proposal </w:t>
      </w:r>
      <w:r>
        <w:rPr>
          <w:rFonts w:asciiTheme="minorHAnsi" w:hAnsiTheme="minorHAnsi" w:cstheme="minorHAnsi"/>
          <w:b/>
          <w:sz w:val="22"/>
          <w:szCs w:val="22"/>
        </w:rPr>
        <w:t>4</w:t>
      </w:r>
      <w:r w:rsidRPr="00B82E66">
        <w:rPr>
          <w:rFonts w:asciiTheme="minorHAnsi" w:hAnsiTheme="minorHAnsi" w:cstheme="minorHAnsi"/>
          <w:b/>
          <w:sz w:val="22"/>
          <w:szCs w:val="22"/>
        </w:rPr>
        <w:t xml:space="preserve">: </w:t>
      </w:r>
      <w:r>
        <w:rPr>
          <w:rFonts w:asciiTheme="minorHAnsi" w:hAnsiTheme="minorHAnsi" w:cstheme="minorHAnsi"/>
          <w:b/>
          <w:sz w:val="22"/>
          <w:szCs w:val="22"/>
        </w:rPr>
        <w:t>To ensure a synchronous a</w:t>
      </w:r>
      <w:r w:rsidR="006A05A6">
        <w:rPr>
          <w:rFonts w:asciiTheme="minorHAnsi" w:hAnsiTheme="minorHAnsi" w:cstheme="minorHAnsi"/>
          <w:b/>
          <w:sz w:val="22"/>
          <w:szCs w:val="22"/>
        </w:rPr>
        <w:t>ctivation</w:t>
      </w:r>
      <w:r>
        <w:rPr>
          <w:rFonts w:asciiTheme="minorHAnsi" w:hAnsiTheme="minorHAnsi" w:cstheme="minorHAnsi"/>
          <w:b/>
          <w:sz w:val="22"/>
          <w:szCs w:val="22"/>
        </w:rPr>
        <w:t xml:space="preserve"> of new </w:t>
      </w:r>
      <w:r w:rsidR="00754B20" w:rsidRPr="00754B20">
        <w:rPr>
          <w:rFonts w:asciiTheme="minorHAnsi" w:hAnsiTheme="minorHAnsi" w:cstheme="minorHAnsi"/>
          <w:b/>
          <w:sz w:val="22"/>
          <w:szCs w:val="22"/>
        </w:rPr>
        <w:t xml:space="preserve">semi-static </w:t>
      </w:r>
      <w:r>
        <w:rPr>
          <w:rFonts w:asciiTheme="minorHAnsi" w:hAnsiTheme="minorHAnsi" w:cstheme="minorHAnsi"/>
          <w:b/>
          <w:sz w:val="22"/>
          <w:szCs w:val="22"/>
        </w:rPr>
        <w:t>reso</w:t>
      </w:r>
      <w:r w:rsidRPr="00232349">
        <w:rPr>
          <w:rFonts w:asciiTheme="minorHAnsi" w:hAnsiTheme="minorHAnsi" w:cstheme="minorHAnsi"/>
          <w:b/>
          <w:sz w:val="22"/>
          <w:szCs w:val="22"/>
        </w:rPr>
        <w:t xml:space="preserve">urce configurations, </w:t>
      </w:r>
      <w:r>
        <w:rPr>
          <w:rFonts w:asciiTheme="minorHAnsi" w:hAnsiTheme="minorHAnsi" w:cstheme="minorHAnsi"/>
          <w:b/>
          <w:sz w:val="22"/>
          <w:szCs w:val="22"/>
        </w:rPr>
        <w:t>the</w:t>
      </w:r>
      <w:r w:rsidRPr="00232349">
        <w:rPr>
          <w:rFonts w:asciiTheme="minorHAnsi" w:hAnsiTheme="minorHAnsi" w:cstheme="minorHAnsi"/>
          <w:b/>
          <w:sz w:val="22"/>
          <w:szCs w:val="22"/>
        </w:rPr>
        <w:t xml:space="preserve"> System Frame Number </w:t>
      </w:r>
      <w:r>
        <w:rPr>
          <w:rFonts w:asciiTheme="minorHAnsi" w:hAnsiTheme="minorHAnsi" w:cstheme="minorHAnsi"/>
          <w:b/>
          <w:sz w:val="22"/>
          <w:szCs w:val="22"/>
        </w:rPr>
        <w:t xml:space="preserve">and the Slot Index from which the configuration is valid </w:t>
      </w:r>
      <w:r w:rsidRPr="00232349">
        <w:rPr>
          <w:rFonts w:asciiTheme="minorHAnsi" w:hAnsiTheme="minorHAnsi" w:cstheme="minorHAnsi"/>
          <w:b/>
          <w:sz w:val="22"/>
          <w:szCs w:val="22"/>
        </w:rPr>
        <w:t>i</w:t>
      </w:r>
      <w:r>
        <w:rPr>
          <w:rFonts w:asciiTheme="minorHAnsi" w:hAnsiTheme="minorHAnsi" w:cstheme="minorHAnsi"/>
          <w:b/>
          <w:sz w:val="22"/>
          <w:szCs w:val="22"/>
        </w:rPr>
        <w:t>s added to</w:t>
      </w:r>
      <w:r w:rsidRPr="00232349">
        <w:rPr>
          <w:rFonts w:asciiTheme="minorHAnsi" w:hAnsiTheme="minorHAnsi" w:cstheme="minorHAnsi"/>
          <w:b/>
          <w:sz w:val="22"/>
          <w:szCs w:val="22"/>
        </w:rPr>
        <w:t xml:space="preserve"> the </w:t>
      </w:r>
      <w:r>
        <w:rPr>
          <w:rFonts w:asciiTheme="minorHAnsi" w:hAnsiTheme="minorHAnsi" w:cstheme="minorHAnsi"/>
          <w:b/>
          <w:sz w:val="22"/>
          <w:szCs w:val="22"/>
        </w:rPr>
        <w:t xml:space="preserve">XnAP and the </w:t>
      </w:r>
      <w:r w:rsidRPr="00232349">
        <w:rPr>
          <w:rFonts w:asciiTheme="minorHAnsi" w:hAnsiTheme="minorHAnsi" w:cstheme="minorHAnsi"/>
          <w:b/>
          <w:sz w:val="22"/>
          <w:szCs w:val="22"/>
        </w:rPr>
        <w:t>F1AP signalling.</w:t>
      </w:r>
      <w:r>
        <w:rPr>
          <w:rFonts w:asciiTheme="minorHAnsi" w:hAnsiTheme="minorHAnsi" w:cstheme="minorHAnsi"/>
          <w:sz w:val="22"/>
          <w:szCs w:val="22"/>
        </w:rPr>
        <w:t xml:space="preserve"> </w:t>
      </w:r>
    </w:p>
    <w:p w14:paraId="197C75A2" w14:textId="77777777" w:rsidR="005D14A6" w:rsidRPr="00060570" w:rsidRDefault="005D14A6" w:rsidP="005D14A6">
      <w:pPr>
        <w:pStyle w:val="BodyText"/>
        <w:spacing w:before="120" w:after="0"/>
        <w:jc w:val="left"/>
        <w:rPr>
          <w:rFonts w:asciiTheme="minorHAnsi" w:hAnsiTheme="minorHAnsi" w:cstheme="minorHAnsi"/>
          <w:b/>
          <w:sz w:val="22"/>
          <w:szCs w:val="22"/>
        </w:rPr>
      </w:pPr>
      <w:r w:rsidRPr="00060570">
        <w:rPr>
          <w:rFonts w:asciiTheme="minorHAnsi" w:hAnsiTheme="minorHAnsi" w:cstheme="minorHAnsi"/>
          <w:b/>
          <w:sz w:val="22"/>
          <w:szCs w:val="22"/>
        </w:rPr>
        <w:t xml:space="preserve">Proposal </w:t>
      </w:r>
      <w:r>
        <w:rPr>
          <w:rFonts w:asciiTheme="minorHAnsi" w:hAnsiTheme="minorHAnsi" w:cstheme="minorHAnsi"/>
          <w:b/>
          <w:sz w:val="22"/>
          <w:szCs w:val="22"/>
        </w:rPr>
        <w:t>5</w:t>
      </w:r>
      <w:r w:rsidRPr="00060570">
        <w:rPr>
          <w:rFonts w:asciiTheme="minorHAnsi" w:hAnsiTheme="minorHAnsi" w:cstheme="minorHAnsi"/>
          <w:b/>
          <w:sz w:val="22"/>
          <w:szCs w:val="22"/>
        </w:rPr>
        <w:t>: Agree the TPs for IAB BL CR for TS 38.423 and TS 38.473 in Annex A and B, respectively.</w:t>
      </w:r>
    </w:p>
    <w:p w14:paraId="5F35E448" w14:textId="77777777" w:rsidR="00155D98" w:rsidRPr="002305BA" w:rsidRDefault="00155D98" w:rsidP="00155D98">
      <w:pPr>
        <w:pStyle w:val="Heading1"/>
        <w:numPr>
          <w:ilvl w:val="0"/>
          <w:numId w:val="0"/>
        </w:numPr>
        <w:rPr>
          <w:rFonts w:asciiTheme="minorHAnsi" w:hAnsiTheme="minorHAnsi" w:cstheme="minorHAnsi"/>
          <w:sz w:val="40"/>
          <w:szCs w:val="40"/>
        </w:rPr>
      </w:pPr>
      <w:r w:rsidRPr="002305BA">
        <w:rPr>
          <w:rFonts w:asciiTheme="minorHAnsi" w:hAnsiTheme="minorHAnsi" w:cstheme="minorHAnsi"/>
          <w:sz w:val="40"/>
          <w:szCs w:val="40"/>
        </w:rPr>
        <w:t>Annex</w:t>
      </w:r>
      <w:r>
        <w:rPr>
          <w:rFonts w:asciiTheme="minorHAnsi" w:hAnsiTheme="minorHAnsi" w:cstheme="minorHAnsi"/>
          <w:sz w:val="40"/>
          <w:szCs w:val="40"/>
        </w:rPr>
        <w:t xml:space="preserve"> A</w:t>
      </w:r>
      <w:r w:rsidRPr="002305BA">
        <w:rPr>
          <w:rFonts w:asciiTheme="minorHAnsi" w:hAnsiTheme="minorHAnsi" w:cstheme="minorHAnsi"/>
          <w:sz w:val="40"/>
          <w:szCs w:val="40"/>
        </w:rPr>
        <w:t>: TP for IAB BL CR for TS 38.4</w:t>
      </w:r>
      <w:r>
        <w:rPr>
          <w:rFonts w:asciiTheme="minorHAnsi" w:hAnsiTheme="minorHAnsi" w:cstheme="minorHAnsi"/>
          <w:sz w:val="40"/>
          <w:szCs w:val="40"/>
        </w:rPr>
        <w:t>2</w:t>
      </w:r>
      <w:r w:rsidRPr="002305BA">
        <w:rPr>
          <w:rFonts w:asciiTheme="minorHAnsi" w:hAnsiTheme="minorHAnsi" w:cstheme="minorHAnsi"/>
          <w:sz w:val="40"/>
          <w:szCs w:val="40"/>
        </w:rPr>
        <w:t>3</w:t>
      </w:r>
    </w:p>
    <w:p w14:paraId="3183815D" w14:textId="77777777" w:rsidR="00155D98" w:rsidRPr="00CD3F32" w:rsidRDefault="00155D98" w:rsidP="00155D98">
      <w:pPr>
        <w:spacing w:after="180"/>
        <w:ind w:left="279"/>
        <w:jc w:val="center"/>
        <w:rPr>
          <w:rFonts w:cs="Dotum"/>
          <w:b/>
          <w:color w:val="FF0000"/>
          <w:lang w:eastAsia="en-US"/>
        </w:rPr>
      </w:pPr>
      <w:r w:rsidRPr="00CD3F32">
        <w:rPr>
          <w:rFonts w:cs="Dotum"/>
          <w:highlight w:val="yellow"/>
          <w:lang w:eastAsia="en-US"/>
        </w:rPr>
        <w:t>----------------------------------</w:t>
      </w:r>
      <w:r>
        <w:rPr>
          <w:rFonts w:cs="Dotum"/>
          <w:highlight w:val="yellow"/>
          <w:lang w:eastAsia="en-US"/>
        </w:rPr>
        <w:t>---------Change 1</w:t>
      </w:r>
      <w:r w:rsidRPr="00CD3F32">
        <w:rPr>
          <w:rFonts w:cs="Dotum"/>
          <w:highlight w:val="yellow"/>
          <w:lang w:eastAsia="en-US"/>
        </w:rPr>
        <w:t>-------------------------------------------</w:t>
      </w:r>
    </w:p>
    <w:p w14:paraId="1D069325" w14:textId="77777777" w:rsidR="00155D98" w:rsidRPr="009C5D17" w:rsidRDefault="00155D98" w:rsidP="00155D98">
      <w:pPr>
        <w:pStyle w:val="Heading3"/>
        <w:numPr>
          <w:ilvl w:val="0"/>
          <w:numId w:val="0"/>
        </w:numPr>
        <w:ind w:left="720" w:hanging="720"/>
        <w:rPr>
          <w:rFonts w:cs="Times New Roman"/>
          <w:szCs w:val="20"/>
          <w:lang w:eastAsia="ko-KR"/>
        </w:rPr>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bookmarkStart w:id="13" w:name="_Toc74151120"/>
      <w:r w:rsidRPr="009C5D17">
        <w:rPr>
          <w:rFonts w:cs="Times New Roman"/>
          <w:szCs w:val="20"/>
          <w:lang w:eastAsia="ko-KR"/>
        </w:rPr>
        <w:t>8.2.1</w:t>
      </w:r>
      <w:r w:rsidRPr="009C5D17">
        <w:rPr>
          <w:rFonts w:cs="Times New Roman"/>
          <w:szCs w:val="20"/>
          <w:lang w:eastAsia="ko-KR"/>
        </w:rPr>
        <w:tab/>
        <w:t>Handover Preparation</w:t>
      </w:r>
      <w:bookmarkEnd w:id="3"/>
      <w:bookmarkEnd w:id="4"/>
      <w:bookmarkEnd w:id="5"/>
      <w:bookmarkEnd w:id="6"/>
      <w:bookmarkEnd w:id="7"/>
      <w:bookmarkEnd w:id="8"/>
      <w:bookmarkEnd w:id="9"/>
      <w:bookmarkEnd w:id="10"/>
      <w:bookmarkEnd w:id="11"/>
      <w:bookmarkEnd w:id="12"/>
      <w:bookmarkEnd w:id="13"/>
    </w:p>
    <w:p w14:paraId="2047BB6C" w14:textId="77777777" w:rsidR="00155D98" w:rsidRPr="009C5D17" w:rsidRDefault="00155D98" w:rsidP="00155D98">
      <w:pPr>
        <w:pStyle w:val="Heading4"/>
        <w:numPr>
          <w:ilvl w:val="0"/>
          <w:numId w:val="0"/>
        </w:numPr>
        <w:ind w:left="864" w:hanging="864"/>
        <w:rPr>
          <w:rFonts w:cs="Times New Roman"/>
          <w:szCs w:val="20"/>
          <w:lang w:eastAsia="ko-KR"/>
        </w:rPr>
      </w:pPr>
      <w:bookmarkStart w:id="14" w:name="_Toc20955049"/>
      <w:bookmarkStart w:id="15" w:name="_Toc29991236"/>
      <w:bookmarkStart w:id="16" w:name="_Toc36555636"/>
      <w:bookmarkStart w:id="17" w:name="_Toc44497299"/>
      <w:bookmarkStart w:id="18" w:name="_Toc45107687"/>
      <w:bookmarkStart w:id="19" w:name="_Toc45901307"/>
      <w:bookmarkStart w:id="20" w:name="_Toc51850386"/>
      <w:bookmarkStart w:id="21" w:name="_Toc56693389"/>
      <w:bookmarkStart w:id="22" w:name="_Toc64446932"/>
      <w:bookmarkStart w:id="23" w:name="_Toc66286426"/>
      <w:bookmarkStart w:id="24" w:name="_Toc74151121"/>
      <w:r w:rsidRPr="009C5D17">
        <w:rPr>
          <w:rFonts w:cs="Times New Roman"/>
          <w:szCs w:val="20"/>
          <w:lang w:eastAsia="ko-KR"/>
        </w:rPr>
        <w:t>8.2.1.1</w:t>
      </w:r>
      <w:r w:rsidRPr="009C5D17">
        <w:rPr>
          <w:rFonts w:cs="Times New Roman"/>
          <w:szCs w:val="20"/>
          <w:lang w:eastAsia="ko-KR"/>
        </w:rPr>
        <w:tab/>
        <w:t>General</w:t>
      </w:r>
      <w:bookmarkEnd w:id="14"/>
      <w:bookmarkEnd w:id="15"/>
      <w:bookmarkEnd w:id="16"/>
      <w:bookmarkEnd w:id="17"/>
      <w:bookmarkEnd w:id="18"/>
      <w:bookmarkEnd w:id="19"/>
      <w:bookmarkEnd w:id="20"/>
      <w:bookmarkEnd w:id="21"/>
      <w:bookmarkEnd w:id="22"/>
      <w:bookmarkEnd w:id="23"/>
      <w:bookmarkEnd w:id="24"/>
    </w:p>
    <w:p w14:paraId="7AEDF4EC" w14:textId="77777777" w:rsidR="00155D98" w:rsidRPr="009C5D17" w:rsidRDefault="00155D98" w:rsidP="00155D98">
      <w:pPr>
        <w:spacing w:after="180"/>
        <w:jc w:val="left"/>
        <w:rPr>
          <w:rFonts w:ascii="Times New Roman" w:hAnsi="Times New Roman"/>
          <w:lang w:eastAsia="ko-KR"/>
        </w:rPr>
      </w:pPr>
      <w:r w:rsidRPr="009C5D17">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5DA0802" w14:textId="77777777" w:rsidR="00155D98" w:rsidRPr="009C5D17" w:rsidRDefault="00155D98" w:rsidP="00155D98">
      <w:pPr>
        <w:spacing w:after="180"/>
        <w:jc w:val="left"/>
        <w:rPr>
          <w:rFonts w:ascii="Times New Roman" w:hAnsi="Times New Roman"/>
          <w:lang w:eastAsia="ko-KR"/>
        </w:rPr>
      </w:pPr>
      <w:r w:rsidRPr="009C5D17">
        <w:rPr>
          <w:rFonts w:ascii="Times New Roman" w:hAnsi="Times New Roman"/>
          <w:lang w:eastAsia="ko-KR"/>
        </w:rPr>
        <w:t>The procedure uses UE-associated signalling.</w:t>
      </w:r>
    </w:p>
    <w:p w14:paraId="6871FB62" w14:textId="77777777" w:rsidR="00155D98" w:rsidRPr="009C5D17" w:rsidRDefault="00155D98" w:rsidP="00155D98">
      <w:pPr>
        <w:pStyle w:val="Heading4"/>
        <w:numPr>
          <w:ilvl w:val="0"/>
          <w:numId w:val="0"/>
        </w:numPr>
        <w:ind w:left="864" w:hanging="864"/>
        <w:rPr>
          <w:rFonts w:cs="Times New Roman"/>
          <w:szCs w:val="20"/>
          <w:lang w:eastAsia="ko-KR"/>
        </w:rPr>
      </w:pPr>
      <w:bookmarkStart w:id="25" w:name="_Toc20955050"/>
      <w:bookmarkStart w:id="26" w:name="_Toc29991237"/>
      <w:bookmarkStart w:id="27" w:name="_Toc36555637"/>
      <w:bookmarkStart w:id="28" w:name="_Toc44497300"/>
      <w:bookmarkStart w:id="29" w:name="_Toc45107688"/>
      <w:bookmarkStart w:id="30" w:name="_Toc45901308"/>
      <w:bookmarkStart w:id="31" w:name="_Toc51850387"/>
      <w:bookmarkStart w:id="32" w:name="_Toc56693390"/>
      <w:bookmarkStart w:id="33" w:name="_Toc64446933"/>
      <w:bookmarkStart w:id="34" w:name="_Toc66286427"/>
      <w:bookmarkStart w:id="35" w:name="_Toc74151122"/>
      <w:r w:rsidRPr="009C5D17">
        <w:rPr>
          <w:rFonts w:cs="Times New Roman"/>
          <w:szCs w:val="20"/>
          <w:lang w:eastAsia="ko-KR"/>
        </w:rPr>
        <w:t>8.2.1.2</w:t>
      </w:r>
      <w:r w:rsidRPr="009C5D17">
        <w:rPr>
          <w:rFonts w:cs="Times New Roman"/>
          <w:szCs w:val="20"/>
          <w:lang w:eastAsia="ko-KR"/>
        </w:rPr>
        <w:tab/>
        <w:t>Successful Operation</w:t>
      </w:r>
      <w:bookmarkEnd w:id="25"/>
      <w:bookmarkEnd w:id="26"/>
      <w:bookmarkEnd w:id="27"/>
      <w:bookmarkEnd w:id="28"/>
      <w:bookmarkEnd w:id="29"/>
      <w:bookmarkEnd w:id="30"/>
      <w:bookmarkEnd w:id="31"/>
      <w:bookmarkEnd w:id="32"/>
      <w:bookmarkEnd w:id="33"/>
      <w:bookmarkEnd w:id="34"/>
      <w:bookmarkEnd w:id="35"/>
    </w:p>
    <w:p w14:paraId="77C5C374" w14:textId="58E41CC5" w:rsidR="00155D98" w:rsidRPr="00FD0425" w:rsidRDefault="001B00D6" w:rsidP="00155D98">
      <w:pPr>
        <w:pStyle w:val="TH"/>
      </w:pPr>
      <w:r>
        <w:rPr>
          <w:noProof/>
        </w:rPr>
        <w:pict w14:anchorId="2DA2C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7.5pt">
            <v:imagedata r:id="rId12" o:title=""/>
          </v:shape>
        </w:pict>
      </w:r>
      <w:r>
        <w:rPr>
          <w:noProof/>
        </w:rPr>
        <w:pict w14:anchorId="6B1BB373">
          <v:shape id="_x0000_i1026" type="#_x0000_t75" style="width:341.5pt;height:126.85pt">
            <v:imagedata r:id="rId12" o:title=""/>
          </v:shape>
        </w:pict>
      </w:r>
    </w:p>
    <w:p w14:paraId="78E825B5" w14:textId="77777777" w:rsidR="00155D98" w:rsidRPr="009C5D17" w:rsidRDefault="00155D98" w:rsidP="00155D98">
      <w:pPr>
        <w:pStyle w:val="TF"/>
      </w:pPr>
      <w:r w:rsidRPr="009C5D17">
        <w:t>Figure 8.2.1.2-1: Handover Preparation, successful operation</w:t>
      </w:r>
    </w:p>
    <w:p w14:paraId="7CFB9898" w14:textId="77777777" w:rsidR="00155D98" w:rsidRPr="0026008B" w:rsidRDefault="00155D98" w:rsidP="00155D98">
      <w:pPr>
        <w:spacing w:after="180"/>
        <w:jc w:val="left"/>
        <w:rPr>
          <w:rFonts w:ascii="Times New Roman" w:hAnsi="Times New Roman"/>
          <w:lang w:eastAsia="ko-KR"/>
        </w:rPr>
      </w:pPr>
      <w:bookmarkStart w:id="36" w:name="_Hlk36823579"/>
      <w:r w:rsidRPr="0026008B">
        <w:rPr>
          <w:rFonts w:ascii="Times New Roman" w:hAnsi="Times New Roman"/>
          <w:lang w:eastAsia="ko-KR"/>
        </w:rPr>
        <w:t>The source NG-RAN node initiates the procedure by sending the HANDOVER REQUEST message to the target NG-RAN node. When the source NG-RAN node sends the HANDOVER REQUEST message, it shall start the timer TXn</w:t>
      </w:r>
      <w:r w:rsidRPr="0026008B">
        <w:rPr>
          <w:rFonts w:ascii="Times New Roman" w:hAnsi="Times New Roman"/>
          <w:vertAlign w:val="subscript"/>
          <w:lang w:eastAsia="ko-KR"/>
        </w:rPr>
        <w:t>RELOCprep.</w:t>
      </w:r>
    </w:p>
    <w:p w14:paraId="5B1A0B8F" w14:textId="77777777" w:rsidR="00155D98" w:rsidRPr="00FD0425" w:rsidRDefault="00155D98" w:rsidP="00155D98">
      <w:pPr>
        <w:ind w:firstLineChars="250" w:firstLine="500"/>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bookmarkEnd w:id="36"/>
    <w:p w14:paraId="113A4F09" w14:textId="77777777" w:rsidR="00155D98" w:rsidRDefault="00155D98" w:rsidP="00155D98">
      <w:pPr>
        <w:rPr>
          <w:rFonts w:ascii="Times New Roman" w:hAnsi="Times New Roman"/>
          <w:lang w:eastAsia="ko-KR"/>
        </w:rPr>
      </w:pPr>
      <w:r w:rsidRPr="009C5D17">
        <w:rPr>
          <w:rFonts w:ascii="Times New Roman" w:hAnsi="Times New Roman"/>
          <w:lang w:eastAsia="ko-KR"/>
        </w:rPr>
        <w:t>I</w:t>
      </w:r>
      <w:r w:rsidRPr="009C5D17">
        <w:rPr>
          <w:rFonts w:ascii="Times New Roman" w:hAnsi="Times New Roman" w:hint="eastAsia"/>
          <w:lang w:eastAsia="ko-KR"/>
        </w:rPr>
        <w:t xml:space="preserve">f the </w:t>
      </w:r>
      <w:r w:rsidRPr="009C5D17">
        <w:rPr>
          <w:rFonts w:ascii="Times New Roman" w:hAnsi="Times New Roman" w:hint="eastAsia"/>
          <w:i/>
          <w:lang w:eastAsia="ko-KR"/>
        </w:rPr>
        <w:t>IAB Node Indication</w:t>
      </w:r>
      <w:r w:rsidRPr="009C5D17">
        <w:rPr>
          <w:rFonts w:ascii="Times New Roman" w:hAnsi="Times New Roman" w:hint="eastAsia"/>
          <w:lang w:eastAsia="ko-KR"/>
        </w:rPr>
        <w:t xml:space="preserve"> IE</w:t>
      </w:r>
      <w:r w:rsidRPr="009C5D17">
        <w:rPr>
          <w:rFonts w:ascii="Times New Roman" w:hAnsi="Times New Roman"/>
          <w:lang w:eastAsia="ko-KR"/>
        </w:rPr>
        <w:t xml:space="preserve"> is contained in the HANDOVER REQUEST message</w:t>
      </w:r>
      <w:r w:rsidRPr="009C5D17">
        <w:rPr>
          <w:rFonts w:ascii="Times New Roman" w:hAnsi="Times New Roman" w:hint="eastAsia"/>
          <w:lang w:eastAsia="ko-KR"/>
        </w:rPr>
        <w:t xml:space="preserve">, the </w:t>
      </w:r>
      <w:r w:rsidRPr="009C5D17">
        <w:rPr>
          <w:rFonts w:ascii="Times New Roman" w:hAnsi="Times New Roman"/>
          <w:lang w:eastAsia="ko-KR"/>
        </w:rPr>
        <w:t>target NG-RAN node</w:t>
      </w:r>
      <w:r w:rsidRPr="009C5D17">
        <w:rPr>
          <w:rFonts w:ascii="Times New Roman" w:hAnsi="Times New Roman" w:hint="eastAsia"/>
          <w:lang w:eastAsia="ko-KR"/>
        </w:rPr>
        <w:t xml:space="preserve"> shall, if supported, consider </w:t>
      </w:r>
      <w:r w:rsidRPr="009C5D17">
        <w:rPr>
          <w:rFonts w:ascii="Times New Roman" w:hAnsi="Times New Roman"/>
          <w:lang w:eastAsia="ko-KR"/>
        </w:rPr>
        <w:t>that the handover is for an IAB node</w:t>
      </w:r>
      <w:r>
        <w:rPr>
          <w:rFonts w:ascii="Times New Roman" w:hAnsi="Times New Roman"/>
          <w:lang w:eastAsia="ko-KR"/>
        </w:rPr>
        <w:t>.</w:t>
      </w:r>
    </w:p>
    <w:p w14:paraId="04F6B6D5" w14:textId="77777777" w:rsidR="00155D98" w:rsidRPr="00F60A71" w:rsidRDefault="00155D98" w:rsidP="00155D98">
      <w:pPr>
        <w:rPr>
          <w:rFonts w:ascii="Times New Roman" w:hAnsi="Times New Roman"/>
          <w:lang w:eastAsia="ko-KR"/>
        </w:rPr>
      </w:pPr>
      <w:r w:rsidRPr="00F60A71">
        <w:rPr>
          <w:rFonts w:ascii="Times New Roman" w:hAnsi="Times New Roman"/>
          <w:lang w:eastAsia="ko-KR"/>
        </w:rPr>
        <w:t xml:space="preserve">If the </w:t>
      </w:r>
      <w:r w:rsidRPr="00F60A71">
        <w:rPr>
          <w:rFonts w:ascii="Times New Roman" w:hAnsi="Times New Roman"/>
          <w:i/>
          <w:lang w:eastAsia="ko-KR"/>
        </w:rPr>
        <w:t xml:space="preserve">UE </w:t>
      </w:r>
      <w:r w:rsidRPr="00F60A71">
        <w:rPr>
          <w:rFonts w:ascii="Times New Roman" w:hAnsi="Times New Roman" w:hint="eastAsia"/>
          <w:i/>
          <w:lang w:eastAsia="ko-KR"/>
        </w:rPr>
        <w:t xml:space="preserve">Radio </w:t>
      </w:r>
      <w:r w:rsidRPr="00F60A71">
        <w:rPr>
          <w:rFonts w:ascii="Times New Roman" w:hAnsi="Times New Roman"/>
          <w:i/>
          <w:lang w:eastAsia="ko-KR"/>
        </w:rPr>
        <w:t>Capability ID</w:t>
      </w:r>
      <w:r w:rsidRPr="00F60A71">
        <w:rPr>
          <w:rFonts w:ascii="Times New Roman" w:hAnsi="Times New Roman"/>
          <w:lang w:eastAsia="ko-KR"/>
        </w:rPr>
        <w:t xml:space="preserve"> IE is contained in the HANDOVER REQUEST message, the target NG-RAN node shall</w:t>
      </w:r>
      <w:r w:rsidRPr="00F60A71">
        <w:rPr>
          <w:rFonts w:ascii="Times New Roman" w:hAnsi="Times New Roman" w:hint="eastAsia"/>
          <w:lang w:eastAsia="ko-KR"/>
        </w:rPr>
        <w:t>, if supported,</w:t>
      </w:r>
      <w:r w:rsidRPr="00F60A71">
        <w:rPr>
          <w:rFonts w:ascii="Times New Roman" w:hAnsi="Times New Roman"/>
          <w:lang w:eastAsia="ko-KR"/>
        </w:rPr>
        <w:t xml:space="preserve"> store this information</w:t>
      </w:r>
      <w:r w:rsidRPr="00F60A71">
        <w:rPr>
          <w:rFonts w:ascii="Times New Roman" w:hAnsi="Times New Roman" w:hint="eastAsia"/>
          <w:lang w:eastAsia="ko-KR"/>
        </w:rPr>
        <w:t xml:space="preserve"> in the UE context </w:t>
      </w:r>
      <w:r w:rsidRPr="00F60A71">
        <w:rPr>
          <w:rFonts w:ascii="Times New Roman" w:hAnsi="Times New Roman"/>
          <w:lang w:eastAsia="ko-KR"/>
        </w:rPr>
        <w:t xml:space="preserve">and use </w:t>
      </w:r>
      <w:r w:rsidRPr="00F60A71">
        <w:rPr>
          <w:rFonts w:ascii="Times New Roman" w:hAnsi="Times New Roman" w:hint="eastAsia"/>
          <w:lang w:eastAsia="ko-KR"/>
        </w:rPr>
        <w:t>it</w:t>
      </w:r>
      <w:r w:rsidRPr="00F60A71">
        <w:rPr>
          <w:rFonts w:ascii="Times New Roman" w:hAnsi="Times New Roman"/>
          <w:lang w:eastAsia="ko-KR"/>
        </w:rPr>
        <w:t xml:space="preserve"> </w:t>
      </w:r>
      <w:r w:rsidRPr="00F60A71">
        <w:rPr>
          <w:rFonts w:ascii="Times New Roman" w:hAnsi="Times New Roman" w:hint="eastAsia"/>
          <w:lang w:eastAsia="ko-KR"/>
        </w:rPr>
        <w:t>as defined in TS 23.501</w:t>
      </w:r>
      <w:r w:rsidRPr="00F60A71">
        <w:rPr>
          <w:rFonts w:ascii="Times New Roman" w:hAnsi="Times New Roman"/>
          <w:lang w:eastAsia="ko-KR"/>
        </w:rPr>
        <w:t xml:space="preserve"> </w:t>
      </w:r>
      <w:r w:rsidRPr="00F60A71">
        <w:rPr>
          <w:rFonts w:ascii="Times New Roman" w:hAnsi="Times New Roman" w:hint="eastAsia"/>
          <w:lang w:eastAsia="ko-KR"/>
        </w:rPr>
        <w:t xml:space="preserve">[7] </w:t>
      </w:r>
      <w:bookmarkStart w:id="37" w:name="OLE_LINK5"/>
      <w:r w:rsidRPr="00F60A71">
        <w:rPr>
          <w:rFonts w:ascii="Times New Roman" w:hAnsi="Times New Roman" w:hint="eastAsia"/>
          <w:lang w:eastAsia="ko-KR"/>
        </w:rPr>
        <w:t>and TS 23.502 [13]</w:t>
      </w:r>
      <w:bookmarkEnd w:id="37"/>
      <w:r w:rsidRPr="00F60A71">
        <w:rPr>
          <w:rFonts w:ascii="Times New Roman" w:hAnsi="Times New Roman" w:hint="eastAsia"/>
          <w:lang w:eastAsia="ko-KR"/>
        </w:rPr>
        <w:t>.</w:t>
      </w:r>
    </w:p>
    <w:p w14:paraId="07D0C374" w14:textId="77777777" w:rsidR="00155D98" w:rsidDel="00662786" w:rsidRDefault="00155D98" w:rsidP="00155D98">
      <w:pPr>
        <w:rPr>
          <w:ins w:id="38" w:author="Author" w:date="2021-11-23T11:34:00Z"/>
          <w:del w:id="39" w:author="Ericsson User" w:date="2021-12-31T16:13:00Z"/>
          <w:rFonts w:ascii="Times New Roman" w:hAnsi="Times New Roman"/>
          <w:lang w:eastAsia="ko-KR"/>
        </w:rPr>
      </w:pPr>
      <w:ins w:id="40" w:author="Author" w:date="2021-11-23T11:34:00Z">
        <w:del w:id="41" w:author="Ericsson User" w:date="2021-12-31T16:13:00Z">
          <w:r w:rsidRPr="007963F0" w:rsidDel="00662786">
            <w:rPr>
              <w:rFonts w:ascii="Times New Roman" w:hAnsi="Times New Roman"/>
              <w:lang w:eastAsia="ko-KR"/>
            </w:rPr>
            <w:delText>I</w:delText>
          </w:r>
          <w:r w:rsidRPr="007963F0" w:rsidDel="00662786">
            <w:rPr>
              <w:rFonts w:ascii="Times New Roman" w:hAnsi="Times New Roman" w:hint="eastAsia"/>
              <w:lang w:eastAsia="ko-KR"/>
            </w:rPr>
            <w:delText xml:space="preserve">f the </w:delText>
          </w:r>
          <w:r w:rsidRPr="00B231D1" w:rsidDel="00662786">
            <w:rPr>
              <w:rFonts w:ascii="Times New Roman" w:hAnsi="Times New Roman"/>
              <w:i/>
              <w:lang w:eastAsia="ko-KR"/>
            </w:rPr>
            <w:delText>Activated Cells List</w:delText>
          </w:r>
          <w:r w:rsidRPr="007963F0" w:rsidDel="00662786">
            <w:rPr>
              <w:rFonts w:ascii="Times New Roman" w:hAnsi="Times New Roman" w:hint="eastAsia"/>
              <w:lang w:eastAsia="ko-KR"/>
            </w:rPr>
            <w:delText xml:space="preserve"> IE</w:delText>
          </w:r>
          <w:r w:rsidRPr="007963F0" w:rsidDel="00662786">
            <w:rPr>
              <w:rFonts w:ascii="Times New Roman" w:hAnsi="Times New Roman"/>
              <w:lang w:eastAsia="ko-KR"/>
            </w:rPr>
            <w:delText xml:space="preserve"> is contained in the </w:delText>
          </w:r>
          <w:r w:rsidRPr="009C5D17" w:rsidDel="00662786">
            <w:rPr>
              <w:rFonts w:ascii="Times New Roman" w:hAnsi="Times New Roman"/>
              <w:lang w:eastAsia="ko-KR"/>
            </w:rPr>
            <w:delText>HANDOVER REQUEST</w:delText>
          </w:r>
          <w:r w:rsidRPr="007963F0" w:rsidDel="00662786">
            <w:rPr>
              <w:rFonts w:ascii="Times New Roman" w:hAnsi="Times New Roman"/>
              <w:lang w:eastAsia="ko-KR"/>
            </w:rPr>
            <w:delText xml:space="preserve"> message</w:delText>
          </w:r>
          <w:r w:rsidRPr="007963F0" w:rsidDel="00662786">
            <w:rPr>
              <w:rFonts w:ascii="Times New Roman" w:hAnsi="Times New Roman" w:hint="eastAsia"/>
              <w:lang w:eastAsia="ko-KR"/>
            </w:rPr>
            <w:delText xml:space="preserve">, the </w:delText>
          </w:r>
          <w:r w:rsidRPr="009C5D17" w:rsidDel="00662786">
            <w:rPr>
              <w:rFonts w:ascii="Times New Roman" w:hAnsi="Times New Roman"/>
              <w:lang w:eastAsia="ko-KR"/>
            </w:rPr>
            <w:delText>target NG-RAN node</w:delText>
          </w:r>
          <w:r w:rsidRPr="007963F0" w:rsidDel="00662786">
            <w:rPr>
              <w:rFonts w:ascii="Times New Roman" w:hAnsi="Times New Roman" w:hint="eastAsia"/>
              <w:lang w:eastAsia="ko-KR"/>
            </w:rPr>
            <w:delText xml:space="preserve"> shall, if supported, consider </w:delText>
          </w:r>
          <w:r w:rsidRPr="007963F0" w:rsidDel="00662786">
            <w:rPr>
              <w:rFonts w:ascii="Times New Roman" w:hAnsi="Times New Roman"/>
              <w:lang w:eastAsia="ko-KR"/>
            </w:rPr>
            <w:delText xml:space="preserve">that the </w:delText>
          </w:r>
          <w:r w:rsidDel="00662786">
            <w:rPr>
              <w:rFonts w:ascii="Times New Roman" w:hAnsi="Times New Roman"/>
              <w:lang w:eastAsia="ko-KR"/>
            </w:rPr>
            <w:delText>handover</w:delText>
          </w:r>
          <w:r w:rsidRPr="007963F0" w:rsidDel="00662786">
            <w:rPr>
              <w:rFonts w:ascii="Times New Roman" w:hAnsi="Times New Roman"/>
              <w:lang w:eastAsia="ko-KR"/>
            </w:rPr>
            <w:delText xml:space="preserve"> is for an IAB node</w:delText>
          </w:r>
          <w:r w:rsidRPr="00CD653C" w:rsidDel="00662786">
            <w:rPr>
              <w:rFonts w:ascii="Times New Roman" w:hAnsi="Times New Roman"/>
              <w:lang w:eastAsia="ko-KR"/>
            </w:rPr>
            <w:delText xml:space="preserve">, </w:delText>
          </w:r>
          <w:r w:rsidDel="00662786">
            <w:rPr>
              <w:rFonts w:ascii="Times New Roman" w:hAnsi="Times New Roman"/>
            </w:rPr>
            <w:delText>and</w:delText>
          </w:r>
          <w:r w:rsidRPr="00AA045F" w:rsidDel="00662786">
            <w:rPr>
              <w:rFonts w:ascii="Times New Roman" w:hAnsi="Times New Roman"/>
            </w:rPr>
            <w:delText xml:space="preserve"> use th</w:delText>
          </w:r>
          <w:r w:rsidDel="00662786">
            <w:rPr>
              <w:rFonts w:ascii="Times New Roman" w:hAnsi="Times New Roman"/>
            </w:rPr>
            <w:delText>is IE</w:delText>
          </w:r>
          <w:r w:rsidRPr="00AA045F" w:rsidDel="00662786">
            <w:rPr>
              <w:rFonts w:ascii="Times New Roman" w:hAnsi="Times New Roman"/>
            </w:rPr>
            <w:delText xml:space="preserve"> for the </w:delText>
          </w:r>
          <w:r w:rsidDel="00662786">
            <w:rPr>
              <w:rFonts w:ascii="Times New Roman" w:hAnsi="Times New Roman"/>
            </w:rPr>
            <w:delText xml:space="preserve">inter-donor </w:delText>
          </w:r>
          <w:r w:rsidRPr="00AA045F" w:rsidDel="00662786">
            <w:rPr>
              <w:rFonts w:ascii="Times New Roman" w:hAnsi="Times New Roman"/>
            </w:rPr>
            <w:delText>resource coordination for the IAB node</w:delText>
          </w:r>
          <w:r w:rsidDel="00662786">
            <w:rPr>
              <w:rFonts w:ascii="Times New Roman" w:hAnsi="Times New Roman"/>
              <w:lang w:eastAsia="ko-KR"/>
            </w:rPr>
            <w:delText xml:space="preserve">. </w:delText>
          </w:r>
        </w:del>
      </w:ins>
    </w:p>
    <w:p w14:paraId="6EE6E3D9" w14:textId="77777777" w:rsidR="00155D98" w:rsidRPr="00A45352" w:rsidDel="00662786" w:rsidRDefault="00155D98" w:rsidP="00155D98">
      <w:pPr>
        <w:rPr>
          <w:ins w:id="42" w:author="Author" w:date="2021-11-23T11:34:00Z"/>
          <w:del w:id="43" w:author="Ericsson User" w:date="2021-12-31T16:13:00Z"/>
          <w:rFonts w:ascii="Times New Roman" w:eastAsia="Malgun Gothic" w:hAnsi="Times New Roman"/>
          <w:i/>
          <w:lang w:eastAsia="ko-KR"/>
        </w:rPr>
      </w:pPr>
      <w:ins w:id="44" w:author="Author" w:date="2021-11-23T11:34:00Z">
        <w:del w:id="45" w:author="Ericsson User" w:date="2021-12-31T16:13:00Z">
          <w:r w:rsidRPr="00B917F1" w:rsidDel="00662786">
            <w:rPr>
              <w:rFonts w:ascii="Times New Roman" w:eastAsia="Malgun Gothic" w:hAnsi="Times New Roman"/>
              <w:i/>
              <w:lang w:eastAsia="ko-KR"/>
            </w:rPr>
            <w:delText>Editor’s Note: FFS the final wording.</w:delText>
          </w:r>
        </w:del>
      </w:ins>
    </w:p>
    <w:p w14:paraId="2ABFEA34" w14:textId="77777777" w:rsidR="00155D98" w:rsidRPr="00A45352" w:rsidRDefault="00155D98" w:rsidP="00155D98">
      <w:pPr>
        <w:rPr>
          <w:ins w:id="46" w:author="Author" w:date="2021-11-23T11:34:00Z"/>
          <w:rFonts w:ascii="Times New Roman" w:hAnsi="Times New Roman"/>
          <w:lang w:eastAsia="ko-KR"/>
        </w:rPr>
      </w:pPr>
    </w:p>
    <w:p w14:paraId="1F8895CC" w14:textId="77777777" w:rsidR="00155D98" w:rsidRPr="00CD3F32" w:rsidRDefault="00155D98" w:rsidP="00155D98">
      <w:pPr>
        <w:spacing w:after="180"/>
        <w:ind w:left="279"/>
        <w:jc w:val="center"/>
        <w:rPr>
          <w:rFonts w:cs="Dotum"/>
          <w:b/>
          <w:color w:val="FF0000"/>
          <w:lang w:eastAsia="en-US"/>
        </w:rPr>
      </w:pPr>
      <w:r w:rsidRPr="00CD3F32">
        <w:rPr>
          <w:rFonts w:cs="Dotum"/>
          <w:highlight w:val="yellow"/>
          <w:lang w:eastAsia="en-US"/>
        </w:rPr>
        <w:t>----------------------------------</w:t>
      </w:r>
      <w:r>
        <w:rPr>
          <w:rFonts w:cs="Dotum"/>
          <w:highlight w:val="yellow"/>
          <w:lang w:eastAsia="en-US"/>
        </w:rPr>
        <w:t>---------Change 2</w:t>
      </w:r>
      <w:r w:rsidRPr="00CD3F32">
        <w:rPr>
          <w:rFonts w:cs="Dotum"/>
          <w:highlight w:val="yellow"/>
          <w:lang w:eastAsia="en-US"/>
        </w:rPr>
        <w:t>-------------------------------------------</w:t>
      </w:r>
    </w:p>
    <w:p w14:paraId="55E782D5" w14:textId="77777777" w:rsidR="00155D98" w:rsidRPr="00AA5F4C" w:rsidRDefault="00155D98" w:rsidP="00155D98">
      <w:pPr>
        <w:keepNext/>
        <w:keepLines/>
        <w:spacing w:before="120" w:after="180"/>
        <w:ind w:left="1134" w:hanging="1134"/>
        <w:jc w:val="left"/>
        <w:outlineLvl w:val="2"/>
        <w:rPr>
          <w:sz w:val="28"/>
          <w:lang w:eastAsia="ko-KR"/>
        </w:rPr>
      </w:pPr>
      <w:bookmarkStart w:id="47" w:name="_Toc44497313"/>
      <w:bookmarkStart w:id="48" w:name="_Toc45107701"/>
      <w:bookmarkStart w:id="49" w:name="_Toc45901321"/>
      <w:bookmarkStart w:id="50" w:name="_Toc51850400"/>
      <w:bookmarkStart w:id="51" w:name="_Toc56693403"/>
      <w:bookmarkStart w:id="52" w:name="_Toc64446946"/>
      <w:bookmarkStart w:id="53" w:name="_Toc66286440"/>
      <w:bookmarkStart w:id="54" w:name="_Toc74151135"/>
      <w:r w:rsidRPr="00AA5F4C">
        <w:rPr>
          <w:sz w:val="28"/>
          <w:lang w:eastAsia="ko-KR"/>
        </w:rPr>
        <w:t>8.2.4</w:t>
      </w:r>
      <w:r w:rsidRPr="00AA5F4C">
        <w:rPr>
          <w:sz w:val="28"/>
          <w:lang w:eastAsia="ko-KR"/>
        </w:rPr>
        <w:tab/>
        <w:t>Retrieve UE Context</w:t>
      </w:r>
      <w:bookmarkEnd w:id="47"/>
      <w:bookmarkEnd w:id="48"/>
      <w:bookmarkEnd w:id="49"/>
      <w:bookmarkEnd w:id="50"/>
      <w:bookmarkEnd w:id="51"/>
      <w:bookmarkEnd w:id="52"/>
      <w:bookmarkEnd w:id="53"/>
      <w:bookmarkEnd w:id="54"/>
    </w:p>
    <w:p w14:paraId="2D930969" w14:textId="77777777" w:rsidR="00155D98" w:rsidRPr="00AA5F4C" w:rsidRDefault="00155D98" w:rsidP="00155D98">
      <w:pPr>
        <w:keepNext/>
        <w:keepLines/>
        <w:spacing w:before="120" w:after="180"/>
        <w:ind w:left="1418" w:hanging="1418"/>
        <w:jc w:val="left"/>
        <w:outlineLvl w:val="3"/>
        <w:rPr>
          <w:sz w:val="24"/>
          <w:lang w:eastAsia="ko-KR"/>
        </w:rPr>
      </w:pPr>
      <w:bookmarkStart w:id="55" w:name="_Toc20955064"/>
      <w:bookmarkStart w:id="56" w:name="_Toc29991251"/>
      <w:bookmarkStart w:id="57" w:name="_Toc36555651"/>
      <w:bookmarkStart w:id="58" w:name="_Toc44497314"/>
      <w:bookmarkStart w:id="59" w:name="_Toc45107702"/>
      <w:bookmarkStart w:id="60" w:name="_Toc45901322"/>
      <w:bookmarkStart w:id="61" w:name="_Toc51850401"/>
      <w:bookmarkStart w:id="62" w:name="_Toc56693404"/>
      <w:bookmarkStart w:id="63" w:name="_Toc64446947"/>
      <w:bookmarkStart w:id="64" w:name="_Toc66286441"/>
      <w:bookmarkStart w:id="65" w:name="_Toc74151136"/>
      <w:r w:rsidRPr="00AA5F4C">
        <w:rPr>
          <w:sz w:val="24"/>
          <w:lang w:eastAsia="ko-KR"/>
        </w:rPr>
        <w:t>8.2.4.1</w:t>
      </w:r>
      <w:r w:rsidRPr="00AA5F4C">
        <w:rPr>
          <w:sz w:val="24"/>
          <w:lang w:eastAsia="ko-KR"/>
        </w:rPr>
        <w:tab/>
        <w:t>General</w:t>
      </w:r>
      <w:bookmarkEnd w:id="55"/>
      <w:bookmarkEnd w:id="56"/>
      <w:bookmarkEnd w:id="57"/>
      <w:bookmarkEnd w:id="58"/>
      <w:bookmarkEnd w:id="59"/>
      <w:bookmarkEnd w:id="60"/>
      <w:bookmarkEnd w:id="61"/>
      <w:bookmarkEnd w:id="62"/>
      <w:bookmarkEnd w:id="63"/>
      <w:bookmarkEnd w:id="64"/>
      <w:bookmarkEnd w:id="65"/>
    </w:p>
    <w:p w14:paraId="7CDCC76D" w14:textId="77777777" w:rsidR="00155D98" w:rsidRPr="00AA5F4C" w:rsidRDefault="00155D98" w:rsidP="00155D98">
      <w:pPr>
        <w:spacing w:after="180"/>
        <w:jc w:val="left"/>
        <w:rPr>
          <w:rFonts w:ascii="Times New Roman" w:hAnsi="Times New Roman"/>
          <w:lang w:eastAsia="ko-KR"/>
        </w:rPr>
      </w:pPr>
      <w:r w:rsidRPr="00AA5F4C">
        <w:rPr>
          <w:rFonts w:ascii="Times New Roman" w:hAnsi="Times New Roman"/>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CDB88F9" w14:textId="77777777" w:rsidR="00155D98" w:rsidRPr="00AA5F4C" w:rsidRDefault="00155D98" w:rsidP="00155D98">
      <w:pPr>
        <w:spacing w:after="180"/>
        <w:jc w:val="left"/>
        <w:rPr>
          <w:rFonts w:ascii="Times New Roman" w:hAnsi="Times New Roman"/>
          <w:lang w:eastAsia="ko-KR"/>
        </w:rPr>
      </w:pPr>
      <w:r w:rsidRPr="00AA5F4C">
        <w:rPr>
          <w:rFonts w:ascii="Times New Roman" w:hAnsi="Times New Roman"/>
          <w:lang w:eastAsia="ko-KR"/>
        </w:rPr>
        <w:t xml:space="preserve">The procedure uses </w:t>
      </w:r>
      <w:r w:rsidRPr="00AA5F4C">
        <w:rPr>
          <w:rFonts w:ascii="Times New Roman" w:hAnsi="Times New Roman"/>
        </w:rPr>
        <w:t>UE-associated signalling</w:t>
      </w:r>
      <w:r w:rsidRPr="00AA5F4C">
        <w:rPr>
          <w:rFonts w:ascii="Times New Roman" w:hAnsi="Times New Roman"/>
          <w:lang w:eastAsia="ko-KR"/>
        </w:rPr>
        <w:t>.</w:t>
      </w:r>
    </w:p>
    <w:p w14:paraId="4D229358" w14:textId="5FDACF8C" w:rsidR="00155D98" w:rsidRPr="00AA5F4C" w:rsidRDefault="00155D98" w:rsidP="00155D98">
      <w:pPr>
        <w:keepNext/>
        <w:keepLines/>
        <w:spacing w:before="120" w:after="180"/>
        <w:ind w:left="1418" w:hanging="1418"/>
        <w:jc w:val="left"/>
        <w:outlineLvl w:val="3"/>
        <w:rPr>
          <w:sz w:val="24"/>
          <w:lang w:eastAsia="ko-KR"/>
        </w:rPr>
      </w:pPr>
      <w:bookmarkStart w:id="66" w:name="_Toc20955065"/>
      <w:bookmarkStart w:id="67" w:name="_Toc29991252"/>
      <w:bookmarkStart w:id="68" w:name="_Toc36555652"/>
      <w:bookmarkStart w:id="69" w:name="_Toc44497315"/>
      <w:bookmarkStart w:id="70" w:name="_Toc45107703"/>
      <w:bookmarkStart w:id="71" w:name="_Toc45901323"/>
      <w:bookmarkStart w:id="72" w:name="_Toc51850402"/>
      <w:bookmarkStart w:id="73" w:name="_Toc56693405"/>
      <w:bookmarkStart w:id="74" w:name="_Toc64446948"/>
      <w:bookmarkStart w:id="75" w:name="_Toc66286442"/>
      <w:bookmarkStart w:id="76" w:name="_Toc74151137"/>
      <w:r w:rsidRPr="00AA5F4C">
        <w:rPr>
          <w:sz w:val="24"/>
          <w:lang w:eastAsia="ko-KR"/>
        </w:rPr>
        <w:t>8.2.4.2</w:t>
      </w:r>
      <w:r w:rsidRPr="00AA5F4C">
        <w:rPr>
          <w:sz w:val="24"/>
          <w:lang w:eastAsia="ko-KR"/>
        </w:rPr>
        <w:tab/>
        <w:t>Successful Operation</w:t>
      </w:r>
      <w:bookmarkEnd w:id="66"/>
      <w:bookmarkEnd w:id="67"/>
      <w:bookmarkEnd w:id="68"/>
      <w:bookmarkEnd w:id="69"/>
      <w:bookmarkEnd w:id="70"/>
      <w:bookmarkEnd w:id="71"/>
      <w:bookmarkEnd w:id="72"/>
      <w:bookmarkEnd w:id="73"/>
      <w:bookmarkEnd w:id="74"/>
      <w:bookmarkEnd w:id="75"/>
      <w:bookmarkEnd w:id="76"/>
      <w:r w:rsidR="001B00D6">
        <w:rPr>
          <w:b/>
          <w:noProof/>
          <w:lang w:eastAsia="ko-KR"/>
        </w:rPr>
        <w:pict w14:anchorId="461CBA0B">
          <v:shape id="_x0000_i1027" type="#_x0000_t75" style="width:342.25pt;height:125.7pt">
            <v:imagedata r:id="rId13" o:title=""/>
          </v:shape>
        </w:pict>
      </w:r>
      <w:r w:rsidR="001B00D6">
        <w:rPr>
          <w:b/>
          <w:noProof/>
          <w:lang w:eastAsia="ko-KR"/>
        </w:rPr>
        <w:pict w14:anchorId="015CC0F2">
          <v:shape id="_x0000_i1028" type="#_x0000_t75" style="width:342.25pt;height:125.7pt">
            <v:imagedata r:id="rId13" o:title=""/>
          </v:shape>
        </w:pict>
      </w:r>
    </w:p>
    <w:p w14:paraId="427B7D79" w14:textId="68E8762A" w:rsidR="00155D98" w:rsidRPr="00AA5F4C" w:rsidRDefault="00155D98" w:rsidP="00155D98">
      <w:pPr>
        <w:keepNext/>
        <w:keepLines/>
        <w:spacing w:before="60" w:after="180"/>
        <w:jc w:val="center"/>
        <w:rPr>
          <w:b/>
          <w:lang w:eastAsia="ko-KR"/>
        </w:rPr>
      </w:pPr>
      <w:r>
        <w:rPr>
          <w:b/>
          <w:noProof/>
          <w:lang w:eastAsia="ko-KR"/>
        </w:rPr>
        <w:drawing>
          <wp:inline distT="0" distB="0" distL="0" distR="0" wp14:anchorId="07E161AD" wp14:editId="22030521">
            <wp:extent cx="4349115" cy="15944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9115" cy="1594485"/>
                    </a:xfrm>
                    <a:prstGeom prst="rect">
                      <a:avLst/>
                    </a:prstGeom>
                    <a:noFill/>
                    <a:ln>
                      <a:noFill/>
                    </a:ln>
                  </pic:spPr>
                </pic:pic>
              </a:graphicData>
            </a:graphic>
          </wp:inline>
        </w:drawing>
      </w:r>
    </w:p>
    <w:p w14:paraId="16895105" w14:textId="77777777" w:rsidR="00155D98" w:rsidRPr="00AA5F4C" w:rsidRDefault="00155D98" w:rsidP="00155D98">
      <w:pPr>
        <w:keepLines/>
        <w:spacing w:after="240"/>
        <w:jc w:val="center"/>
        <w:rPr>
          <w:b/>
          <w:lang w:eastAsia="ko-KR"/>
        </w:rPr>
      </w:pPr>
      <w:r w:rsidRPr="00AA5F4C">
        <w:rPr>
          <w:b/>
          <w:lang w:eastAsia="ko-KR"/>
        </w:rPr>
        <w:t>Figure 8.2.4.2-1: Retrieve UE Context, successful operation</w:t>
      </w:r>
    </w:p>
    <w:p w14:paraId="2CF5D9ED" w14:textId="77777777" w:rsidR="00155D98" w:rsidRPr="00AA5F4C" w:rsidRDefault="00155D98" w:rsidP="00155D98">
      <w:pPr>
        <w:spacing w:after="180"/>
        <w:jc w:val="left"/>
        <w:rPr>
          <w:rFonts w:ascii="Times New Roman" w:hAnsi="Times New Roman"/>
          <w:lang w:eastAsia="ko-KR"/>
        </w:rPr>
      </w:pPr>
      <w:r w:rsidRPr="00AA5F4C">
        <w:rPr>
          <w:rFonts w:ascii="Times New Roman" w:hAnsi="Times New Roman"/>
          <w:lang w:eastAsia="ko-KR"/>
        </w:rPr>
        <w:t>The new NG-RAN node initiates the procedure by sending the RETRIEVE UE CONTEXT REQUEST message to the old NG-RAN node.</w:t>
      </w:r>
    </w:p>
    <w:p w14:paraId="6EB619E8" w14:textId="77777777" w:rsidR="00155D98" w:rsidRPr="00891A3C" w:rsidRDefault="00155D98" w:rsidP="00155D98">
      <w:pPr>
        <w:ind w:firstLineChars="250" w:firstLine="500"/>
      </w:pPr>
      <w:bookmarkStart w:id="77" w:name="_Hlk43279050"/>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bookmarkEnd w:id="77"/>
    <w:p w14:paraId="5B0CDE0E" w14:textId="77777777" w:rsidR="00155D98" w:rsidRPr="00AA5F4C" w:rsidRDefault="00155D98" w:rsidP="00155D98">
      <w:pPr>
        <w:spacing w:after="180"/>
        <w:jc w:val="left"/>
        <w:rPr>
          <w:rFonts w:ascii="Times New Roman" w:hAnsi="Times New Roman"/>
        </w:rPr>
      </w:pPr>
      <w:r w:rsidRPr="00AA5F4C">
        <w:rPr>
          <w:rFonts w:ascii="Times New Roman" w:hAnsi="Times New Roman"/>
          <w:lang w:eastAsia="ko-KR"/>
        </w:rPr>
        <w:t xml:space="preserve">If the </w:t>
      </w:r>
      <w:r w:rsidRPr="00AA5F4C">
        <w:rPr>
          <w:rFonts w:ascii="Times New Roman" w:hAnsi="Times New Roman" w:cs="Arial"/>
          <w:i/>
          <w:lang w:eastAsia="ko-KR"/>
        </w:rPr>
        <w:t xml:space="preserve">UE </w:t>
      </w:r>
      <w:r w:rsidRPr="00AA5F4C">
        <w:rPr>
          <w:rFonts w:ascii="Times New Roman" w:hAnsi="Times New Roman" w:cs="Arial" w:hint="eastAsia"/>
          <w:i/>
        </w:rPr>
        <w:t xml:space="preserve">Radio </w:t>
      </w:r>
      <w:r w:rsidRPr="00AA5F4C">
        <w:rPr>
          <w:rFonts w:ascii="Times New Roman" w:hAnsi="Times New Roman" w:cs="Arial"/>
          <w:i/>
          <w:lang w:eastAsia="ko-KR"/>
        </w:rPr>
        <w:t xml:space="preserve">Capability ID </w:t>
      </w:r>
      <w:r w:rsidRPr="00AA5F4C">
        <w:rPr>
          <w:rFonts w:ascii="Times New Roman" w:hAnsi="Times New Roman"/>
        </w:rPr>
        <w:t xml:space="preserve">IE is </w:t>
      </w:r>
      <w:r w:rsidRPr="00AA5F4C">
        <w:rPr>
          <w:rFonts w:ascii="Times New Roman" w:hAnsi="Times New Roman"/>
          <w:lang w:eastAsia="ko-KR"/>
        </w:rPr>
        <w:t xml:space="preserve">contained in the RETRIEVE UE CONTEXT RESPONSE message, the </w:t>
      </w:r>
      <w:r w:rsidRPr="00AA5F4C">
        <w:rPr>
          <w:rFonts w:ascii="Times New Roman" w:hAnsi="Times New Roman" w:hint="eastAsia"/>
        </w:rPr>
        <w:t>new</w:t>
      </w:r>
      <w:r w:rsidRPr="00AA5F4C">
        <w:rPr>
          <w:rFonts w:ascii="Times New Roman" w:hAnsi="Times New Roman"/>
          <w:lang w:eastAsia="ko-KR"/>
        </w:rPr>
        <w:t xml:space="preserve"> NG- RAN node shall</w:t>
      </w:r>
      <w:r w:rsidRPr="00AA5F4C">
        <w:rPr>
          <w:rFonts w:ascii="Times New Roman" w:hAnsi="Times New Roman" w:hint="eastAsia"/>
        </w:rPr>
        <w:t>, if supported</w:t>
      </w:r>
      <w:r w:rsidRPr="00AA5F4C">
        <w:rPr>
          <w:rFonts w:ascii="Times New Roman" w:hAnsi="Times New Roman"/>
          <w:lang w:eastAsia="ko-KR"/>
        </w:rPr>
        <w:t xml:space="preserve"> store this information </w:t>
      </w:r>
      <w:r w:rsidRPr="00AA5F4C">
        <w:rPr>
          <w:rFonts w:ascii="Times New Roman" w:hAnsi="Times New Roman" w:hint="eastAsia"/>
        </w:rPr>
        <w:t xml:space="preserve">in the UE context </w:t>
      </w:r>
      <w:r w:rsidRPr="00AA5F4C">
        <w:rPr>
          <w:rFonts w:ascii="Times New Roman" w:hAnsi="Times New Roman"/>
          <w:lang w:eastAsia="ko-KR"/>
        </w:rPr>
        <w:t xml:space="preserve">and use </w:t>
      </w:r>
      <w:r w:rsidRPr="00AA5F4C">
        <w:rPr>
          <w:rFonts w:ascii="Times New Roman" w:hAnsi="Times New Roman" w:hint="eastAsia"/>
        </w:rPr>
        <w:t>it</w:t>
      </w:r>
      <w:r w:rsidRPr="00AA5F4C">
        <w:rPr>
          <w:rFonts w:ascii="Times New Roman" w:hAnsi="Times New Roman"/>
          <w:lang w:eastAsia="ko-KR"/>
        </w:rPr>
        <w:t xml:space="preserve"> </w:t>
      </w:r>
      <w:r w:rsidRPr="00AA5F4C">
        <w:rPr>
          <w:rFonts w:ascii="Times New Roman" w:hAnsi="Times New Roman" w:hint="eastAsia"/>
        </w:rPr>
        <w:t>as defined in TS 23.501</w:t>
      </w:r>
      <w:r w:rsidRPr="00AA5F4C">
        <w:rPr>
          <w:rFonts w:ascii="Times New Roman" w:hAnsi="Times New Roman"/>
        </w:rPr>
        <w:t xml:space="preserve"> </w:t>
      </w:r>
      <w:r w:rsidRPr="00AA5F4C">
        <w:rPr>
          <w:rFonts w:ascii="Times New Roman" w:hAnsi="Times New Roman" w:hint="eastAsia"/>
        </w:rPr>
        <w:t>[7] and TS 23.502 [13]</w:t>
      </w:r>
      <w:r w:rsidRPr="00AA5F4C">
        <w:rPr>
          <w:rFonts w:ascii="Times New Roman" w:hAnsi="Times New Roman"/>
          <w:lang w:eastAsia="ko-KR"/>
        </w:rPr>
        <w:t>.</w:t>
      </w:r>
    </w:p>
    <w:p w14:paraId="17AF93D5" w14:textId="77777777" w:rsidR="00155D98" w:rsidDel="00662786" w:rsidRDefault="00155D98" w:rsidP="00155D98">
      <w:pPr>
        <w:rPr>
          <w:ins w:id="78" w:author="Author" w:date="2021-11-23T11:34:00Z"/>
          <w:del w:id="79" w:author="Ericsson User" w:date="2021-12-31T16:13:00Z"/>
          <w:rFonts w:ascii="Times New Roman" w:hAnsi="Times New Roman"/>
          <w:lang w:eastAsia="ko-KR"/>
        </w:rPr>
      </w:pPr>
      <w:ins w:id="80" w:author="Author" w:date="2021-11-23T11:34:00Z">
        <w:del w:id="81" w:author="Ericsson User" w:date="2021-12-31T16:13:00Z">
          <w:r w:rsidRPr="007963F0" w:rsidDel="00662786">
            <w:rPr>
              <w:rFonts w:ascii="Times New Roman" w:hAnsi="Times New Roman"/>
              <w:lang w:eastAsia="ko-KR"/>
            </w:rPr>
            <w:delText>I</w:delText>
          </w:r>
          <w:r w:rsidRPr="007963F0" w:rsidDel="00662786">
            <w:rPr>
              <w:rFonts w:ascii="Times New Roman" w:hAnsi="Times New Roman" w:hint="eastAsia"/>
              <w:lang w:eastAsia="ko-KR"/>
            </w:rPr>
            <w:delText xml:space="preserve">f the </w:delText>
          </w:r>
          <w:r w:rsidRPr="00B231D1" w:rsidDel="00662786">
            <w:rPr>
              <w:rFonts w:ascii="Times New Roman" w:hAnsi="Times New Roman"/>
              <w:i/>
              <w:lang w:eastAsia="ko-KR"/>
            </w:rPr>
            <w:delText>Activated Cells List</w:delText>
          </w:r>
          <w:r w:rsidRPr="007963F0" w:rsidDel="00662786">
            <w:rPr>
              <w:rFonts w:ascii="Times New Roman" w:hAnsi="Times New Roman" w:hint="eastAsia"/>
              <w:lang w:eastAsia="ko-KR"/>
            </w:rPr>
            <w:delText xml:space="preserve"> IE</w:delText>
          </w:r>
          <w:r w:rsidRPr="007963F0" w:rsidDel="00662786">
            <w:rPr>
              <w:rFonts w:ascii="Times New Roman" w:hAnsi="Times New Roman"/>
              <w:lang w:eastAsia="ko-KR"/>
            </w:rPr>
            <w:delText xml:space="preserve"> is contained in the </w:delText>
          </w:r>
          <w:r w:rsidRPr="00AA5F4C" w:rsidDel="00662786">
            <w:rPr>
              <w:rFonts w:ascii="Times New Roman" w:hAnsi="Times New Roman"/>
              <w:lang w:eastAsia="ko-KR"/>
            </w:rPr>
            <w:delText>RETRIEVE UE CONTEXT RESPONSE</w:delText>
          </w:r>
          <w:r w:rsidRPr="007963F0" w:rsidDel="00662786">
            <w:rPr>
              <w:rFonts w:ascii="Times New Roman" w:hAnsi="Times New Roman"/>
              <w:lang w:eastAsia="ko-KR"/>
            </w:rPr>
            <w:delText xml:space="preserve"> message</w:delText>
          </w:r>
          <w:r w:rsidRPr="007963F0" w:rsidDel="00662786">
            <w:rPr>
              <w:rFonts w:ascii="Times New Roman" w:hAnsi="Times New Roman" w:hint="eastAsia"/>
              <w:lang w:eastAsia="ko-KR"/>
            </w:rPr>
            <w:delText xml:space="preserve">, the </w:delText>
          </w:r>
          <w:r w:rsidRPr="00AA5F4C" w:rsidDel="00662786">
            <w:rPr>
              <w:rFonts w:ascii="Times New Roman" w:hAnsi="Times New Roman" w:hint="eastAsia"/>
            </w:rPr>
            <w:delText>new</w:delText>
          </w:r>
          <w:r w:rsidRPr="00AA5F4C" w:rsidDel="00662786">
            <w:rPr>
              <w:rFonts w:ascii="Times New Roman" w:hAnsi="Times New Roman"/>
              <w:lang w:eastAsia="ko-KR"/>
            </w:rPr>
            <w:delText xml:space="preserve"> NG- RAN node</w:delText>
          </w:r>
          <w:r w:rsidRPr="007963F0" w:rsidDel="00662786">
            <w:rPr>
              <w:rFonts w:ascii="Times New Roman" w:hAnsi="Times New Roman" w:hint="eastAsia"/>
              <w:lang w:eastAsia="ko-KR"/>
            </w:rPr>
            <w:delText xml:space="preserve"> shall, if supported, </w:delText>
          </w:r>
          <w:r w:rsidRPr="00AA5F4C" w:rsidDel="00662786">
            <w:rPr>
              <w:rFonts w:ascii="Times New Roman" w:hAnsi="Times New Roman"/>
              <w:lang w:eastAsia="ko-KR"/>
            </w:rPr>
            <w:delText xml:space="preserve">store this information </w:delText>
          </w:r>
          <w:r w:rsidRPr="00AA5F4C" w:rsidDel="00662786">
            <w:rPr>
              <w:rFonts w:ascii="Times New Roman" w:hAnsi="Times New Roman" w:hint="eastAsia"/>
            </w:rPr>
            <w:delText>in the UE context</w:delText>
          </w:r>
          <w:r w:rsidRPr="00CD653C" w:rsidDel="00662786">
            <w:rPr>
              <w:rFonts w:ascii="Times New Roman" w:hAnsi="Times New Roman"/>
              <w:lang w:eastAsia="ko-KR"/>
            </w:rPr>
            <w:delText xml:space="preserve">, </w:delText>
          </w:r>
          <w:r w:rsidDel="00662786">
            <w:rPr>
              <w:rFonts w:ascii="Times New Roman" w:hAnsi="Times New Roman"/>
            </w:rPr>
            <w:delText>and</w:delText>
          </w:r>
          <w:r w:rsidRPr="00AA045F" w:rsidDel="00662786">
            <w:rPr>
              <w:rFonts w:ascii="Times New Roman" w:hAnsi="Times New Roman"/>
            </w:rPr>
            <w:delText xml:space="preserve"> use th</w:delText>
          </w:r>
          <w:r w:rsidDel="00662786">
            <w:rPr>
              <w:rFonts w:ascii="Times New Roman" w:hAnsi="Times New Roman"/>
            </w:rPr>
            <w:delText>is IE</w:delText>
          </w:r>
          <w:r w:rsidRPr="00AA045F" w:rsidDel="00662786">
            <w:rPr>
              <w:rFonts w:ascii="Times New Roman" w:hAnsi="Times New Roman"/>
            </w:rPr>
            <w:delText xml:space="preserve"> for the </w:delText>
          </w:r>
          <w:r w:rsidDel="00662786">
            <w:rPr>
              <w:rFonts w:ascii="Times New Roman" w:hAnsi="Times New Roman"/>
            </w:rPr>
            <w:delText xml:space="preserve">inter-donor </w:delText>
          </w:r>
          <w:r w:rsidRPr="00AA045F" w:rsidDel="00662786">
            <w:rPr>
              <w:rFonts w:ascii="Times New Roman" w:hAnsi="Times New Roman"/>
            </w:rPr>
            <w:delText>resource coordination for the IAB node</w:delText>
          </w:r>
          <w:r w:rsidDel="00662786">
            <w:rPr>
              <w:rFonts w:ascii="Times New Roman" w:hAnsi="Times New Roman"/>
              <w:lang w:eastAsia="ko-KR"/>
            </w:rPr>
            <w:delText xml:space="preserve">. </w:delText>
          </w:r>
        </w:del>
      </w:ins>
    </w:p>
    <w:p w14:paraId="45C71690" w14:textId="77777777" w:rsidR="00155D98" w:rsidRPr="00B917F1" w:rsidDel="00662786" w:rsidRDefault="00155D98" w:rsidP="00155D98">
      <w:pPr>
        <w:rPr>
          <w:ins w:id="82" w:author="Author" w:date="2021-11-23T11:34:00Z"/>
          <w:del w:id="83" w:author="Ericsson User" w:date="2021-12-31T16:13:00Z"/>
          <w:rFonts w:ascii="Times New Roman" w:eastAsia="Malgun Gothic" w:hAnsi="Times New Roman"/>
          <w:i/>
          <w:lang w:eastAsia="ko-KR"/>
        </w:rPr>
      </w:pPr>
      <w:ins w:id="84" w:author="Author" w:date="2021-11-23T11:34:00Z">
        <w:del w:id="85" w:author="Ericsson User" w:date="2021-12-31T16:13:00Z">
          <w:r w:rsidRPr="00B917F1" w:rsidDel="00662786">
            <w:rPr>
              <w:rFonts w:ascii="Times New Roman" w:eastAsia="Malgun Gothic" w:hAnsi="Times New Roman"/>
              <w:i/>
              <w:lang w:eastAsia="ko-KR"/>
            </w:rPr>
            <w:delText>Editor’s Note: FFS the final wording.</w:delText>
          </w:r>
        </w:del>
      </w:ins>
    </w:p>
    <w:p w14:paraId="01B97765" w14:textId="77777777" w:rsidR="00155D98" w:rsidRPr="00B917F1" w:rsidRDefault="00155D98" w:rsidP="00155D98">
      <w:pPr>
        <w:rPr>
          <w:rFonts w:ascii="Times New Roman" w:eastAsia="Malgun Gothic" w:hAnsi="Times New Roman"/>
          <w:lang w:eastAsia="ko-KR"/>
        </w:rPr>
      </w:pPr>
    </w:p>
    <w:p w14:paraId="43261271" w14:textId="77777777" w:rsidR="00155D98" w:rsidRDefault="00155D98" w:rsidP="00155D98">
      <w:pPr>
        <w:jc w:val="center"/>
        <w:rPr>
          <w:rFonts w:cs="Dotum"/>
          <w:lang w:eastAsia="en-US"/>
        </w:rPr>
      </w:pPr>
      <w:r w:rsidRPr="00CD3F32">
        <w:rPr>
          <w:rFonts w:cs="Dotum"/>
          <w:highlight w:val="yellow"/>
          <w:lang w:eastAsia="en-US"/>
        </w:rPr>
        <w:t>-------------------------------------------</w:t>
      </w:r>
      <w:r>
        <w:rPr>
          <w:rFonts w:cs="Dotum"/>
          <w:highlight w:val="yellow"/>
          <w:lang w:eastAsia="en-US"/>
        </w:rPr>
        <w:t>Change 3</w:t>
      </w:r>
      <w:r w:rsidRPr="00CD3F32">
        <w:rPr>
          <w:rFonts w:cs="Dotum"/>
          <w:highlight w:val="yellow"/>
          <w:lang w:eastAsia="en-US"/>
        </w:rPr>
        <w:t>-------------------------------------------</w:t>
      </w:r>
    </w:p>
    <w:p w14:paraId="269E4E19" w14:textId="77777777" w:rsidR="00155D98" w:rsidRPr="00413D03" w:rsidRDefault="00155D98" w:rsidP="00155D98">
      <w:pPr>
        <w:keepNext/>
        <w:keepLines/>
        <w:spacing w:before="120" w:after="180"/>
        <w:ind w:left="1134" w:hanging="1134"/>
        <w:jc w:val="left"/>
        <w:outlineLvl w:val="2"/>
        <w:rPr>
          <w:sz w:val="28"/>
          <w:lang w:eastAsia="ko-KR"/>
        </w:rPr>
      </w:pPr>
      <w:bookmarkStart w:id="86" w:name="_Toc20955084"/>
      <w:bookmarkStart w:id="87" w:name="_Toc29991271"/>
      <w:bookmarkStart w:id="88" w:name="_Toc36555671"/>
      <w:bookmarkStart w:id="89" w:name="_Toc44497349"/>
      <w:bookmarkStart w:id="90" w:name="_Toc45107737"/>
      <w:bookmarkStart w:id="91" w:name="_Toc45901357"/>
      <w:bookmarkStart w:id="92" w:name="_Toc51850436"/>
      <w:bookmarkStart w:id="93" w:name="_Toc56693439"/>
      <w:bookmarkStart w:id="94" w:name="_Toc64446982"/>
      <w:bookmarkStart w:id="95" w:name="_Toc66286476"/>
      <w:bookmarkStart w:id="96" w:name="_Toc74151171"/>
      <w:bookmarkStart w:id="97" w:name="_Toc20955085"/>
      <w:bookmarkStart w:id="98" w:name="_Toc29991272"/>
      <w:bookmarkStart w:id="99" w:name="_Toc36555672"/>
      <w:bookmarkStart w:id="100" w:name="_Toc44497350"/>
      <w:bookmarkStart w:id="101" w:name="_Toc45107738"/>
      <w:bookmarkStart w:id="102" w:name="_Toc45901358"/>
      <w:bookmarkStart w:id="103" w:name="_Toc51850437"/>
      <w:bookmarkStart w:id="104" w:name="_Toc56693440"/>
      <w:bookmarkStart w:id="105" w:name="_Toc64446983"/>
      <w:bookmarkStart w:id="106" w:name="_Toc66286477"/>
      <w:bookmarkStart w:id="107" w:name="_Toc74151172"/>
      <w:r w:rsidRPr="00413D03">
        <w:rPr>
          <w:sz w:val="28"/>
          <w:lang w:eastAsia="ko-KR"/>
        </w:rPr>
        <w:t>8.3.1</w:t>
      </w:r>
      <w:r w:rsidRPr="00413D03">
        <w:rPr>
          <w:sz w:val="28"/>
          <w:lang w:eastAsia="ko-KR"/>
        </w:rPr>
        <w:tab/>
        <w:t>S-NG-RAN node Addition Preparation</w:t>
      </w:r>
      <w:bookmarkEnd w:id="86"/>
      <w:bookmarkEnd w:id="87"/>
      <w:bookmarkEnd w:id="88"/>
      <w:bookmarkEnd w:id="89"/>
      <w:bookmarkEnd w:id="90"/>
      <w:bookmarkEnd w:id="91"/>
      <w:bookmarkEnd w:id="92"/>
      <w:bookmarkEnd w:id="93"/>
      <w:bookmarkEnd w:id="94"/>
      <w:bookmarkEnd w:id="95"/>
      <w:bookmarkEnd w:id="96"/>
    </w:p>
    <w:p w14:paraId="2226E5C8" w14:textId="77777777" w:rsidR="00155D98" w:rsidRPr="00413D03" w:rsidRDefault="00155D98" w:rsidP="00155D98">
      <w:pPr>
        <w:keepNext/>
        <w:keepLines/>
        <w:spacing w:before="120" w:after="180"/>
        <w:ind w:left="1418" w:hanging="1418"/>
        <w:jc w:val="left"/>
        <w:outlineLvl w:val="3"/>
        <w:rPr>
          <w:sz w:val="24"/>
          <w:lang w:eastAsia="ko-KR"/>
        </w:rPr>
      </w:pPr>
      <w:r w:rsidRPr="00413D03">
        <w:rPr>
          <w:sz w:val="24"/>
          <w:lang w:eastAsia="ko-KR"/>
        </w:rPr>
        <w:t>8.3.1.1</w:t>
      </w:r>
      <w:r w:rsidRPr="00413D03">
        <w:rPr>
          <w:sz w:val="24"/>
          <w:lang w:eastAsia="ko-KR"/>
        </w:rPr>
        <w:tab/>
        <w:t>General</w:t>
      </w:r>
      <w:bookmarkEnd w:id="97"/>
      <w:bookmarkEnd w:id="98"/>
      <w:bookmarkEnd w:id="99"/>
      <w:bookmarkEnd w:id="100"/>
      <w:bookmarkEnd w:id="101"/>
      <w:bookmarkEnd w:id="102"/>
      <w:bookmarkEnd w:id="103"/>
      <w:bookmarkEnd w:id="104"/>
      <w:bookmarkEnd w:id="105"/>
      <w:bookmarkEnd w:id="106"/>
      <w:bookmarkEnd w:id="107"/>
    </w:p>
    <w:p w14:paraId="4949F52F" w14:textId="77777777" w:rsidR="00155D98" w:rsidRPr="00413D03" w:rsidRDefault="00155D98" w:rsidP="00155D98">
      <w:pPr>
        <w:spacing w:after="180"/>
        <w:jc w:val="left"/>
        <w:rPr>
          <w:rFonts w:ascii="Times New Roman" w:hAnsi="Times New Roman"/>
          <w:lang w:eastAsia="ko-KR"/>
        </w:rPr>
      </w:pPr>
      <w:r w:rsidRPr="00413D03">
        <w:rPr>
          <w:rFonts w:ascii="Times New Roman" w:hAnsi="Times New Roman"/>
          <w:lang w:eastAsia="ko-KR"/>
        </w:rPr>
        <w:t xml:space="preserve">The purpose of the </w:t>
      </w:r>
      <w:r w:rsidRPr="00413D03">
        <w:rPr>
          <w:rFonts w:ascii="Times New Roman" w:hAnsi="Times New Roman"/>
        </w:rPr>
        <w:t xml:space="preserve">S-NG-RAN node Addition Preparation procedure </w:t>
      </w:r>
      <w:r w:rsidRPr="00413D03">
        <w:rPr>
          <w:rFonts w:ascii="Times New Roman" w:hAnsi="Times New Roman"/>
          <w:lang w:eastAsia="ko-KR"/>
        </w:rPr>
        <w:t xml:space="preserve">is to </w:t>
      </w:r>
      <w:r w:rsidRPr="00413D03">
        <w:rPr>
          <w:rFonts w:ascii="Times New Roman" w:hAnsi="Times New Roman"/>
        </w:rPr>
        <w:t>request the S-NG-RAN node to allocate resources for dual connectivity operation for a specific UE.</w:t>
      </w:r>
    </w:p>
    <w:p w14:paraId="354FE983" w14:textId="77777777" w:rsidR="00155D98" w:rsidRPr="00413D03" w:rsidRDefault="00155D98" w:rsidP="00155D98">
      <w:pPr>
        <w:spacing w:after="180"/>
        <w:jc w:val="left"/>
        <w:rPr>
          <w:rFonts w:ascii="Times New Roman" w:hAnsi="Times New Roman"/>
          <w:lang w:eastAsia="ko-KR"/>
        </w:rPr>
      </w:pPr>
      <w:r w:rsidRPr="00413D03">
        <w:rPr>
          <w:rFonts w:ascii="Times New Roman" w:hAnsi="Times New Roman"/>
          <w:lang w:eastAsia="ko-KR"/>
        </w:rPr>
        <w:t>The procedure uses UE-associated signalling.</w:t>
      </w:r>
    </w:p>
    <w:p w14:paraId="55BE0D79" w14:textId="77777777" w:rsidR="00155D98" w:rsidRPr="00413D03" w:rsidRDefault="00155D98" w:rsidP="00155D98">
      <w:pPr>
        <w:keepNext/>
        <w:keepLines/>
        <w:spacing w:before="120" w:after="180"/>
        <w:ind w:left="1418" w:hanging="1418"/>
        <w:jc w:val="left"/>
        <w:outlineLvl w:val="3"/>
        <w:rPr>
          <w:sz w:val="24"/>
          <w:lang w:eastAsia="ko-KR"/>
        </w:rPr>
      </w:pPr>
      <w:bookmarkStart w:id="108" w:name="_Toc20955086"/>
      <w:bookmarkStart w:id="109" w:name="_Toc29991273"/>
      <w:bookmarkStart w:id="110" w:name="_Toc36555673"/>
      <w:bookmarkStart w:id="111" w:name="_Toc44497351"/>
      <w:bookmarkStart w:id="112" w:name="_Toc45107739"/>
      <w:bookmarkStart w:id="113" w:name="_Toc45901359"/>
      <w:bookmarkStart w:id="114" w:name="_Toc51850438"/>
      <w:bookmarkStart w:id="115" w:name="_Toc56693441"/>
      <w:bookmarkStart w:id="116" w:name="_Toc64446984"/>
      <w:bookmarkStart w:id="117" w:name="_Toc66286478"/>
      <w:bookmarkStart w:id="118" w:name="_Toc74151173"/>
      <w:r w:rsidRPr="00413D03">
        <w:rPr>
          <w:sz w:val="24"/>
          <w:lang w:eastAsia="ko-KR"/>
        </w:rPr>
        <w:t>8.3.1.2</w:t>
      </w:r>
      <w:r w:rsidRPr="00413D03">
        <w:rPr>
          <w:sz w:val="24"/>
          <w:lang w:eastAsia="ko-KR"/>
        </w:rPr>
        <w:tab/>
        <w:t>Successful Operation</w:t>
      </w:r>
      <w:bookmarkEnd w:id="108"/>
      <w:bookmarkEnd w:id="109"/>
      <w:bookmarkEnd w:id="110"/>
      <w:bookmarkEnd w:id="111"/>
      <w:bookmarkEnd w:id="112"/>
      <w:bookmarkEnd w:id="113"/>
      <w:bookmarkEnd w:id="114"/>
      <w:bookmarkEnd w:id="115"/>
      <w:bookmarkEnd w:id="116"/>
      <w:bookmarkEnd w:id="117"/>
      <w:bookmarkEnd w:id="118"/>
    </w:p>
    <w:p w14:paraId="7717AE59" w14:textId="614C1410" w:rsidR="00155D98" w:rsidRPr="00413D03" w:rsidRDefault="001B00D6" w:rsidP="00155D98">
      <w:pPr>
        <w:keepNext/>
        <w:keepLines/>
        <w:spacing w:before="60" w:after="180"/>
        <w:jc w:val="center"/>
        <w:rPr>
          <w:b/>
          <w:lang w:eastAsia="ko-KR"/>
        </w:rPr>
      </w:pPr>
      <w:r>
        <w:rPr>
          <w:b/>
          <w:noProof/>
          <w:lang w:eastAsia="ko-KR"/>
        </w:rPr>
        <w:pict w14:anchorId="6387DFD6">
          <v:shape id="_x0000_i1029" type="#_x0000_t75" style="width:351.65pt;height:115.7pt">
            <v:imagedata r:id="rId15" o:title=""/>
          </v:shape>
        </w:pict>
      </w:r>
      <w:r w:rsidR="00155D98">
        <w:rPr>
          <w:b/>
          <w:noProof/>
          <w:lang w:eastAsia="ko-KR"/>
        </w:rPr>
        <w:drawing>
          <wp:inline distT="0" distB="0" distL="0" distR="0" wp14:anchorId="6C6CCC89" wp14:editId="4AD8268F">
            <wp:extent cx="4466590" cy="14712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6590" cy="1471295"/>
                    </a:xfrm>
                    <a:prstGeom prst="rect">
                      <a:avLst/>
                    </a:prstGeom>
                    <a:noFill/>
                    <a:ln>
                      <a:noFill/>
                    </a:ln>
                  </pic:spPr>
                </pic:pic>
              </a:graphicData>
            </a:graphic>
          </wp:inline>
        </w:drawing>
      </w:r>
    </w:p>
    <w:p w14:paraId="628892E7" w14:textId="77777777" w:rsidR="00155D98" w:rsidRPr="00413D03" w:rsidRDefault="00155D98" w:rsidP="00155D98">
      <w:pPr>
        <w:keepLines/>
        <w:numPr>
          <w:ilvl w:val="0"/>
          <w:numId w:val="28"/>
        </w:numPr>
        <w:spacing w:after="240"/>
        <w:ind w:left="0" w:firstLine="0"/>
        <w:jc w:val="center"/>
        <w:rPr>
          <w:b/>
          <w:lang w:eastAsia="ko-KR"/>
        </w:rPr>
      </w:pPr>
      <w:r w:rsidRPr="00413D03">
        <w:rPr>
          <w:b/>
          <w:lang w:eastAsia="ko-KR"/>
        </w:rPr>
        <w:t>Figure 8.3.</w:t>
      </w:r>
      <w:r w:rsidRPr="00413D03">
        <w:rPr>
          <w:b/>
        </w:rPr>
        <w:t>1</w:t>
      </w:r>
      <w:r w:rsidRPr="00413D03">
        <w:rPr>
          <w:b/>
          <w:lang w:eastAsia="ko-KR"/>
        </w:rPr>
        <w:t xml:space="preserve">.2-1: </w:t>
      </w:r>
      <w:r w:rsidRPr="00413D03">
        <w:rPr>
          <w:b/>
        </w:rPr>
        <w:t>S-NG-RAN node Addition Preparation,</w:t>
      </w:r>
      <w:r w:rsidRPr="00413D03">
        <w:rPr>
          <w:b/>
          <w:lang w:eastAsia="ko-KR"/>
        </w:rPr>
        <w:t xml:space="preserve"> successful operation</w:t>
      </w:r>
    </w:p>
    <w:p w14:paraId="2C788A73" w14:textId="77777777" w:rsidR="00155D98" w:rsidRDefault="00155D98" w:rsidP="00155D98">
      <w:pPr>
        <w:spacing w:after="180"/>
        <w:jc w:val="left"/>
        <w:rPr>
          <w:rFonts w:ascii="Times New Roman" w:hAnsi="Times New Roman"/>
          <w:lang w:eastAsia="ko-KR"/>
        </w:rPr>
      </w:pPr>
      <w:r w:rsidRPr="00413D03">
        <w:rPr>
          <w:rFonts w:ascii="Times New Roman" w:hAnsi="Times New Roman"/>
          <w:lang w:eastAsia="ko-KR"/>
        </w:rPr>
        <w:t xml:space="preserve">The M-NG-RAN node initiates the procedure by sending the S-NODE </w:t>
      </w:r>
      <w:r w:rsidRPr="00413D03">
        <w:rPr>
          <w:rFonts w:ascii="Times New Roman" w:hAnsi="Times New Roman"/>
        </w:rPr>
        <w:t>ADDITION</w:t>
      </w:r>
      <w:r w:rsidRPr="00413D03">
        <w:rPr>
          <w:rFonts w:ascii="Times New Roman" w:hAnsi="Times New Roman"/>
          <w:lang w:eastAsia="ko-KR"/>
        </w:rPr>
        <w:t xml:space="preserve"> REQUEST message to the S-NG-RAN node.</w:t>
      </w:r>
    </w:p>
    <w:p w14:paraId="27643226" w14:textId="77777777" w:rsidR="00155D98" w:rsidRPr="003442E7" w:rsidRDefault="00155D98" w:rsidP="00155D98">
      <w:pPr>
        <w:ind w:firstLineChars="250" w:firstLine="500"/>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49E4A383" w14:textId="77777777" w:rsidR="00155D98" w:rsidRPr="003442E7" w:rsidRDefault="00155D98" w:rsidP="00155D98">
      <w:pPr>
        <w:spacing w:after="180"/>
        <w:jc w:val="left"/>
        <w:rPr>
          <w:rFonts w:ascii="Times New Roman" w:eastAsia="Malgun Gothic" w:hAnsi="Times New Roman"/>
          <w:snapToGrid w:val="0"/>
          <w:lang w:eastAsia="ko-KR"/>
        </w:rPr>
      </w:pPr>
      <w:r w:rsidRPr="003442E7">
        <w:rPr>
          <w:rFonts w:ascii="Times New Roman" w:hAnsi="Times New Roman"/>
          <w:snapToGrid w:val="0"/>
          <w:lang w:eastAsia="ko-KR"/>
        </w:rPr>
        <w:t xml:space="preserve">For each DRB configured as MN-terminated split bearer/SCG bearer, if the </w:t>
      </w:r>
      <w:r w:rsidRPr="003442E7">
        <w:rPr>
          <w:rFonts w:ascii="Times New Roman" w:hAnsi="Times New Roman"/>
          <w:i/>
          <w:snapToGrid w:val="0"/>
          <w:lang w:eastAsia="ko-KR"/>
        </w:rPr>
        <w:t>QoS Mapping Information</w:t>
      </w:r>
      <w:r w:rsidRPr="003442E7">
        <w:rPr>
          <w:rFonts w:ascii="Times New Roman" w:hAnsi="Times New Roman"/>
          <w:snapToGrid w:val="0"/>
          <w:lang w:eastAsia="ko-KR"/>
        </w:rPr>
        <w:t xml:space="preserve"> IE is included in the </w:t>
      </w:r>
      <w:r w:rsidRPr="003442E7">
        <w:rPr>
          <w:rFonts w:ascii="Times New Roman" w:hAnsi="Times New Roman"/>
          <w:i/>
          <w:iCs/>
          <w:snapToGrid w:val="0"/>
          <w:lang w:eastAsia="ko-KR"/>
        </w:rPr>
        <w:t xml:space="preserve">DRBs Admitted List </w:t>
      </w:r>
      <w:r w:rsidRPr="003442E7">
        <w:rPr>
          <w:rFonts w:ascii="Times New Roman" w:hAnsi="Times New Roman"/>
          <w:snapToGrid w:val="0"/>
          <w:lang w:eastAsia="ko-KR"/>
        </w:rPr>
        <w:t xml:space="preserve">IE in the </w:t>
      </w:r>
      <w:r w:rsidRPr="003442E7">
        <w:rPr>
          <w:rFonts w:ascii="Times New Roman" w:hAnsi="Times New Roman"/>
          <w:i/>
          <w:iCs/>
          <w:snapToGrid w:val="0"/>
          <w:lang w:eastAsia="ko-KR"/>
        </w:rPr>
        <w:t>PDU Session Resource Setup Response Info – MN terminated</w:t>
      </w:r>
      <w:r w:rsidRPr="003442E7">
        <w:rPr>
          <w:rFonts w:ascii="Times New Roman" w:hAnsi="Times New Roman" w:hint="eastAsia"/>
          <w:snapToGrid w:val="0"/>
          <w:lang w:eastAsia="ko-KR"/>
        </w:rPr>
        <w:t xml:space="preserve"> </w:t>
      </w:r>
      <w:r w:rsidRPr="003442E7">
        <w:rPr>
          <w:rFonts w:ascii="Times New Roman" w:hAnsi="Times New Roman"/>
          <w:snapToGrid w:val="0"/>
          <w:lang w:eastAsia="ko-KR"/>
        </w:rPr>
        <w:t xml:space="preserve">IE of the S-NODE ADDITION REQUEST ACKNOWLEDGE message, the M-NG-RAN node shall, if supported, use it to set DSCP and/or flow label fields for the downlink IP packets which are transmitted from M-NG-RAN node to S-NG-RAN node through the GTP tunnels indicated by the </w:t>
      </w:r>
      <w:r w:rsidRPr="003442E7">
        <w:rPr>
          <w:rFonts w:ascii="Times New Roman" w:hAnsi="Times New Roman"/>
          <w:i/>
          <w:iCs/>
          <w:snapToGrid w:val="0"/>
          <w:lang w:eastAsia="ko-KR"/>
        </w:rPr>
        <w:t xml:space="preserve">UP Transport Layer Information </w:t>
      </w:r>
      <w:r w:rsidRPr="003442E7">
        <w:rPr>
          <w:rFonts w:ascii="Times New Roman" w:hAnsi="Times New Roman"/>
          <w:snapToGrid w:val="0"/>
          <w:lang w:eastAsia="ko-KR"/>
        </w:rPr>
        <w:t>IE.</w:t>
      </w:r>
    </w:p>
    <w:p w14:paraId="6361ABE9" w14:textId="77777777" w:rsidR="00155D98" w:rsidDel="00662786" w:rsidRDefault="00155D98" w:rsidP="00155D98">
      <w:pPr>
        <w:rPr>
          <w:ins w:id="119" w:author="Author" w:date="2021-11-23T11:34:00Z"/>
          <w:del w:id="120" w:author="Ericsson User" w:date="2021-12-31T16:13:00Z"/>
          <w:rFonts w:ascii="Times New Roman" w:hAnsi="Times New Roman"/>
          <w:lang w:eastAsia="ko-KR"/>
        </w:rPr>
      </w:pPr>
      <w:ins w:id="121" w:author="Author" w:date="2021-11-23T11:34:00Z">
        <w:del w:id="122" w:author="Ericsson User" w:date="2021-12-31T16:13:00Z">
          <w:r w:rsidRPr="00B41101" w:rsidDel="00662786">
            <w:rPr>
              <w:rFonts w:ascii="Times New Roman" w:hAnsi="Times New Roman"/>
              <w:lang w:eastAsia="ko-KR"/>
            </w:rPr>
            <w:delText>I</w:delText>
          </w:r>
          <w:r w:rsidRPr="00B41101" w:rsidDel="00662786">
            <w:rPr>
              <w:rFonts w:ascii="Times New Roman" w:hAnsi="Times New Roman" w:hint="eastAsia"/>
              <w:lang w:eastAsia="ko-KR"/>
            </w:rPr>
            <w:delText xml:space="preserve">f the </w:delText>
          </w:r>
          <w:r w:rsidRPr="00B231D1" w:rsidDel="00662786">
            <w:rPr>
              <w:rFonts w:ascii="Times New Roman" w:hAnsi="Times New Roman"/>
              <w:i/>
              <w:lang w:eastAsia="ko-KR"/>
            </w:rPr>
            <w:delText>Activated Cells List</w:delText>
          </w:r>
          <w:r w:rsidRPr="00B41101" w:rsidDel="00662786">
            <w:rPr>
              <w:rFonts w:ascii="Times New Roman" w:hAnsi="Times New Roman" w:hint="eastAsia"/>
              <w:lang w:eastAsia="ko-KR"/>
            </w:rPr>
            <w:delText xml:space="preserve"> IE</w:delText>
          </w:r>
          <w:r w:rsidRPr="00B41101" w:rsidDel="00662786">
            <w:rPr>
              <w:rFonts w:ascii="Times New Roman" w:hAnsi="Times New Roman"/>
              <w:lang w:eastAsia="ko-KR"/>
            </w:rPr>
            <w:delText xml:space="preserve"> is contained in the </w:delText>
          </w:r>
          <w:r w:rsidRPr="00413D03" w:rsidDel="00662786">
            <w:rPr>
              <w:rFonts w:ascii="Times New Roman" w:hAnsi="Times New Roman"/>
              <w:lang w:eastAsia="ko-KR"/>
            </w:rPr>
            <w:delText>S-NODE ADDITION REQUEST</w:delText>
          </w:r>
          <w:r w:rsidRPr="00B41101" w:rsidDel="00662786">
            <w:rPr>
              <w:rFonts w:ascii="Times New Roman" w:hAnsi="Times New Roman"/>
              <w:lang w:eastAsia="ko-KR"/>
            </w:rPr>
            <w:delText xml:space="preserve"> message</w:delText>
          </w:r>
          <w:r w:rsidRPr="00B41101" w:rsidDel="00662786">
            <w:rPr>
              <w:rFonts w:ascii="Times New Roman" w:hAnsi="Times New Roman" w:hint="eastAsia"/>
              <w:lang w:eastAsia="ko-KR"/>
            </w:rPr>
            <w:delText xml:space="preserve">, the </w:delText>
          </w:r>
          <w:r w:rsidRPr="00413D03" w:rsidDel="00662786">
            <w:rPr>
              <w:rFonts w:ascii="Times New Roman" w:hAnsi="Times New Roman"/>
              <w:lang w:eastAsia="ko-KR"/>
            </w:rPr>
            <w:delText>S-NG-RAN</w:delText>
          </w:r>
          <w:r w:rsidRPr="00B41101" w:rsidDel="00662786">
            <w:rPr>
              <w:rFonts w:ascii="Times New Roman" w:hAnsi="Times New Roman"/>
              <w:lang w:eastAsia="ko-KR"/>
            </w:rPr>
            <w:delText xml:space="preserve"> node</w:delText>
          </w:r>
          <w:r w:rsidRPr="00B41101" w:rsidDel="00662786">
            <w:rPr>
              <w:rFonts w:ascii="Times New Roman" w:hAnsi="Times New Roman" w:hint="eastAsia"/>
              <w:lang w:eastAsia="ko-KR"/>
            </w:rPr>
            <w:delText xml:space="preserve"> shall, if supported, consider </w:delText>
          </w:r>
          <w:r w:rsidRPr="00B41101" w:rsidDel="00662786">
            <w:rPr>
              <w:rFonts w:ascii="Times New Roman" w:hAnsi="Times New Roman"/>
              <w:lang w:eastAsia="ko-KR"/>
            </w:rPr>
            <w:delText xml:space="preserve">that the </w:delText>
          </w:r>
          <w:r w:rsidDel="00662786">
            <w:rPr>
              <w:rFonts w:ascii="Times New Roman" w:hAnsi="Times New Roman"/>
              <w:lang w:eastAsia="ko-KR"/>
            </w:rPr>
            <w:delText>dual connectivity</w:delText>
          </w:r>
          <w:r w:rsidRPr="00B41101" w:rsidDel="00662786">
            <w:rPr>
              <w:rFonts w:ascii="Times New Roman" w:hAnsi="Times New Roman"/>
              <w:lang w:eastAsia="ko-KR"/>
            </w:rPr>
            <w:delText xml:space="preserve"> is for an IAB node</w:delText>
          </w:r>
          <w:r w:rsidRPr="00CD653C" w:rsidDel="00662786">
            <w:rPr>
              <w:rFonts w:ascii="Times New Roman" w:hAnsi="Times New Roman"/>
              <w:lang w:eastAsia="ko-KR"/>
            </w:rPr>
            <w:delText xml:space="preserve">, </w:delText>
          </w:r>
          <w:r w:rsidDel="00662786">
            <w:rPr>
              <w:rFonts w:ascii="Times New Roman" w:hAnsi="Times New Roman"/>
            </w:rPr>
            <w:delText>and</w:delText>
          </w:r>
          <w:r w:rsidRPr="00AA045F" w:rsidDel="00662786">
            <w:rPr>
              <w:rFonts w:ascii="Times New Roman" w:hAnsi="Times New Roman"/>
            </w:rPr>
            <w:delText xml:space="preserve"> use th</w:delText>
          </w:r>
          <w:r w:rsidDel="00662786">
            <w:rPr>
              <w:rFonts w:ascii="Times New Roman" w:hAnsi="Times New Roman"/>
            </w:rPr>
            <w:delText>is IE</w:delText>
          </w:r>
          <w:r w:rsidRPr="00AA045F" w:rsidDel="00662786">
            <w:rPr>
              <w:rFonts w:ascii="Times New Roman" w:hAnsi="Times New Roman"/>
            </w:rPr>
            <w:delText xml:space="preserve"> for the </w:delText>
          </w:r>
          <w:r w:rsidDel="00662786">
            <w:rPr>
              <w:rFonts w:ascii="Times New Roman" w:hAnsi="Times New Roman"/>
            </w:rPr>
            <w:delText xml:space="preserve">inter-donor </w:delText>
          </w:r>
          <w:r w:rsidRPr="00AA045F" w:rsidDel="00662786">
            <w:rPr>
              <w:rFonts w:ascii="Times New Roman" w:hAnsi="Times New Roman"/>
            </w:rPr>
            <w:delText>resource coordination for the IAB node</w:delText>
          </w:r>
          <w:r w:rsidRPr="00CD653C" w:rsidDel="00662786">
            <w:rPr>
              <w:rFonts w:ascii="Times New Roman" w:hAnsi="Times New Roman"/>
              <w:lang w:eastAsia="ko-KR"/>
            </w:rPr>
            <w:delText>.</w:delText>
          </w:r>
        </w:del>
      </w:ins>
    </w:p>
    <w:p w14:paraId="350CE2E3" w14:textId="77777777" w:rsidR="00155D98" w:rsidRPr="00E36069" w:rsidDel="00662786" w:rsidRDefault="00155D98" w:rsidP="00155D98">
      <w:pPr>
        <w:rPr>
          <w:ins w:id="123" w:author="Author" w:date="2021-11-23T11:34:00Z"/>
          <w:del w:id="124" w:author="Ericsson User" w:date="2021-12-31T16:13:00Z"/>
          <w:rFonts w:ascii="Times New Roman" w:eastAsia="Malgun Gothic" w:hAnsi="Times New Roman"/>
          <w:i/>
          <w:lang w:eastAsia="ko-KR"/>
        </w:rPr>
      </w:pPr>
      <w:ins w:id="125" w:author="Author" w:date="2021-11-23T11:34:00Z">
        <w:del w:id="126" w:author="Ericsson User" w:date="2021-12-31T16:13:00Z">
          <w:r w:rsidRPr="00B917F1" w:rsidDel="00662786">
            <w:rPr>
              <w:rFonts w:ascii="Times New Roman" w:eastAsia="Malgun Gothic" w:hAnsi="Times New Roman"/>
              <w:i/>
              <w:lang w:eastAsia="ko-KR"/>
            </w:rPr>
            <w:delText>Editor</w:delText>
          </w:r>
          <w:r w:rsidDel="00662786">
            <w:rPr>
              <w:rFonts w:ascii="Times New Roman" w:eastAsia="Malgun Gothic" w:hAnsi="Times New Roman"/>
              <w:i/>
              <w:lang w:eastAsia="ko-KR"/>
            </w:rPr>
            <w:delText>’s Note: FFS the final wording.</w:delText>
          </w:r>
        </w:del>
      </w:ins>
    </w:p>
    <w:p w14:paraId="4A68DEC1" w14:textId="77777777" w:rsidR="00155D98" w:rsidRPr="00B917F1" w:rsidRDefault="00155D98" w:rsidP="00155D98">
      <w:pPr>
        <w:rPr>
          <w:rFonts w:ascii="Times New Roman" w:hAnsi="Times New Roman"/>
          <w:lang w:eastAsia="ko-KR"/>
        </w:rPr>
      </w:pPr>
    </w:p>
    <w:p w14:paraId="3436661C" w14:textId="77777777" w:rsidR="00155D98" w:rsidRDefault="00155D98" w:rsidP="00155D98">
      <w:pPr>
        <w:rPr>
          <w:rFonts w:ascii="Times New Roman" w:hAnsi="Times New Roman"/>
          <w:lang w:eastAsia="ko-KR"/>
        </w:rPr>
      </w:pPr>
    </w:p>
    <w:p w14:paraId="25F80B67" w14:textId="77777777" w:rsidR="00155D98" w:rsidRPr="008E2C57" w:rsidRDefault="00155D98" w:rsidP="00155D98">
      <w:pPr>
        <w:jc w:val="center"/>
        <w:rPr>
          <w:rFonts w:cs="Dotum"/>
          <w:lang w:eastAsia="en-US"/>
        </w:rPr>
      </w:pPr>
      <w:r w:rsidRPr="00CD3F32">
        <w:rPr>
          <w:rFonts w:cs="Dotum"/>
          <w:highlight w:val="yellow"/>
          <w:lang w:eastAsia="en-US"/>
        </w:rPr>
        <w:t>---------------------</w:t>
      </w:r>
      <w:r>
        <w:rPr>
          <w:rFonts w:cs="Dotum"/>
          <w:highlight w:val="yellow"/>
          <w:lang w:eastAsia="en-US"/>
        </w:rPr>
        <w:t>----------------------Change 4</w:t>
      </w:r>
      <w:r w:rsidRPr="00CD3F32">
        <w:rPr>
          <w:rFonts w:cs="Dotum"/>
          <w:highlight w:val="yellow"/>
          <w:lang w:eastAsia="en-US"/>
        </w:rPr>
        <w:t>-------------------------------------------</w:t>
      </w:r>
    </w:p>
    <w:p w14:paraId="37DA2FFB" w14:textId="77777777" w:rsidR="00155D98" w:rsidRPr="008E2C57" w:rsidRDefault="00155D98" w:rsidP="00155D98">
      <w:pPr>
        <w:keepNext/>
        <w:keepLines/>
        <w:spacing w:before="120" w:after="180"/>
        <w:ind w:left="1134" w:hanging="1134"/>
        <w:jc w:val="left"/>
        <w:outlineLvl w:val="2"/>
        <w:rPr>
          <w:sz w:val="28"/>
          <w:lang w:eastAsia="ko-KR"/>
        </w:rPr>
      </w:pPr>
      <w:bookmarkStart w:id="127" w:name="_Toc20955093"/>
      <w:bookmarkStart w:id="128" w:name="_Toc29991280"/>
      <w:bookmarkStart w:id="129" w:name="_Toc36555680"/>
      <w:bookmarkStart w:id="130" w:name="_Toc44497358"/>
      <w:bookmarkStart w:id="131" w:name="_Toc45107746"/>
      <w:bookmarkStart w:id="132" w:name="_Toc45901366"/>
      <w:bookmarkStart w:id="133" w:name="_Toc51850445"/>
      <w:bookmarkStart w:id="134" w:name="_Toc56693448"/>
      <w:bookmarkStart w:id="135" w:name="_Toc64446991"/>
      <w:bookmarkStart w:id="136" w:name="_Toc66286485"/>
      <w:bookmarkStart w:id="137" w:name="_Toc74151180"/>
      <w:r w:rsidRPr="008E2C57">
        <w:rPr>
          <w:sz w:val="28"/>
          <w:lang w:eastAsia="ko-KR"/>
        </w:rPr>
        <w:t>8.3.3</w:t>
      </w:r>
      <w:r w:rsidRPr="008E2C57">
        <w:rPr>
          <w:sz w:val="28"/>
          <w:lang w:eastAsia="ko-KR"/>
        </w:rPr>
        <w:tab/>
        <w:t>M-NG-RAN node initiated S-NG-RAN node Modification Preparation</w:t>
      </w:r>
      <w:bookmarkEnd w:id="127"/>
      <w:bookmarkEnd w:id="128"/>
      <w:bookmarkEnd w:id="129"/>
      <w:bookmarkEnd w:id="130"/>
      <w:bookmarkEnd w:id="131"/>
      <w:bookmarkEnd w:id="132"/>
      <w:bookmarkEnd w:id="133"/>
      <w:bookmarkEnd w:id="134"/>
      <w:bookmarkEnd w:id="135"/>
      <w:bookmarkEnd w:id="136"/>
      <w:bookmarkEnd w:id="137"/>
    </w:p>
    <w:p w14:paraId="486F878D" w14:textId="77777777" w:rsidR="00155D98" w:rsidRPr="008E2C57" w:rsidRDefault="00155D98" w:rsidP="00155D98">
      <w:pPr>
        <w:keepNext/>
        <w:keepLines/>
        <w:spacing w:before="120" w:after="180"/>
        <w:ind w:left="1418" w:hanging="1418"/>
        <w:jc w:val="left"/>
        <w:outlineLvl w:val="3"/>
        <w:rPr>
          <w:sz w:val="24"/>
          <w:lang w:eastAsia="ko-KR"/>
        </w:rPr>
      </w:pPr>
      <w:bookmarkStart w:id="138" w:name="_Toc20955094"/>
      <w:bookmarkStart w:id="139" w:name="_Toc29991281"/>
      <w:bookmarkStart w:id="140" w:name="_Toc36555681"/>
      <w:bookmarkStart w:id="141" w:name="_Toc44497359"/>
      <w:bookmarkStart w:id="142" w:name="_Toc45107747"/>
      <w:bookmarkStart w:id="143" w:name="_Toc45901367"/>
      <w:bookmarkStart w:id="144" w:name="_Toc51850446"/>
      <w:bookmarkStart w:id="145" w:name="_Toc56693449"/>
      <w:bookmarkStart w:id="146" w:name="_Toc64446992"/>
      <w:bookmarkStart w:id="147" w:name="_Toc66286486"/>
      <w:bookmarkStart w:id="148" w:name="_Toc74151181"/>
      <w:r w:rsidRPr="008E2C57">
        <w:rPr>
          <w:sz w:val="24"/>
          <w:lang w:eastAsia="ko-KR"/>
        </w:rPr>
        <w:t>8.3.3.1</w:t>
      </w:r>
      <w:r w:rsidRPr="008E2C57">
        <w:rPr>
          <w:sz w:val="24"/>
          <w:lang w:eastAsia="ko-KR"/>
        </w:rPr>
        <w:tab/>
        <w:t>General</w:t>
      </w:r>
      <w:bookmarkEnd w:id="138"/>
      <w:bookmarkEnd w:id="139"/>
      <w:bookmarkEnd w:id="140"/>
      <w:bookmarkEnd w:id="141"/>
      <w:bookmarkEnd w:id="142"/>
      <w:bookmarkEnd w:id="143"/>
      <w:bookmarkEnd w:id="144"/>
      <w:bookmarkEnd w:id="145"/>
      <w:bookmarkEnd w:id="146"/>
      <w:bookmarkEnd w:id="147"/>
      <w:bookmarkEnd w:id="148"/>
    </w:p>
    <w:p w14:paraId="79AFFE1E" w14:textId="77777777" w:rsidR="00155D98" w:rsidRPr="008E2C57" w:rsidRDefault="00155D98" w:rsidP="00155D98">
      <w:pPr>
        <w:spacing w:after="180"/>
        <w:jc w:val="left"/>
        <w:rPr>
          <w:rFonts w:ascii="Times New Roman" w:hAnsi="Times New Roman"/>
          <w:lang w:eastAsia="ko-KR"/>
        </w:rPr>
      </w:pPr>
      <w:r w:rsidRPr="008E2C57">
        <w:rPr>
          <w:rFonts w:ascii="Times New Roman" w:hAnsi="Times New Roman"/>
          <w:lang w:eastAsia="ko-KR"/>
        </w:rPr>
        <w:t>This procedure is used to enable an M-NG-RAN node to request an S-NG-RAN node to either modify the UE context at the S-NG-RAN node</w:t>
      </w:r>
      <w:r w:rsidRPr="008E2C57">
        <w:rPr>
          <w:rFonts w:ascii="Times New Roman" w:eastAsia="PMingLiU" w:hAnsi="Times New Roman" w:hint="eastAsia"/>
          <w:lang w:eastAsia="zh-TW"/>
        </w:rPr>
        <w:t xml:space="preserve"> or to query the current SCG configuration for supporting delta </w:t>
      </w:r>
      <w:r w:rsidRPr="008E2C57">
        <w:rPr>
          <w:rFonts w:ascii="Times New Roman" w:eastAsia="PMingLiU" w:hAnsi="Times New Roman"/>
          <w:lang w:eastAsia="zh-TW"/>
        </w:rPr>
        <w:t>signalling</w:t>
      </w:r>
      <w:r w:rsidRPr="008E2C57">
        <w:rPr>
          <w:rFonts w:ascii="Times New Roman" w:eastAsia="PMingLiU" w:hAnsi="Times New Roman" w:hint="eastAsia"/>
          <w:lang w:eastAsia="zh-TW"/>
        </w:rPr>
        <w:t xml:space="preserve"> in </w:t>
      </w:r>
      <w:r w:rsidRPr="008E2C57">
        <w:rPr>
          <w:rFonts w:ascii="Times New Roman" w:hAnsi="Times New Roman"/>
          <w:lang w:eastAsia="ko-KR"/>
        </w:rPr>
        <w:t>M-NG-RAN node</w:t>
      </w:r>
      <w:r w:rsidRPr="008E2C57" w:rsidDel="00B65328">
        <w:rPr>
          <w:rFonts w:ascii="Times New Roman" w:eastAsia="PMingLiU" w:hAnsi="Times New Roman" w:hint="eastAsia"/>
          <w:lang w:eastAsia="zh-TW"/>
        </w:rPr>
        <w:t xml:space="preserve"> </w:t>
      </w:r>
      <w:r w:rsidRPr="008E2C57">
        <w:rPr>
          <w:rFonts w:ascii="Times New Roman" w:eastAsia="PMingLiU" w:hAnsi="Times New Roman" w:hint="eastAsia"/>
          <w:lang w:eastAsia="zh-TW"/>
        </w:rPr>
        <w:t xml:space="preserve">initiated </w:t>
      </w:r>
      <w:r w:rsidRPr="008E2C57">
        <w:rPr>
          <w:rFonts w:ascii="Times New Roman" w:hAnsi="Times New Roman"/>
          <w:lang w:eastAsia="ko-KR"/>
        </w:rPr>
        <w:t>S-NG-RAN node</w:t>
      </w:r>
      <w:r w:rsidRPr="008E2C57" w:rsidDel="00B65328">
        <w:rPr>
          <w:rFonts w:ascii="Times New Roman" w:eastAsia="PMingLiU" w:hAnsi="Times New Roman" w:hint="eastAsia"/>
          <w:lang w:eastAsia="zh-TW"/>
        </w:rPr>
        <w:t xml:space="preserve"> </w:t>
      </w:r>
      <w:r w:rsidRPr="008E2C57">
        <w:rPr>
          <w:rFonts w:ascii="Times New Roman" w:eastAsia="PMingLiU" w:hAnsi="Times New Roman" w:hint="eastAsia"/>
          <w:lang w:eastAsia="zh-TW"/>
        </w:rPr>
        <w:t>change</w:t>
      </w:r>
      <w:r w:rsidRPr="008E2C57">
        <w:rPr>
          <w:rFonts w:ascii="Times New Roman" w:eastAsia="Symbol" w:hAnsi="Times New Roman"/>
          <w:lang w:eastAsia="zh-TW"/>
        </w:rPr>
        <w:t>, or to provide the S-RLF-related information to the S-NG-RAN node</w:t>
      </w:r>
      <w:r w:rsidRPr="008E2C57">
        <w:rPr>
          <w:rFonts w:ascii="Times New Roman" w:hAnsi="Times New Roman"/>
          <w:lang w:eastAsia="ko-KR"/>
        </w:rPr>
        <w:t>.</w:t>
      </w:r>
    </w:p>
    <w:p w14:paraId="6FB4B331" w14:textId="77777777" w:rsidR="00155D98" w:rsidRPr="008E2C57" w:rsidRDefault="00155D98" w:rsidP="00155D98">
      <w:pPr>
        <w:spacing w:after="180"/>
        <w:jc w:val="left"/>
        <w:rPr>
          <w:rFonts w:ascii="Times New Roman" w:hAnsi="Times New Roman"/>
          <w:lang w:eastAsia="ko-KR"/>
        </w:rPr>
      </w:pPr>
      <w:r w:rsidRPr="008E2C57">
        <w:rPr>
          <w:rFonts w:ascii="Times New Roman" w:hAnsi="Times New Roman"/>
          <w:lang w:eastAsia="ko-KR"/>
        </w:rPr>
        <w:t xml:space="preserve">The procedure uses </w:t>
      </w:r>
      <w:r w:rsidRPr="008E2C57">
        <w:rPr>
          <w:rFonts w:ascii="Times New Roman" w:hAnsi="Times New Roman"/>
        </w:rPr>
        <w:t>UE-associated signalling</w:t>
      </w:r>
      <w:r w:rsidRPr="008E2C57">
        <w:rPr>
          <w:rFonts w:ascii="Times New Roman" w:hAnsi="Times New Roman"/>
          <w:lang w:eastAsia="ko-KR"/>
        </w:rPr>
        <w:t>.</w:t>
      </w:r>
    </w:p>
    <w:p w14:paraId="024B4708" w14:textId="77777777" w:rsidR="00155D98" w:rsidRPr="008E2C57" w:rsidRDefault="00155D98" w:rsidP="00155D98">
      <w:pPr>
        <w:keepNext/>
        <w:keepLines/>
        <w:spacing w:before="120" w:after="180"/>
        <w:ind w:left="1418" w:hanging="1418"/>
        <w:jc w:val="left"/>
        <w:outlineLvl w:val="3"/>
        <w:rPr>
          <w:sz w:val="24"/>
          <w:lang w:eastAsia="ko-KR"/>
        </w:rPr>
      </w:pPr>
      <w:bookmarkStart w:id="149" w:name="_Toc20955095"/>
      <w:bookmarkStart w:id="150" w:name="_Toc29991282"/>
      <w:bookmarkStart w:id="151" w:name="_Toc36555682"/>
      <w:bookmarkStart w:id="152" w:name="_Toc44497360"/>
      <w:bookmarkStart w:id="153" w:name="_Toc45107748"/>
      <w:bookmarkStart w:id="154" w:name="_Toc45901368"/>
      <w:bookmarkStart w:id="155" w:name="_Toc51850447"/>
      <w:bookmarkStart w:id="156" w:name="_Toc56693450"/>
      <w:bookmarkStart w:id="157" w:name="_Toc64446993"/>
      <w:bookmarkStart w:id="158" w:name="_Toc66286487"/>
      <w:bookmarkStart w:id="159" w:name="_Toc74151182"/>
      <w:r w:rsidRPr="008E2C57">
        <w:rPr>
          <w:sz w:val="24"/>
          <w:lang w:eastAsia="ko-KR"/>
        </w:rPr>
        <w:t>8.3.3.2</w:t>
      </w:r>
      <w:r w:rsidRPr="008E2C57">
        <w:rPr>
          <w:sz w:val="24"/>
          <w:lang w:eastAsia="ko-KR"/>
        </w:rPr>
        <w:tab/>
        <w:t>Successful Operation</w:t>
      </w:r>
      <w:bookmarkEnd w:id="149"/>
      <w:bookmarkEnd w:id="150"/>
      <w:bookmarkEnd w:id="151"/>
      <w:bookmarkEnd w:id="152"/>
      <w:bookmarkEnd w:id="153"/>
      <w:bookmarkEnd w:id="154"/>
      <w:bookmarkEnd w:id="155"/>
      <w:bookmarkEnd w:id="156"/>
      <w:bookmarkEnd w:id="157"/>
      <w:bookmarkEnd w:id="158"/>
      <w:bookmarkEnd w:id="159"/>
    </w:p>
    <w:p w14:paraId="1CF0A47F" w14:textId="676EF9CC" w:rsidR="00155D98" w:rsidRPr="008E2C57" w:rsidRDefault="001B00D6" w:rsidP="00155D98">
      <w:pPr>
        <w:keepNext/>
        <w:keepLines/>
        <w:spacing w:before="60" w:after="180"/>
        <w:jc w:val="center"/>
        <w:rPr>
          <w:b/>
          <w:lang w:eastAsia="ko-KR"/>
        </w:rPr>
      </w:pPr>
      <w:r>
        <w:rPr>
          <w:b/>
          <w:noProof/>
          <w:lang w:eastAsia="ko-KR"/>
        </w:rPr>
        <w:pict w14:anchorId="6B20A39E">
          <v:shape id="_x0000_i1030" type="#_x0000_t75" style="width:351.65pt;height:115.7pt">
            <v:imagedata r:id="rId17" o:title=""/>
          </v:shape>
        </w:pict>
      </w:r>
      <w:r w:rsidR="00155D98">
        <w:rPr>
          <w:b/>
          <w:noProof/>
          <w:lang w:eastAsia="ko-KR"/>
        </w:rPr>
        <w:drawing>
          <wp:inline distT="0" distB="0" distL="0" distR="0" wp14:anchorId="24EFA7CC" wp14:editId="4518E751">
            <wp:extent cx="4466590" cy="14712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66590" cy="1471295"/>
                    </a:xfrm>
                    <a:prstGeom prst="rect">
                      <a:avLst/>
                    </a:prstGeom>
                    <a:noFill/>
                    <a:ln>
                      <a:noFill/>
                    </a:ln>
                  </pic:spPr>
                </pic:pic>
              </a:graphicData>
            </a:graphic>
          </wp:inline>
        </w:drawing>
      </w:r>
    </w:p>
    <w:p w14:paraId="56E36485" w14:textId="77777777" w:rsidR="00155D98" w:rsidRPr="008E2C57" w:rsidRDefault="00155D98" w:rsidP="00155D98">
      <w:pPr>
        <w:keepLines/>
        <w:spacing w:after="240"/>
        <w:ind w:left="360"/>
        <w:jc w:val="center"/>
        <w:rPr>
          <w:b/>
          <w:lang w:eastAsia="ja-JP"/>
        </w:rPr>
      </w:pPr>
      <w:r w:rsidRPr="008E2C57">
        <w:rPr>
          <w:b/>
          <w:lang w:eastAsia="ko-KR"/>
        </w:rPr>
        <w:t>Figure 8.3.3.2-1: M-NG-RAN node initiated S-NG-RAN node Modification Preparation, successful operation</w:t>
      </w:r>
    </w:p>
    <w:p w14:paraId="6C941EA0" w14:textId="77777777" w:rsidR="00155D98" w:rsidRDefault="00155D98" w:rsidP="00155D98">
      <w:pPr>
        <w:spacing w:after="180"/>
        <w:jc w:val="left"/>
        <w:rPr>
          <w:rFonts w:ascii="Times New Roman" w:hAnsi="Times New Roman"/>
          <w:lang w:eastAsia="ko-KR"/>
        </w:rPr>
      </w:pPr>
      <w:r w:rsidRPr="008E2C57">
        <w:rPr>
          <w:rFonts w:ascii="Times New Roman" w:hAnsi="Times New Roman"/>
          <w:lang w:eastAsia="ko-KR"/>
        </w:rPr>
        <w:t>The M-NG-RAN node initiates the procedure by sending the S-NODE MODIFICATION REQUEST message to the S-NG-RAN node.</w:t>
      </w:r>
    </w:p>
    <w:p w14:paraId="0967D7F0" w14:textId="77777777" w:rsidR="00155D98" w:rsidRPr="003442E7" w:rsidRDefault="00155D98" w:rsidP="00155D98">
      <w:pPr>
        <w:ind w:firstLineChars="250" w:firstLine="500"/>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6FD3D6BF" w14:textId="77777777" w:rsidR="00155D98" w:rsidRPr="008E2C57" w:rsidRDefault="00155D98" w:rsidP="00155D98">
      <w:pPr>
        <w:spacing w:after="180"/>
        <w:jc w:val="left"/>
        <w:rPr>
          <w:rFonts w:ascii="Times New Roman" w:hAnsi="Times New Roman"/>
          <w:color w:val="000000"/>
        </w:rPr>
      </w:pPr>
      <w:r w:rsidRPr="005F33AD">
        <w:rPr>
          <w:rFonts w:ascii="Times New Roman" w:hAnsi="Times New Roman"/>
          <w:color w:val="000000"/>
        </w:rPr>
        <w:t xml:space="preserve">For each DRB configured as SN-terminated split bearer/MCG bearer, if the </w:t>
      </w:r>
      <w:r w:rsidRPr="005F33AD">
        <w:rPr>
          <w:rFonts w:ascii="Times New Roman" w:hAnsi="Times New Roman"/>
          <w:i/>
          <w:color w:val="000000"/>
        </w:rPr>
        <w:t>QoS Mapping Information</w:t>
      </w:r>
      <w:r w:rsidRPr="005F33AD">
        <w:rPr>
          <w:rFonts w:ascii="Times New Roman" w:hAnsi="Times New Roman"/>
          <w:color w:val="000000"/>
        </w:rPr>
        <w:t xml:space="preserve"> IE is included in the </w:t>
      </w:r>
      <w:r w:rsidRPr="005F33AD">
        <w:rPr>
          <w:rFonts w:ascii="Times New Roman" w:hAnsi="Times New Roman"/>
          <w:i/>
          <w:iCs/>
          <w:color w:val="000000"/>
        </w:rPr>
        <w:t xml:space="preserve">DRBs To Be Modified List </w:t>
      </w:r>
      <w:r w:rsidRPr="005F33AD">
        <w:rPr>
          <w:rFonts w:ascii="Times New Roman" w:hAnsi="Times New Roman"/>
          <w:color w:val="000000"/>
        </w:rPr>
        <w:t xml:space="preserve">IE in the </w:t>
      </w:r>
      <w:r w:rsidRPr="005F33AD">
        <w:rPr>
          <w:rFonts w:ascii="Times New Roman" w:hAnsi="Times New Roman"/>
          <w:i/>
          <w:iCs/>
          <w:color w:val="000000"/>
        </w:rPr>
        <w:t xml:space="preserve">PDU Session Resource Modification Info – SN terminated </w:t>
      </w:r>
      <w:r w:rsidRPr="005F33AD">
        <w:rPr>
          <w:rFonts w:ascii="Times New Roman" w:hAnsi="Times New Roman"/>
          <w:color w:val="000000"/>
        </w:rPr>
        <w:t xml:space="preserve">IE of the S-NODE </w:t>
      </w:r>
      <w:r w:rsidRPr="005F33AD">
        <w:rPr>
          <w:rFonts w:ascii="Times New Roman" w:hAnsi="Times New Roman" w:hint="eastAsia"/>
          <w:color w:val="000000"/>
        </w:rPr>
        <w:t>MODIFICATION REQUEST</w:t>
      </w:r>
      <w:r w:rsidRPr="005F33AD">
        <w:rPr>
          <w:rFonts w:ascii="Times New Roman" w:hAnsi="Times New Roman"/>
          <w:color w:val="000000"/>
        </w:rPr>
        <w:t xml:space="preserve"> message, the S-NG-RAN node shall, if supported, use it to set DSCP and/or flow label fields for the downlink IP packets which are transmitted from S-NG-RAN node to M-NG-RAN node through the GTP tunnels indicated by the </w:t>
      </w:r>
      <w:r w:rsidRPr="005F33AD">
        <w:rPr>
          <w:rFonts w:ascii="Times New Roman" w:hAnsi="Times New Roman"/>
          <w:i/>
          <w:iCs/>
          <w:color w:val="000000"/>
        </w:rPr>
        <w:t xml:space="preserve">UP Transport Layer Information </w:t>
      </w:r>
      <w:r w:rsidRPr="005F33AD">
        <w:rPr>
          <w:rFonts w:ascii="Times New Roman" w:hAnsi="Times New Roman"/>
          <w:color w:val="000000"/>
        </w:rPr>
        <w:t>IE.</w:t>
      </w:r>
    </w:p>
    <w:p w14:paraId="2CE23EF2" w14:textId="77777777" w:rsidR="00155D98" w:rsidRPr="008E2C57" w:rsidDel="00662786" w:rsidRDefault="00155D98" w:rsidP="00155D98">
      <w:pPr>
        <w:spacing w:after="180"/>
        <w:jc w:val="left"/>
        <w:rPr>
          <w:ins w:id="160" w:author="Author" w:date="2021-11-23T11:34:00Z"/>
          <w:del w:id="161" w:author="Ericsson User" w:date="2021-12-31T16:13:00Z"/>
          <w:rFonts w:ascii="Times New Roman" w:hAnsi="Times New Roman"/>
          <w:snapToGrid w:val="0"/>
        </w:rPr>
      </w:pPr>
      <w:ins w:id="162" w:author="Author" w:date="2021-11-23T11:34:00Z">
        <w:del w:id="163" w:author="Ericsson User" w:date="2021-12-31T16:13:00Z">
          <w:r w:rsidRPr="008E2C57" w:rsidDel="00662786">
            <w:rPr>
              <w:rFonts w:ascii="Times New Roman" w:hAnsi="Times New Roman"/>
              <w:snapToGrid w:val="0"/>
              <w:lang w:eastAsia="ko-KR"/>
            </w:rPr>
            <w:delText xml:space="preserve">If the S-NODE MODIFICATION REQUEST message contains the </w:delText>
          </w:r>
          <w:r w:rsidRPr="00B231D1" w:rsidDel="00662786">
            <w:rPr>
              <w:rFonts w:ascii="Times New Roman" w:hAnsi="Times New Roman"/>
              <w:i/>
              <w:lang w:eastAsia="ko-KR"/>
            </w:rPr>
            <w:delText>Activated Cells List</w:delText>
          </w:r>
          <w:r w:rsidRPr="007963F0" w:rsidDel="00662786">
            <w:rPr>
              <w:rFonts w:ascii="Times New Roman" w:hAnsi="Times New Roman" w:hint="eastAsia"/>
              <w:lang w:eastAsia="ko-KR"/>
            </w:rPr>
            <w:delText xml:space="preserve"> IE</w:delText>
          </w:r>
          <w:r w:rsidRPr="008E2C57" w:rsidDel="00662786">
            <w:rPr>
              <w:rFonts w:ascii="Times New Roman" w:hAnsi="Times New Roman" w:hint="eastAsia"/>
              <w:snapToGrid w:val="0"/>
              <w:lang w:eastAsia="ko-KR"/>
            </w:rPr>
            <w:delText xml:space="preserve">, the </w:delText>
          </w:r>
          <w:r w:rsidRPr="008E2C57" w:rsidDel="00662786">
            <w:rPr>
              <w:rFonts w:ascii="Times New Roman" w:hAnsi="Times New Roman"/>
              <w:snapToGrid w:val="0"/>
              <w:lang w:eastAsia="ko-KR"/>
            </w:rPr>
            <w:delText>S-NG-RAN node</w:delText>
          </w:r>
          <w:r w:rsidRPr="008E2C57" w:rsidDel="00662786">
            <w:rPr>
              <w:rFonts w:ascii="Times New Roman" w:hAnsi="Times New Roman" w:hint="eastAsia"/>
              <w:snapToGrid w:val="0"/>
              <w:lang w:eastAsia="ko-KR"/>
            </w:rPr>
            <w:delText xml:space="preserve"> shall</w:delText>
          </w:r>
          <w:r w:rsidRPr="007963F0" w:rsidDel="00662786">
            <w:rPr>
              <w:rFonts w:ascii="Times New Roman" w:hAnsi="Times New Roman" w:hint="eastAsia"/>
              <w:lang w:eastAsia="ko-KR"/>
            </w:rPr>
            <w:delText xml:space="preserve">, if supported, consider </w:delText>
          </w:r>
          <w:r w:rsidRPr="007963F0" w:rsidDel="00662786">
            <w:rPr>
              <w:rFonts w:ascii="Times New Roman" w:hAnsi="Times New Roman"/>
              <w:lang w:eastAsia="ko-KR"/>
            </w:rPr>
            <w:delText xml:space="preserve">that the </w:delText>
          </w:r>
          <w:r w:rsidDel="00662786">
            <w:rPr>
              <w:rFonts w:ascii="Times New Roman" w:hAnsi="Times New Roman"/>
              <w:lang w:eastAsia="ko-KR"/>
            </w:rPr>
            <w:delText>dual connectivity</w:delText>
          </w:r>
          <w:r w:rsidRPr="007963F0" w:rsidDel="00662786">
            <w:rPr>
              <w:rFonts w:ascii="Times New Roman" w:hAnsi="Times New Roman"/>
              <w:lang w:eastAsia="ko-KR"/>
            </w:rPr>
            <w:delText xml:space="preserve"> is for an IAB node</w:delText>
          </w:r>
          <w:r w:rsidRPr="00CD653C" w:rsidDel="00662786">
            <w:rPr>
              <w:rFonts w:ascii="Times New Roman" w:hAnsi="Times New Roman"/>
              <w:lang w:eastAsia="ko-KR"/>
            </w:rPr>
            <w:delText xml:space="preserve">, </w:delText>
          </w:r>
          <w:r w:rsidDel="00662786">
            <w:rPr>
              <w:rFonts w:ascii="Times New Roman" w:hAnsi="Times New Roman"/>
            </w:rPr>
            <w:delText>and</w:delText>
          </w:r>
          <w:r w:rsidRPr="00AA045F" w:rsidDel="00662786">
            <w:rPr>
              <w:rFonts w:ascii="Times New Roman" w:hAnsi="Times New Roman"/>
            </w:rPr>
            <w:delText xml:space="preserve"> use th</w:delText>
          </w:r>
          <w:r w:rsidDel="00662786">
            <w:rPr>
              <w:rFonts w:ascii="Times New Roman" w:hAnsi="Times New Roman"/>
            </w:rPr>
            <w:delText>is IE</w:delText>
          </w:r>
          <w:r w:rsidRPr="00AA045F" w:rsidDel="00662786">
            <w:rPr>
              <w:rFonts w:ascii="Times New Roman" w:hAnsi="Times New Roman"/>
            </w:rPr>
            <w:delText xml:space="preserve"> for the </w:delText>
          </w:r>
          <w:r w:rsidDel="00662786">
            <w:rPr>
              <w:rFonts w:ascii="Times New Roman" w:hAnsi="Times New Roman"/>
            </w:rPr>
            <w:delText xml:space="preserve">inter-donor </w:delText>
          </w:r>
          <w:r w:rsidRPr="00AA045F" w:rsidDel="00662786">
            <w:rPr>
              <w:rFonts w:ascii="Times New Roman" w:hAnsi="Times New Roman"/>
            </w:rPr>
            <w:delText>resource coordination for the IAB node</w:delText>
          </w:r>
          <w:r w:rsidRPr="00CD653C" w:rsidDel="00662786">
            <w:rPr>
              <w:rFonts w:ascii="Times New Roman" w:hAnsi="Times New Roman"/>
              <w:lang w:eastAsia="ko-KR"/>
            </w:rPr>
            <w:delText>.</w:delText>
          </w:r>
        </w:del>
      </w:ins>
    </w:p>
    <w:p w14:paraId="7E959091" w14:textId="77777777" w:rsidR="00155D98" w:rsidRPr="00B917F1" w:rsidDel="00662786" w:rsidRDefault="00155D98" w:rsidP="00155D98">
      <w:pPr>
        <w:rPr>
          <w:ins w:id="164" w:author="Author" w:date="2021-11-23T11:34:00Z"/>
          <w:del w:id="165" w:author="Ericsson User" w:date="2021-12-31T16:13:00Z"/>
          <w:rFonts w:ascii="Times New Roman" w:eastAsia="Malgun Gothic" w:hAnsi="Times New Roman"/>
          <w:i/>
          <w:lang w:eastAsia="ko-KR"/>
        </w:rPr>
      </w:pPr>
      <w:ins w:id="166" w:author="Author" w:date="2021-11-23T11:34:00Z">
        <w:del w:id="167" w:author="Ericsson User" w:date="2021-12-31T16:13:00Z">
          <w:r w:rsidRPr="00B917F1" w:rsidDel="00662786">
            <w:rPr>
              <w:rFonts w:ascii="Times New Roman" w:eastAsia="Malgun Gothic" w:hAnsi="Times New Roman"/>
              <w:i/>
              <w:lang w:eastAsia="ko-KR"/>
            </w:rPr>
            <w:delText>Editor’s Note: FFS the final wording.</w:delText>
          </w:r>
        </w:del>
      </w:ins>
    </w:p>
    <w:p w14:paraId="4AD815E4" w14:textId="77777777" w:rsidR="00155D98" w:rsidRPr="00B917F1" w:rsidRDefault="00155D98" w:rsidP="00155D98">
      <w:pPr>
        <w:rPr>
          <w:rFonts w:ascii="Times New Roman" w:eastAsia="Malgun Gothic" w:hAnsi="Times New Roman"/>
          <w:lang w:eastAsia="ko-KR"/>
        </w:rPr>
      </w:pPr>
    </w:p>
    <w:p w14:paraId="5ECCB88C" w14:textId="77777777" w:rsidR="00155D98" w:rsidRPr="008A27CA" w:rsidRDefault="00155D98" w:rsidP="00155D98">
      <w:pPr>
        <w:jc w:val="center"/>
        <w:rPr>
          <w:rFonts w:cs="Dotum"/>
          <w:lang w:eastAsia="en-US"/>
        </w:rPr>
      </w:pPr>
      <w:r w:rsidRPr="00CD3F32">
        <w:rPr>
          <w:rFonts w:cs="Dotum"/>
          <w:highlight w:val="yellow"/>
          <w:lang w:eastAsia="en-US"/>
        </w:rPr>
        <w:t>-------------------------------------------</w:t>
      </w:r>
      <w:r>
        <w:rPr>
          <w:rFonts w:cs="Dotum"/>
          <w:highlight w:val="yellow"/>
          <w:lang w:eastAsia="en-US"/>
        </w:rPr>
        <w:t>Change 5</w:t>
      </w:r>
      <w:r w:rsidRPr="00CD3F32">
        <w:rPr>
          <w:rFonts w:cs="Dotum"/>
          <w:highlight w:val="yellow"/>
          <w:lang w:eastAsia="en-US"/>
        </w:rPr>
        <w:t>-------------------------------------------</w:t>
      </w:r>
    </w:p>
    <w:p w14:paraId="6ED0C233" w14:textId="77777777" w:rsidR="00155D98" w:rsidRPr="008A27CA" w:rsidRDefault="00155D98" w:rsidP="00155D98">
      <w:pPr>
        <w:keepNext/>
        <w:keepLines/>
        <w:spacing w:before="120" w:after="180"/>
        <w:ind w:left="1134" w:hanging="1134"/>
        <w:jc w:val="left"/>
        <w:outlineLvl w:val="2"/>
        <w:rPr>
          <w:sz w:val="28"/>
          <w:lang w:eastAsia="ko-KR"/>
        </w:rPr>
      </w:pPr>
      <w:bookmarkStart w:id="168" w:name="_Toc20955098"/>
      <w:bookmarkStart w:id="169" w:name="_Toc29991285"/>
      <w:bookmarkStart w:id="170" w:name="_Toc36555685"/>
      <w:bookmarkStart w:id="171" w:name="_Toc44497363"/>
      <w:bookmarkStart w:id="172" w:name="_Toc45107751"/>
      <w:bookmarkStart w:id="173" w:name="_Toc45901371"/>
      <w:bookmarkStart w:id="174" w:name="_Toc51850450"/>
      <w:bookmarkStart w:id="175" w:name="_Toc56693453"/>
      <w:bookmarkStart w:id="176" w:name="_Toc64446996"/>
      <w:bookmarkStart w:id="177" w:name="_Toc66286490"/>
      <w:bookmarkStart w:id="178" w:name="_Toc74151185"/>
      <w:r w:rsidRPr="008A27CA">
        <w:rPr>
          <w:sz w:val="28"/>
          <w:lang w:eastAsia="ko-KR"/>
        </w:rPr>
        <w:t>8.3.4</w:t>
      </w:r>
      <w:r w:rsidRPr="008A27CA">
        <w:rPr>
          <w:sz w:val="28"/>
          <w:lang w:eastAsia="ko-KR"/>
        </w:rPr>
        <w:tab/>
        <w:t>S-NG-RAN node initiated S-NG-RAN node Modification</w:t>
      </w:r>
      <w:bookmarkEnd w:id="168"/>
      <w:bookmarkEnd w:id="169"/>
      <w:bookmarkEnd w:id="170"/>
      <w:bookmarkEnd w:id="171"/>
      <w:bookmarkEnd w:id="172"/>
      <w:bookmarkEnd w:id="173"/>
      <w:bookmarkEnd w:id="174"/>
      <w:bookmarkEnd w:id="175"/>
      <w:bookmarkEnd w:id="176"/>
      <w:bookmarkEnd w:id="177"/>
      <w:bookmarkEnd w:id="178"/>
    </w:p>
    <w:p w14:paraId="59B71B95" w14:textId="77777777" w:rsidR="00155D98" w:rsidRPr="008A27CA" w:rsidRDefault="00155D98" w:rsidP="00155D98">
      <w:pPr>
        <w:keepNext/>
        <w:keepLines/>
        <w:spacing w:before="120" w:after="180"/>
        <w:ind w:left="1418" w:hanging="1418"/>
        <w:jc w:val="left"/>
        <w:outlineLvl w:val="3"/>
        <w:rPr>
          <w:sz w:val="24"/>
          <w:lang w:eastAsia="ko-KR"/>
        </w:rPr>
      </w:pPr>
      <w:bookmarkStart w:id="179" w:name="_Toc20955099"/>
      <w:bookmarkStart w:id="180" w:name="_Toc29991286"/>
      <w:bookmarkStart w:id="181" w:name="_Toc36555686"/>
      <w:bookmarkStart w:id="182" w:name="_Toc44497364"/>
      <w:bookmarkStart w:id="183" w:name="_Toc45107752"/>
      <w:bookmarkStart w:id="184" w:name="_Toc45901372"/>
      <w:bookmarkStart w:id="185" w:name="_Toc51850451"/>
      <w:bookmarkStart w:id="186" w:name="_Toc56693454"/>
      <w:bookmarkStart w:id="187" w:name="_Toc64446997"/>
      <w:bookmarkStart w:id="188" w:name="_Toc66286491"/>
      <w:bookmarkStart w:id="189" w:name="_Toc74151186"/>
      <w:r w:rsidRPr="008A27CA">
        <w:rPr>
          <w:sz w:val="24"/>
          <w:lang w:eastAsia="ko-KR"/>
        </w:rPr>
        <w:t>8.3.4.1</w:t>
      </w:r>
      <w:r w:rsidRPr="008A27CA">
        <w:rPr>
          <w:sz w:val="24"/>
          <w:lang w:eastAsia="ko-KR"/>
        </w:rPr>
        <w:tab/>
        <w:t>General</w:t>
      </w:r>
      <w:bookmarkEnd w:id="179"/>
      <w:bookmarkEnd w:id="180"/>
      <w:bookmarkEnd w:id="181"/>
      <w:bookmarkEnd w:id="182"/>
      <w:bookmarkEnd w:id="183"/>
      <w:bookmarkEnd w:id="184"/>
      <w:bookmarkEnd w:id="185"/>
      <w:bookmarkEnd w:id="186"/>
      <w:bookmarkEnd w:id="187"/>
      <w:bookmarkEnd w:id="188"/>
      <w:bookmarkEnd w:id="189"/>
    </w:p>
    <w:p w14:paraId="60AA031C" w14:textId="77777777" w:rsidR="00155D98" w:rsidRPr="008A27CA" w:rsidRDefault="00155D98" w:rsidP="00155D98">
      <w:pPr>
        <w:spacing w:after="180"/>
        <w:jc w:val="left"/>
        <w:rPr>
          <w:rFonts w:ascii="Times New Roman" w:hAnsi="Times New Roman"/>
        </w:rPr>
      </w:pPr>
      <w:r w:rsidRPr="008A27CA">
        <w:rPr>
          <w:rFonts w:ascii="Times New Roman" w:hAnsi="Times New Roman"/>
        </w:rPr>
        <w:t>This procedure is used by the S-NG-RAN node to modify the UE context in the S-NG-RAN node.</w:t>
      </w:r>
    </w:p>
    <w:p w14:paraId="75463D28" w14:textId="77777777" w:rsidR="00155D98" w:rsidRPr="008A27CA" w:rsidRDefault="00155D98" w:rsidP="00155D98">
      <w:pPr>
        <w:spacing w:after="180"/>
        <w:jc w:val="left"/>
        <w:rPr>
          <w:rFonts w:ascii="Times New Roman" w:hAnsi="Times New Roman"/>
          <w:lang w:eastAsia="ko-KR"/>
        </w:rPr>
      </w:pPr>
      <w:r w:rsidRPr="008A27CA">
        <w:rPr>
          <w:rFonts w:ascii="Times New Roman" w:hAnsi="Times New Roman"/>
          <w:lang w:eastAsia="ko-KR"/>
        </w:rPr>
        <w:t xml:space="preserve">The procedure uses </w:t>
      </w:r>
      <w:r w:rsidRPr="008A27CA">
        <w:rPr>
          <w:rFonts w:ascii="Times New Roman" w:hAnsi="Times New Roman"/>
        </w:rPr>
        <w:t>UE-associated signalling</w:t>
      </w:r>
      <w:r w:rsidRPr="008A27CA">
        <w:rPr>
          <w:rFonts w:ascii="Times New Roman" w:hAnsi="Times New Roman"/>
          <w:lang w:eastAsia="ko-KR"/>
        </w:rPr>
        <w:t>.</w:t>
      </w:r>
    </w:p>
    <w:p w14:paraId="22A52EA1" w14:textId="77777777" w:rsidR="00155D98" w:rsidRPr="008A27CA" w:rsidRDefault="00155D98" w:rsidP="00155D98">
      <w:pPr>
        <w:keepNext/>
        <w:keepLines/>
        <w:spacing w:before="120" w:after="180"/>
        <w:ind w:left="1418" w:hanging="1418"/>
        <w:jc w:val="left"/>
        <w:outlineLvl w:val="3"/>
        <w:rPr>
          <w:sz w:val="24"/>
          <w:lang w:eastAsia="ko-KR"/>
        </w:rPr>
      </w:pPr>
      <w:bookmarkStart w:id="190" w:name="_Toc20955100"/>
      <w:bookmarkStart w:id="191" w:name="_Toc29991287"/>
      <w:bookmarkStart w:id="192" w:name="_Toc36555687"/>
      <w:bookmarkStart w:id="193" w:name="_Toc44497365"/>
      <w:bookmarkStart w:id="194" w:name="_Toc45107753"/>
      <w:bookmarkStart w:id="195" w:name="_Toc45901373"/>
      <w:bookmarkStart w:id="196" w:name="_Toc51850452"/>
      <w:bookmarkStart w:id="197" w:name="_Toc56693455"/>
      <w:bookmarkStart w:id="198" w:name="_Toc64446998"/>
      <w:bookmarkStart w:id="199" w:name="_Toc66286492"/>
      <w:bookmarkStart w:id="200" w:name="_Toc74151187"/>
      <w:r w:rsidRPr="008A27CA">
        <w:rPr>
          <w:sz w:val="24"/>
          <w:lang w:eastAsia="ko-KR"/>
        </w:rPr>
        <w:t>8.3.4.2</w:t>
      </w:r>
      <w:r w:rsidRPr="008A27CA">
        <w:rPr>
          <w:sz w:val="24"/>
          <w:lang w:eastAsia="ko-KR"/>
        </w:rPr>
        <w:tab/>
        <w:t>Successful Operation</w:t>
      </w:r>
      <w:bookmarkEnd w:id="190"/>
      <w:bookmarkEnd w:id="191"/>
      <w:bookmarkEnd w:id="192"/>
      <w:bookmarkEnd w:id="193"/>
      <w:bookmarkEnd w:id="194"/>
      <w:bookmarkEnd w:id="195"/>
      <w:bookmarkEnd w:id="196"/>
      <w:bookmarkEnd w:id="197"/>
      <w:bookmarkEnd w:id="198"/>
      <w:bookmarkEnd w:id="199"/>
      <w:bookmarkEnd w:id="200"/>
    </w:p>
    <w:p w14:paraId="35FA9D26" w14:textId="0B525044" w:rsidR="00155D98" w:rsidRPr="008A27CA" w:rsidRDefault="001B00D6" w:rsidP="00155D98">
      <w:pPr>
        <w:keepNext/>
        <w:keepLines/>
        <w:spacing w:before="60" w:after="180"/>
        <w:jc w:val="center"/>
        <w:rPr>
          <w:b/>
          <w:lang w:eastAsia="ko-KR"/>
        </w:rPr>
      </w:pPr>
      <w:r>
        <w:rPr>
          <w:b/>
          <w:noProof/>
          <w:lang w:eastAsia="ko-KR"/>
        </w:rPr>
        <w:pict w14:anchorId="4C13ADB4">
          <v:shape id="_x0000_i1031" type="#_x0000_t75" style="width:351.65pt;height:115.7pt">
            <v:imagedata r:id="rId19" o:title=""/>
          </v:shape>
        </w:pict>
      </w:r>
      <w:r w:rsidR="00155D98">
        <w:rPr>
          <w:b/>
          <w:noProof/>
          <w:lang w:eastAsia="ko-KR"/>
        </w:rPr>
        <w:drawing>
          <wp:inline distT="0" distB="0" distL="0" distR="0" wp14:anchorId="1904F2B0" wp14:editId="7047BE09">
            <wp:extent cx="4466590" cy="14712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6590" cy="1471295"/>
                    </a:xfrm>
                    <a:prstGeom prst="rect">
                      <a:avLst/>
                    </a:prstGeom>
                    <a:noFill/>
                    <a:ln>
                      <a:noFill/>
                    </a:ln>
                  </pic:spPr>
                </pic:pic>
              </a:graphicData>
            </a:graphic>
          </wp:inline>
        </w:drawing>
      </w:r>
    </w:p>
    <w:p w14:paraId="6A6B794B" w14:textId="77777777" w:rsidR="00155D98" w:rsidRPr="008A27CA" w:rsidRDefault="00155D98" w:rsidP="00155D98">
      <w:pPr>
        <w:keepLines/>
        <w:numPr>
          <w:ilvl w:val="0"/>
          <w:numId w:val="28"/>
        </w:numPr>
        <w:spacing w:after="240"/>
        <w:ind w:left="0" w:firstLine="0"/>
        <w:jc w:val="center"/>
        <w:rPr>
          <w:b/>
          <w:lang w:eastAsia="ko-KR"/>
        </w:rPr>
      </w:pPr>
      <w:r w:rsidRPr="008A27CA">
        <w:rPr>
          <w:b/>
          <w:lang w:eastAsia="ko-KR"/>
        </w:rPr>
        <w:t>Figure 8.3.4.2-1: S-NG-RAN node initiated S-NG-RAN node Modification, successful operation.</w:t>
      </w:r>
    </w:p>
    <w:p w14:paraId="38191ED1" w14:textId="77777777" w:rsidR="00155D98" w:rsidRPr="008A27CA" w:rsidRDefault="00155D98" w:rsidP="00155D98">
      <w:pPr>
        <w:spacing w:after="180"/>
        <w:jc w:val="left"/>
        <w:rPr>
          <w:rFonts w:ascii="Times New Roman" w:hAnsi="Times New Roman"/>
          <w:lang w:eastAsia="ko-KR"/>
        </w:rPr>
      </w:pPr>
      <w:r w:rsidRPr="008A27CA">
        <w:rPr>
          <w:rFonts w:ascii="Times New Roman" w:hAnsi="Times New Roman"/>
          <w:lang w:eastAsia="ko-KR"/>
        </w:rPr>
        <w:t>The S-NG-RAN node initiates the procedure by sending the S-NODE MODIFICATION REQUIRED message to the M-NG-RAN node.</w:t>
      </w:r>
    </w:p>
    <w:p w14:paraId="36C01955" w14:textId="77777777" w:rsidR="00155D98" w:rsidRPr="003442E7" w:rsidRDefault="00155D98" w:rsidP="00155D98">
      <w:pPr>
        <w:ind w:firstLineChars="250" w:firstLine="500"/>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0298B0D1" w14:textId="77777777" w:rsidR="00155D98" w:rsidRPr="008A27CA" w:rsidRDefault="00155D98" w:rsidP="00155D98">
      <w:pPr>
        <w:spacing w:after="180"/>
        <w:jc w:val="left"/>
        <w:rPr>
          <w:rFonts w:ascii="Times New Roman" w:hAnsi="Times New Roman" w:cs="Arial"/>
          <w:lang w:eastAsia="ja-JP"/>
        </w:rPr>
      </w:pPr>
    </w:p>
    <w:p w14:paraId="36C3FAB9" w14:textId="77777777" w:rsidR="00155D98" w:rsidRPr="00C3687B" w:rsidRDefault="00155D98" w:rsidP="00155D98">
      <w:pPr>
        <w:rPr>
          <w:rFonts w:ascii="Times New Roman" w:hAnsi="Times New Roman"/>
          <w:lang w:eastAsia="ja-JP"/>
        </w:rPr>
      </w:pPr>
      <w:r w:rsidRPr="00C3687B">
        <w:rPr>
          <w:rFonts w:ascii="Times New Roman" w:hAnsi="Times New Roman"/>
          <w:lang w:eastAsia="ja-JP"/>
        </w:rPr>
        <w:t xml:space="preserve">For each DRB configured as MN-terminated split bearer/SCG bearer, if the </w:t>
      </w:r>
      <w:r w:rsidRPr="00C3687B">
        <w:rPr>
          <w:rFonts w:ascii="Times New Roman" w:hAnsi="Times New Roman"/>
          <w:i/>
          <w:lang w:eastAsia="ja-JP"/>
        </w:rPr>
        <w:t>QoS Mapping Information</w:t>
      </w:r>
      <w:r w:rsidRPr="00C3687B">
        <w:rPr>
          <w:rFonts w:ascii="Times New Roman" w:hAnsi="Times New Roman"/>
          <w:lang w:eastAsia="ja-JP"/>
        </w:rPr>
        <w:t xml:space="preserve"> IE is included in the </w:t>
      </w:r>
      <w:r w:rsidRPr="00C3687B">
        <w:rPr>
          <w:rFonts w:ascii="Times New Roman" w:hAnsi="Times New Roman"/>
          <w:i/>
          <w:iCs/>
          <w:lang w:eastAsia="ja-JP"/>
        </w:rPr>
        <w:t>DRBs To Be Modified List</w:t>
      </w:r>
      <w:r w:rsidRPr="00C3687B">
        <w:rPr>
          <w:rFonts w:ascii="Times New Roman" w:hAnsi="Times New Roman"/>
          <w:lang w:eastAsia="ja-JP"/>
        </w:rPr>
        <w:t xml:space="preserve"> IE in the </w:t>
      </w:r>
      <w:r w:rsidRPr="00C3687B">
        <w:rPr>
          <w:rFonts w:ascii="Times New Roman" w:hAnsi="Times New Roman"/>
          <w:i/>
          <w:iCs/>
          <w:lang w:eastAsia="ja-JP"/>
        </w:rPr>
        <w:t>PDU Session Resource Modification Required Info – MN terminated</w:t>
      </w:r>
      <w:r w:rsidRPr="00C3687B">
        <w:rPr>
          <w:rFonts w:ascii="Times New Roman" w:hAnsi="Times New Roman" w:hint="eastAsia"/>
          <w:lang w:eastAsia="ja-JP"/>
        </w:rPr>
        <w:t xml:space="preserve"> </w:t>
      </w:r>
      <w:r w:rsidRPr="00C3687B">
        <w:rPr>
          <w:rFonts w:ascii="Times New Roman" w:hAnsi="Times New Roman"/>
          <w:lang w:eastAsia="ja-JP"/>
        </w:rPr>
        <w:t xml:space="preserve">IE of the S-NODE </w:t>
      </w:r>
      <w:r w:rsidRPr="00C3687B">
        <w:rPr>
          <w:rFonts w:ascii="Times New Roman" w:hAnsi="Times New Roman" w:hint="eastAsia"/>
          <w:lang w:eastAsia="ja-JP"/>
        </w:rPr>
        <w:t xml:space="preserve">MODIFICATION </w:t>
      </w:r>
      <w:r w:rsidRPr="00C3687B">
        <w:rPr>
          <w:rFonts w:ascii="Times New Roman" w:hAnsi="Times New Roman"/>
          <w:lang w:eastAsia="ja-JP"/>
        </w:rPr>
        <w:t xml:space="preserve">REQUIRED message, the M-NG-RAN node shall, if supported, use it to set DSCP and/or flow label fields for the downlink IP packets which are transmitted from M-NG-RAN node to S-NG-RAN node through the GTP tunnels indicated by the </w:t>
      </w:r>
      <w:r w:rsidRPr="00C3687B">
        <w:rPr>
          <w:rFonts w:ascii="Times New Roman" w:hAnsi="Times New Roman"/>
          <w:i/>
          <w:iCs/>
          <w:lang w:eastAsia="ja-JP"/>
        </w:rPr>
        <w:t xml:space="preserve">UP Transport Layer Information </w:t>
      </w:r>
      <w:r w:rsidRPr="00C3687B">
        <w:rPr>
          <w:rFonts w:ascii="Times New Roman" w:hAnsi="Times New Roman"/>
          <w:lang w:eastAsia="ja-JP"/>
        </w:rPr>
        <w:t>IE.</w:t>
      </w:r>
    </w:p>
    <w:p w14:paraId="177658EA" w14:textId="77777777" w:rsidR="00155D98" w:rsidRPr="00C3687B" w:rsidRDefault="00155D98" w:rsidP="00155D98">
      <w:pPr>
        <w:rPr>
          <w:rFonts w:ascii="Times New Roman" w:eastAsia="MS Mincho" w:hAnsi="Times New Roman"/>
          <w:lang w:eastAsia="ja-JP"/>
        </w:rPr>
      </w:pPr>
      <w:r w:rsidRPr="00C3687B">
        <w:rPr>
          <w:rFonts w:ascii="Times New Roman" w:hAnsi="Times New Roman"/>
          <w:lang w:eastAsia="ja-JP"/>
        </w:rPr>
        <w:t xml:space="preserve">For each DRB configured as SN-terminated split bearer/MCG bearer, if the </w:t>
      </w:r>
      <w:r w:rsidRPr="00C3687B">
        <w:rPr>
          <w:rFonts w:ascii="Times New Roman" w:hAnsi="Times New Roman"/>
          <w:i/>
          <w:lang w:eastAsia="ja-JP"/>
        </w:rPr>
        <w:t>QoS Mapping Information</w:t>
      </w:r>
      <w:r w:rsidRPr="00C3687B">
        <w:rPr>
          <w:rFonts w:ascii="Times New Roman" w:hAnsi="Times New Roman"/>
          <w:lang w:eastAsia="ja-JP"/>
        </w:rPr>
        <w:t xml:space="preserve"> IE is included in the </w:t>
      </w:r>
      <w:r w:rsidRPr="00C3687B">
        <w:rPr>
          <w:rFonts w:ascii="Times New Roman" w:hAnsi="Times New Roman"/>
          <w:i/>
          <w:iCs/>
          <w:lang w:eastAsia="ja-JP"/>
        </w:rPr>
        <w:t xml:space="preserve">DRBs Admitted to be Setup or Modified List </w:t>
      </w:r>
      <w:r w:rsidRPr="00C3687B">
        <w:rPr>
          <w:rFonts w:ascii="Times New Roman" w:hAnsi="Times New Roman"/>
          <w:lang w:eastAsia="ja-JP"/>
        </w:rPr>
        <w:t xml:space="preserve">IE in the </w:t>
      </w:r>
      <w:r w:rsidRPr="00C3687B">
        <w:rPr>
          <w:rFonts w:ascii="Times New Roman" w:hAnsi="Times New Roman"/>
          <w:i/>
          <w:iCs/>
          <w:lang w:eastAsia="ja-JP"/>
        </w:rPr>
        <w:t xml:space="preserve">PDU Session Resource Modification Confirm Info – SN terminated </w:t>
      </w:r>
      <w:r w:rsidRPr="00C3687B">
        <w:rPr>
          <w:rFonts w:ascii="Times New Roman" w:hAnsi="Times New Roman"/>
          <w:lang w:eastAsia="ja-JP"/>
        </w:rPr>
        <w:t xml:space="preserve">IE of the S-NODE </w:t>
      </w:r>
      <w:r w:rsidRPr="00C3687B">
        <w:rPr>
          <w:rFonts w:ascii="Times New Roman" w:hAnsi="Times New Roman" w:hint="eastAsia"/>
          <w:lang w:eastAsia="ja-JP"/>
        </w:rPr>
        <w:t xml:space="preserve">MODIFICATION </w:t>
      </w:r>
      <w:r w:rsidRPr="00C3687B">
        <w:rPr>
          <w:rFonts w:ascii="Times New Roman" w:hAnsi="Times New Roman"/>
          <w:lang w:eastAsia="ja-JP"/>
        </w:rPr>
        <w:t xml:space="preserve">CONFIRM message, the S-NG-RAN node shall, if supported, use it to set DSCP and/or flow label fields for the downlink IP packets which are transmitted from S-NG-RAN node to M-NG-RAN node through the GTP tunnels indicated by the </w:t>
      </w:r>
      <w:r w:rsidRPr="00C3687B">
        <w:rPr>
          <w:rFonts w:ascii="Times New Roman" w:hAnsi="Times New Roman"/>
          <w:i/>
          <w:iCs/>
          <w:lang w:eastAsia="ja-JP"/>
        </w:rPr>
        <w:t xml:space="preserve">UP Transport Layer Information </w:t>
      </w:r>
      <w:r w:rsidRPr="00C3687B">
        <w:rPr>
          <w:rFonts w:ascii="Times New Roman" w:hAnsi="Times New Roman"/>
          <w:lang w:eastAsia="ja-JP"/>
        </w:rPr>
        <w:t>IE.</w:t>
      </w:r>
      <w:r>
        <w:rPr>
          <w:rFonts w:ascii="Times New Roman" w:hAnsi="Times New Roman"/>
          <w:lang w:eastAsia="ja-JP"/>
        </w:rPr>
        <w:t xml:space="preserve"> </w:t>
      </w:r>
    </w:p>
    <w:p w14:paraId="323DBAFC" w14:textId="77777777" w:rsidR="00155D98" w:rsidDel="00662786" w:rsidRDefault="00155D98" w:rsidP="00155D98">
      <w:pPr>
        <w:rPr>
          <w:ins w:id="201" w:author="Author" w:date="2021-11-23T11:34:00Z"/>
          <w:del w:id="202" w:author="Ericsson User" w:date="2021-12-31T16:13:00Z"/>
          <w:rFonts w:ascii="Times New Roman" w:hAnsi="Times New Roman"/>
          <w:lang w:eastAsia="ko-KR"/>
        </w:rPr>
      </w:pPr>
      <w:ins w:id="203" w:author="Author" w:date="2021-11-23T11:34:00Z">
        <w:del w:id="204" w:author="Ericsson User" w:date="2021-12-31T16:13:00Z">
          <w:r w:rsidRPr="007963F0" w:rsidDel="00662786">
            <w:rPr>
              <w:rFonts w:ascii="Times New Roman" w:hAnsi="Times New Roman"/>
              <w:lang w:eastAsia="ko-KR"/>
            </w:rPr>
            <w:delText>I</w:delText>
          </w:r>
          <w:r w:rsidRPr="007963F0" w:rsidDel="00662786">
            <w:rPr>
              <w:rFonts w:ascii="Times New Roman" w:hAnsi="Times New Roman" w:hint="eastAsia"/>
              <w:lang w:eastAsia="ko-KR"/>
            </w:rPr>
            <w:delText xml:space="preserve">f the </w:delText>
          </w:r>
          <w:r w:rsidRPr="00B231D1" w:rsidDel="00662786">
            <w:rPr>
              <w:rFonts w:ascii="Times New Roman" w:hAnsi="Times New Roman"/>
              <w:i/>
              <w:lang w:eastAsia="ko-KR"/>
            </w:rPr>
            <w:delText>Activated Cells List</w:delText>
          </w:r>
          <w:r w:rsidRPr="007963F0" w:rsidDel="00662786">
            <w:rPr>
              <w:rFonts w:ascii="Times New Roman" w:hAnsi="Times New Roman" w:hint="eastAsia"/>
              <w:lang w:eastAsia="ko-KR"/>
            </w:rPr>
            <w:delText xml:space="preserve"> IE</w:delText>
          </w:r>
          <w:r w:rsidRPr="007963F0" w:rsidDel="00662786">
            <w:rPr>
              <w:rFonts w:ascii="Times New Roman" w:hAnsi="Times New Roman"/>
              <w:lang w:eastAsia="ko-KR"/>
            </w:rPr>
            <w:delText xml:space="preserve"> is contained in the </w:delText>
          </w:r>
          <w:r w:rsidRPr="008A27CA" w:rsidDel="00662786">
            <w:rPr>
              <w:rFonts w:ascii="Times New Roman" w:hAnsi="Times New Roman"/>
              <w:lang w:eastAsia="ko-KR"/>
            </w:rPr>
            <w:delText>S-NODE MODIFICATION REQUIRED</w:delText>
          </w:r>
          <w:r w:rsidRPr="007963F0" w:rsidDel="00662786">
            <w:rPr>
              <w:rFonts w:ascii="Times New Roman" w:hAnsi="Times New Roman"/>
              <w:lang w:eastAsia="ko-KR"/>
            </w:rPr>
            <w:delText xml:space="preserve"> message</w:delText>
          </w:r>
          <w:r w:rsidRPr="007963F0" w:rsidDel="00662786">
            <w:rPr>
              <w:rFonts w:ascii="Times New Roman" w:hAnsi="Times New Roman" w:hint="eastAsia"/>
              <w:lang w:eastAsia="ko-KR"/>
            </w:rPr>
            <w:delText xml:space="preserve">, the </w:delText>
          </w:r>
          <w:r w:rsidDel="00662786">
            <w:rPr>
              <w:rFonts w:ascii="Times New Roman" w:hAnsi="Times New Roman"/>
              <w:lang w:eastAsia="ko-KR"/>
            </w:rPr>
            <w:delText>M</w:delText>
          </w:r>
          <w:r w:rsidRPr="00413D03" w:rsidDel="00662786">
            <w:rPr>
              <w:rFonts w:ascii="Times New Roman" w:hAnsi="Times New Roman"/>
              <w:lang w:eastAsia="ko-KR"/>
            </w:rPr>
            <w:delText>-NG-RAN</w:delText>
          </w:r>
          <w:r w:rsidRPr="007963F0" w:rsidDel="00662786">
            <w:rPr>
              <w:rFonts w:ascii="Times New Roman" w:hAnsi="Times New Roman"/>
              <w:lang w:eastAsia="ko-KR"/>
            </w:rPr>
            <w:delText xml:space="preserve"> node</w:delText>
          </w:r>
          <w:r w:rsidRPr="007963F0" w:rsidDel="00662786">
            <w:rPr>
              <w:rFonts w:ascii="Times New Roman" w:hAnsi="Times New Roman" w:hint="eastAsia"/>
              <w:lang w:eastAsia="ko-KR"/>
            </w:rPr>
            <w:delText xml:space="preserve"> shall, if supported, consider </w:delText>
          </w:r>
          <w:r w:rsidRPr="007963F0" w:rsidDel="00662786">
            <w:rPr>
              <w:rFonts w:ascii="Times New Roman" w:hAnsi="Times New Roman"/>
              <w:lang w:eastAsia="ko-KR"/>
            </w:rPr>
            <w:delText xml:space="preserve">that the </w:delText>
          </w:r>
          <w:r w:rsidDel="00662786">
            <w:rPr>
              <w:rFonts w:ascii="Times New Roman" w:hAnsi="Times New Roman"/>
              <w:lang w:eastAsia="ko-KR"/>
            </w:rPr>
            <w:delText>dual connectivity</w:delText>
          </w:r>
          <w:r w:rsidRPr="007963F0" w:rsidDel="00662786">
            <w:rPr>
              <w:rFonts w:ascii="Times New Roman" w:hAnsi="Times New Roman"/>
              <w:lang w:eastAsia="ko-KR"/>
            </w:rPr>
            <w:delText xml:space="preserve"> is for an IAB node</w:delText>
          </w:r>
          <w:r w:rsidRPr="00CD653C" w:rsidDel="00662786">
            <w:rPr>
              <w:rFonts w:ascii="Times New Roman" w:hAnsi="Times New Roman"/>
              <w:lang w:eastAsia="ko-KR"/>
            </w:rPr>
            <w:delText xml:space="preserve">, </w:delText>
          </w:r>
          <w:r w:rsidDel="00662786">
            <w:rPr>
              <w:rFonts w:ascii="Times New Roman" w:hAnsi="Times New Roman"/>
            </w:rPr>
            <w:delText>and</w:delText>
          </w:r>
          <w:r w:rsidRPr="00AA045F" w:rsidDel="00662786">
            <w:rPr>
              <w:rFonts w:ascii="Times New Roman" w:hAnsi="Times New Roman"/>
            </w:rPr>
            <w:delText xml:space="preserve"> use th</w:delText>
          </w:r>
          <w:r w:rsidDel="00662786">
            <w:rPr>
              <w:rFonts w:ascii="Times New Roman" w:hAnsi="Times New Roman"/>
            </w:rPr>
            <w:delText>is IE</w:delText>
          </w:r>
          <w:r w:rsidRPr="00AA045F" w:rsidDel="00662786">
            <w:rPr>
              <w:rFonts w:ascii="Times New Roman" w:hAnsi="Times New Roman"/>
            </w:rPr>
            <w:delText xml:space="preserve"> for the </w:delText>
          </w:r>
          <w:r w:rsidDel="00662786">
            <w:rPr>
              <w:rFonts w:ascii="Times New Roman" w:hAnsi="Times New Roman"/>
            </w:rPr>
            <w:delText xml:space="preserve">inter-donor </w:delText>
          </w:r>
          <w:r w:rsidRPr="00AA045F" w:rsidDel="00662786">
            <w:rPr>
              <w:rFonts w:ascii="Times New Roman" w:hAnsi="Times New Roman"/>
            </w:rPr>
            <w:delText>resource coordination for the IAB node</w:delText>
          </w:r>
          <w:r w:rsidRPr="00CD653C" w:rsidDel="00662786">
            <w:rPr>
              <w:rFonts w:ascii="Times New Roman" w:hAnsi="Times New Roman"/>
              <w:lang w:eastAsia="ko-KR"/>
            </w:rPr>
            <w:delText>.</w:delText>
          </w:r>
        </w:del>
      </w:ins>
    </w:p>
    <w:p w14:paraId="053B354F" w14:textId="77777777" w:rsidR="00155D98" w:rsidRDefault="00155D98" w:rsidP="00155D98">
      <w:pPr>
        <w:rPr>
          <w:rFonts w:ascii="Times New Roman" w:eastAsia="Malgun Gothic" w:hAnsi="Times New Roman"/>
          <w:i/>
          <w:lang w:eastAsia="ko-KR"/>
        </w:rPr>
      </w:pPr>
      <w:ins w:id="205" w:author="Author" w:date="2021-11-23T11:34:00Z">
        <w:del w:id="206" w:author="Ericsson User" w:date="2021-12-31T16:13:00Z">
          <w:r w:rsidRPr="00B917F1" w:rsidDel="00662786">
            <w:rPr>
              <w:rFonts w:ascii="Times New Roman" w:eastAsia="Malgun Gothic" w:hAnsi="Times New Roman"/>
              <w:i/>
              <w:lang w:eastAsia="ko-KR"/>
            </w:rPr>
            <w:delText>Editor’s Note: FFS the final wording.</w:delText>
          </w:r>
        </w:del>
      </w:ins>
    </w:p>
    <w:p w14:paraId="4B78D06B" w14:textId="77777777" w:rsidR="00155D98" w:rsidRDefault="00155D98" w:rsidP="00155D98">
      <w:pPr>
        <w:rPr>
          <w:rFonts w:ascii="Times New Roman" w:eastAsia="Malgun Gothic" w:hAnsi="Times New Roman"/>
          <w:iCs/>
          <w:lang w:eastAsia="ko-KR"/>
        </w:rPr>
      </w:pPr>
    </w:p>
    <w:p w14:paraId="74E085F7" w14:textId="77777777" w:rsidR="00155D98" w:rsidRDefault="00155D98" w:rsidP="00155D98">
      <w:pPr>
        <w:jc w:val="center"/>
        <w:rPr>
          <w:highlight w:val="yellow"/>
        </w:rPr>
      </w:pPr>
      <w:r w:rsidRPr="00B82522">
        <w:rPr>
          <w:highlight w:val="yellow"/>
        </w:rPr>
        <w:t>-------------------------------------------</w:t>
      </w:r>
      <w:r>
        <w:rPr>
          <w:highlight w:val="yellow"/>
        </w:rPr>
        <w:t>Change 6</w:t>
      </w:r>
      <w:r w:rsidRPr="00B82522">
        <w:rPr>
          <w:highlight w:val="yellow"/>
        </w:rPr>
        <w:t>-------------------------------------------</w:t>
      </w:r>
    </w:p>
    <w:p w14:paraId="6480408D" w14:textId="77777777" w:rsidR="00155D98" w:rsidRPr="00707B3F" w:rsidRDefault="00155D98" w:rsidP="00155D98">
      <w:pPr>
        <w:pStyle w:val="Heading2"/>
        <w:numPr>
          <w:ilvl w:val="0"/>
          <w:numId w:val="0"/>
        </w:numPr>
        <w:rPr>
          <w:ins w:id="207" w:author="Ericsson User" w:date="2021-12-31T16:22:00Z"/>
          <w:noProof/>
        </w:rPr>
      </w:pPr>
      <w:bookmarkStart w:id="208" w:name="_Toc51763505"/>
      <w:bookmarkStart w:id="209" w:name="_Toc64448671"/>
      <w:bookmarkStart w:id="210" w:name="_Toc66289330"/>
      <w:bookmarkStart w:id="211" w:name="_Toc74154443"/>
      <w:bookmarkStart w:id="212" w:name="_Toc81383187"/>
      <w:ins w:id="213" w:author="Ericsson User" w:date="2021-12-31T16:22:00Z">
        <w:r>
          <w:rPr>
            <w:noProof/>
          </w:rPr>
          <w:t>8.x IAB Procedures</w:t>
        </w:r>
        <w:bookmarkEnd w:id="208"/>
        <w:bookmarkEnd w:id="209"/>
        <w:bookmarkEnd w:id="210"/>
        <w:bookmarkEnd w:id="211"/>
        <w:bookmarkEnd w:id="212"/>
      </w:ins>
    </w:p>
    <w:p w14:paraId="273949C0" w14:textId="77777777" w:rsidR="00155D98" w:rsidRPr="00BB371F" w:rsidRDefault="00155D98" w:rsidP="00155D98">
      <w:pPr>
        <w:pStyle w:val="Heading3"/>
        <w:numPr>
          <w:ilvl w:val="0"/>
          <w:numId w:val="0"/>
        </w:numPr>
        <w:rPr>
          <w:ins w:id="214" w:author="Ericsson User" w:date="2021-12-31T16:22:00Z"/>
        </w:rPr>
      </w:pPr>
      <w:ins w:id="215" w:author="Ericsson User" w:date="2021-12-31T16:22:00Z">
        <w:r>
          <w:t xml:space="preserve">8.y.1 </w:t>
        </w:r>
        <w:r w:rsidRPr="00BB371F">
          <w:t>IAB</w:t>
        </w:r>
        <w:r>
          <w:t>-DU</w:t>
        </w:r>
        <w:r w:rsidRPr="00BB371F">
          <w:t xml:space="preserve"> </w:t>
        </w:r>
        <w:r>
          <w:t>Cell</w:t>
        </w:r>
        <w:r w:rsidRPr="00BB371F">
          <w:t xml:space="preserve"> </w:t>
        </w:r>
        <w:r>
          <w:t>Resource Coordination</w:t>
        </w:r>
      </w:ins>
    </w:p>
    <w:p w14:paraId="5BCF0D23" w14:textId="77777777" w:rsidR="00155D98" w:rsidRPr="00BB371F" w:rsidRDefault="00155D98" w:rsidP="00155D98">
      <w:pPr>
        <w:pStyle w:val="Heading4"/>
        <w:numPr>
          <w:ilvl w:val="0"/>
          <w:numId w:val="0"/>
        </w:numPr>
        <w:ind w:left="864" w:hanging="864"/>
        <w:rPr>
          <w:ins w:id="216" w:author="Ericsson User" w:date="2021-12-31T16:22:00Z"/>
        </w:rPr>
      </w:pPr>
      <w:bookmarkStart w:id="217" w:name="_Toc45832303"/>
      <w:bookmarkStart w:id="218" w:name="_Toc51763483"/>
      <w:bookmarkStart w:id="219" w:name="_Toc64448648"/>
      <w:bookmarkStart w:id="220" w:name="_Toc66289307"/>
      <w:bookmarkStart w:id="221" w:name="_Toc74154420"/>
      <w:bookmarkStart w:id="222" w:name="_Toc81383164"/>
      <w:ins w:id="223" w:author="Ericsson User" w:date="2021-12-31T16:22:00Z">
        <w:r>
          <w:t>8.y</w:t>
        </w:r>
        <w:r w:rsidRPr="00BB371F">
          <w:t>.</w:t>
        </w:r>
        <w:r>
          <w:t>1</w:t>
        </w:r>
        <w:r w:rsidRPr="00BB371F">
          <w:t>.1</w:t>
        </w:r>
        <w:r w:rsidRPr="00BB371F">
          <w:tab/>
          <w:t>General</w:t>
        </w:r>
        <w:bookmarkEnd w:id="217"/>
        <w:bookmarkEnd w:id="218"/>
        <w:bookmarkEnd w:id="219"/>
        <w:bookmarkEnd w:id="220"/>
        <w:bookmarkEnd w:id="221"/>
        <w:bookmarkEnd w:id="222"/>
      </w:ins>
    </w:p>
    <w:p w14:paraId="3137CF02" w14:textId="77777777" w:rsidR="00155D98" w:rsidRDefault="00155D98" w:rsidP="00155D98">
      <w:pPr>
        <w:jc w:val="left"/>
        <w:rPr>
          <w:ins w:id="224" w:author="Ericsson User" w:date="2021-12-31T18:23:00Z"/>
          <w:rFonts w:ascii="Times New Roman" w:hAnsi="Times New Roman"/>
        </w:rPr>
      </w:pPr>
      <w:ins w:id="225" w:author="Ericsson User" w:date="2021-12-31T16:22:00Z">
        <w:r w:rsidRPr="00CB267A">
          <w:rPr>
            <w:rFonts w:ascii="Times New Roman" w:hAnsi="Times New Roman"/>
          </w:rPr>
          <w:t>The purpose of the IAB-DU</w:t>
        </w:r>
        <w:r>
          <w:rPr>
            <w:rFonts w:ascii="Times New Roman" w:hAnsi="Times New Roman"/>
          </w:rPr>
          <w:t xml:space="preserve"> Cell</w:t>
        </w:r>
        <w:r w:rsidRPr="00CB267A">
          <w:rPr>
            <w:rFonts w:ascii="Times New Roman" w:hAnsi="Times New Roman"/>
          </w:rPr>
          <w:t xml:space="preserve"> Resource Coordination procedure is to enable coordination of </w:t>
        </w:r>
      </w:ins>
      <w:ins w:id="226" w:author="Ericsson User" w:date="2021-12-31T18:33:00Z">
        <w:r w:rsidRPr="00096C1A">
          <w:rPr>
            <w:rFonts w:ascii="Times New Roman" w:hAnsi="Times New Roman"/>
          </w:rPr>
          <w:t xml:space="preserve">semi-static </w:t>
        </w:r>
      </w:ins>
      <w:ins w:id="227" w:author="Ericsson User" w:date="2021-12-31T16:22:00Z">
        <w:r w:rsidRPr="00CB267A">
          <w:rPr>
            <w:rFonts w:ascii="Times New Roman" w:hAnsi="Times New Roman"/>
          </w:rPr>
          <w:t xml:space="preserve">radio resource </w:t>
        </w:r>
      </w:ins>
      <w:ins w:id="228" w:author="Ericsson User" w:date="2021-12-31T18:33:00Z">
        <w:r>
          <w:rPr>
            <w:rFonts w:ascii="Times New Roman" w:hAnsi="Times New Roman"/>
          </w:rPr>
          <w:t>configuration</w:t>
        </w:r>
      </w:ins>
      <w:ins w:id="229" w:author="Ericsson User" w:date="2021-12-31T16:22:00Z">
        <w:r w:rsidRPr="00CB267A">
          <w:rPr>
            <w:rFonts w:ascii="Times New Roman" w:hAnsi="Times New Roman"/>
          </w:rPr>
          <w:t xml:space="preserve"> for the </w:t>
        </w:r>
        <w:r w:rsidRPr="00E24C4B">
          <w:rPr>
            <w:rFonts w:ascii="Times New Roman" w:hAnsi="Times New Roman"/>
          </w:rPr>
          <w:t>IAB-DU of a single- or dual-connected boundary IAB-node. During the procedu</w:t>
        </w:r>
        <w:r w:rsidRPr="00956AF7">
          <w:rPr>
            <w:rFonts w:ascii="Times New Roman" w:hAnsi="Times New Roman"/>
          </w:rPr>
          <w:t xml:space="preserve">re, </w:t>
        </w:r>
        <w:r w:rsidRPr="00E52BE7">
          <w:rPr>
            <w:rFonts w:ascii="Times New Roman" w:hAnsi="Times New Roman"/>
          </w:rPr>
          <w:t>the</w:t>
        </w:r>
        <w:r w:rsidRPr="00803250">
          <w:rPr>
            <w:rFonts w:ascii="Times New Roman" w:hAnsi="Times New Roman"/>
          </w:rPr>
          <w:t xml:space="preserve"> F1-terminating and non-F1- terminating donor</w:t>
        </w:r>
        <w:r w:rsidRPr="00315076">
          <w:rPr>
            <w:rFonts w:ascii="Times New Roman" w:hAnsi="Times New Roman"/>
          </w:rPr>
          <w:t xml:space="preserve">s of </w:t>
        </w:r>
        <w:r w:rsidRPr="00CB267A">
          <w:rPr>
            <w:rFonts w:ascii="Times New Roman" w:hAnsi="Times New Roman"/>
          </w:rPr>
          <w:t>the boundary IAB-node exchange their intended radio resource allocations for the IAB-DU of the boundar</w:t>
        </w:r>
        <w:r>
          <w:rPr>
            <w:rFonts w:ascii="Times New Roman" w:hAnsi="Times New Roman"/>
          </w:rPr>
          <w:t>y</w:t>
        </w:r>
        <w:r w:rsidRPr="00E24C4B">
          <w:rPr>
            <w:rFonts w:ascii="Times New Roman" w:hAnsi="Times New Roman"/>
          </w:rPr>
          <w:t xml:space="preserve"> IAB-node.</w:t>
        </w:r>
      </w:ins>
    </w:p>
    <w:p w14:paraId="450D4AA8" w14:textId="77777777" w:rsidR="00155D98" w:rsidDel="000E0A0F" w:rsidRDefault="00155D98" w:rsidP="00155D98">
      <w:pPr>
        <w:rPr>
          <w:del w:id="230" w:author="Ericsson User" w:date="2021-12-31T18:24:00Z"/>
          <w:rFonts w:ascii="Times New Roman" w:hAnsi="Times New Roman"/>
        </w:rPr>
      </w:pPr>
    </w:p>
    <w:p w14:paraId="29F5DB16" w14:textId="77777777" w:rsidR="00155D98" w:rsidRPr="00BB371F" w:rsidRDefault="00155D98" w:rsidP="00155D98">
      <w:pPr>
        <w:pStyle w:val="Heading4"/>
        <w:numPr>
          <w:ilvl w:val="0"/>
          <w:numId w:val="0"/>
        </w:numPr>
        <w:ind w:left="864" w:hanging="864"/>
        <w:rPr>
          <w:ins w:id="231" w:author="Ericsson User" w:date="2021-12-31T16:22:00Z"/>
        </w:rPr>
      </w:pPr>
      <w:bookmarkStart w:id="232" w:name="_Toc45832304"/>
      <w:bookmarkStart w:id="233" w:name="_Toc51763484"/>
      <w:bookmarkStart w:id="234" w:name="_Toc64448649"/>
      <w:bookmarkStart w:id="235" w:name="_Toc66289308"/>
      <w:bookmarkStart w:id="236" w:name="_Toc74154421"/>
      <w:bookmarkStart w:id="237" w:name="_Toc81383165"/>
      <w:ins w:id="238" w:author="Ericsson User" w:date="2021-12-31T16:22:00Z">
        <w:r>
          <w:t>8.y</w:t>
        </w:r>
        <w:r w:rsidRPr="00BB371F">
          <w:t>.</w:t>
        </w:r>
        <w:r>
          <w:t>1</w:t>
        </w:r>
        <w:r w:rsidRPr="00BB371F">
          <w:t>.</w:t>
        </w:r>
        <w:r>
          <w:t>2</w:t>
        </w:r>
        <w:r w:rsidRPr="00BB371F">
          <w:tab/>
          <w:t>Successful Operation</w:t>
        </w:r>
        <w:bookmarkEnd w:id="232"/>
        <w:bookmarkEnd w:id="233"/>
        <w:bookmarkEnd w:id="234"/>
        <w:bookmarkEnd w:id="235"/>
        <w:bookmarkEnd w:id="236"/>
        <w:bookmarkEnd w:id="237"/>
      </w:ins>
    </w:p>
    <w:bookmarkStart w:id="239" w:name="_MON_1654612202"/>
    <w:bookmarkEnd w:id="239"/>
    <w:p w14:paraId="57E29C7A" w14:textId="265867DB" w:rsidR="00155D98" w:rsidRDefault="000D1BEC" w:rsidP="00155D98">
      <w:pPr>
        <w:pStyle w:val="TH"/>
        <w:rPr>
          <w:ins w:id="240" w:author="Ericsson User" w:date="2021-12-31T16:22:00Z"/>
        </w:rPr>
      </w:pPr>
      <w:ins w:id="241" w:author="Ericsson User" w:date="2021-12-31T16:22:00Z">
        <w:r>
          <w:rPr>
            <w:noProof/>
          </w:rPr>
          <w:object w:dxaOrig="6129" w:dyaOrig="2274" w14:anchorId="6528D911">
            <v:shape id="_x0000_i1032" type="#_x0000_t75" style="width:307.35pt;height:114.15pt" o:ole="">
              <v:imagedata r:id="rId21" o:title=""/>
            </v:shape>
            <o:OLEObject Type="Embed" ProgID="Word.Picture.8" ShapeID="_x0000_i1032" DrawAspect="Content" ObjectID="_1702974335" r:id="rId22"/>
          </w:object>
        </w:r>
      </w:ins>
    </w:p>
    <w:p w14:paraId="2B99EB15" w14:textId="77777777" w:rsidR="00155D98" w:rsidRPr="00947439" w:rsidRDefault="00155D98" w:rsidP="00155D98">
      <w:pPr>
        <w:pStyle w:val="TF"/>
        <w:rPr>
          <w:ins w:id="242" w:author="Ericsson User" w:date="2021-12-31T16:22:00Z"/>
        </w:rPr>
      </w:pPr>
      <w:ins w:id="243" w:author="Ericsson User" w:date="2021-12-31T16:22:00Z">
        <w:r w:rsidRPr="00947439">
          <w:t xml:space="preserve">Figure </w:t>
        </w:r>
        <w:r>
          <w:t>8.y</w:t>
        </w:r>
        <w:r w:rsidRPr="00947439">
          <w:t>.</w:t>
        </w:r>
        <w:r>
          <w:t>1</w:t>
        </w:r>
        <w:r w:rsidRPr="00947439">
          <w:t xml:space="preserve">.2-1: </w:t>
        </w:r>
        <w:r>
          <w:t xml:space="preserve">IAB-DU Cell Resource Coordination </w:t>
        </w:r>
        <w:r w:rsidRPr="00947439">
          <w:t>procedure: Successful Operation</w:t>
        </w:r>
      </w:ins>
    </w:p>
    <w:p w14:paraId="4ADC5AA5" w14:textId="77777777" w:rsidR="00155D98" w:rsidRPr="006D34B3" w:rsidRDefault="00155D98" w:rsidP="00155D98">
      <w:pPr>
        <w:jc w:val="left"/>
        <w:rPr>
          <w:ins w:id="244" w:author="Ericsson User" w:date="2021-12-31T16:22:00Z"/>
          <w:rFonts w:ascii="Times New Roman" w:hAnsi="Times New Roman"/>
        </w:rPr>
      </w:pPr>
      <w:ins w:id="245" w:author="Ericsson User" w:date="2021-12-31T16:22:00Z">
        <w:r w:rsidRPr="006D34B3">
          <w:rPr>
            <w:rFonts w:ascii="Times New Roman" w:hAnsi="Times New Roman"/>
          </w:rPr>
          <w:t xml:space="preserve">The </w:t>
        </w:r>
        <w:r w:rsidRPr="00BD1210">
          <w:rPr>
            <w:rFonts w:ascii="Times New Roman" w:hAnsi="Times New Roman"/>
          </w:rPr>
          <w:t>NG-RAN node</w:t>
        </w:r>
        <w:r>
          <w:rPr>
            <w:rFonts w:ascii="Times New Roman" w:hAnsi="Times New Roman"/>
          </w:rPr>
          <w:t xml:space="preserve">1 </w:t>
        </w:r>
        <w:r w:rsidRPr="006D34B3">
          <w:rPr>
            <w:rFonts w:ascii="Times New Roman" w:hAnsi="Times New Roman"/>
          </w:rPr>
          <w:t>initiates the procedure by sending the IAB</w:t>
        </w:r>
        <w:r>
          <w:rPr>
            <w:rFonts w:ascii="Times New Roman" w:hAnsi="Times New Roman"/>
          </w:rPr>
          <w:t>-DU CELL</w:t>
        </w:r>
        <w:r w:rsidRPr="006D34B3">
          <w:rPr>
            <w:rFonts w:ascii="Times New Roman" w:hAnsi="Times New Roman"/>
          </w:rPr>
          <w:t xml:space="preserve"> </w:t>
        </w:r>
        <w:r>
          <w:rPr>
            <w:rFonts w:ascii="Times New Roman" w:hAnsi="Times New Roman"/>
          </w:rPr>
          <w:t>RESOURCE COORDINATION</w:t>
        </w:r>
        <w:r w:rsidRPr="006D34B3">
          <w:rPr>
            <w:rFonts w:ascii="Times New Roman" w:hAnsi="Times New Roman"/>
          </w:rPr>
          <w:t xml:space="preserve"> REQUEST message to the </w:t>
        </w:r>
        <w:r w:rsidRPr="00BD1210">
          <w:rPr>
            <w:rFonts w:ascii="Times New Roman" w:hAnsi="Times New Roman"/>
          </w:rPr>
          <w:t>NG-RAN node</w:t>
        </w:r>
        <w:r>
          <w:rPr>
            <w:rFonts w:ascii="Times New Roman" w:hAnsi="Times New Roman"/>
          </w:rPr>
          <w:t xml:space="preserve">2, containing the </w:t>
        </w:r>
      </w:ins>
      <w:ins w:id="246" w:author="Ericsson User" w:date="2021-12-31T18:34:00Z">
        <w:r>
          <w:rPr>
            <w:rFonts w:ascii="Times New Roman" w:hAnsi="Times New Roman"/>
          </w:rPr>
          <w:t xml:space="preserve">semi-static </w:t>
        </w:r>
      </w:ins>
      <w:ins w:id="247" w:author="Ericsson User" w:date="2021-12-31T16:22:00Z">
        <w:r>
          <w:rPr>
            <w:rFonts w:ascii="Times New Roman" w:hAnsi="Times New Roman"/>
          </w:rPr>
          <w:t xml:space="preserve">resource configuration information for the IAB-DU collocated with the </w:t>
        </w:r>
      </w:ins>
      <w:ins w:id="248" w:author="Ericsson User" w:date="2022-01-03T21:46:00Z">
        <w:r>
          <w:rPr>
            <w:rFonts w:ascii="Times New Roman" w:hAnsi="Times New Roman"/>
          </w:rPr>
          <w:t xml:space="preserve">boundary </w:t>
        </w:r>
      </w:ins>
      <w:ins w:id="249" w:author="Ericsson User" w:date="2021-12-31T16:22:00Z">
        <w:r>
          <w:rPr>
            <w:rFonts w:ascii="Times New Roman" w:hAnsi="Times New Roman"/>
          </w:rPr>
          <w:t xml:space="preserve">IAB-MT designated by the </w:t>
        </w:r>
        <w:r w:rsidRPr="007A1A4C">
          <w:rPr>
            <w:rFonts w:ascii="Times New Roman" w:hAnsi="Times New Roman"/>
            <w:i/>
            <w:iCs/>
          </w:rPr>
          <w:t xml:space="preserve">Source NG-RAN </w:t>
        </w:r>
        <w:r>
          <w:rPr>
            <w:rFonts w:ascii="Times New Roman" w:hAnsi="Times New Roman"/>
            <w:i/>
            <w:iCs/>
          </w:rPr>
          <w:t>N</w:t>
        </w:r>
        <w:r w:rsidRPr="007A1A4C">
          <w:rPr>
            <w:rFonts w:ascii="Times New Roman" w:hAnsi="Times New Roman"/>
            <w:i/>
            <w:iCs/>
          </w:rPr>
          <w:t>ode UE XnAP ID</w:t>
        </w:r>
        <w:r>
          <w:rPr>
            <w:rFonts w:ascii="Times New Roman" w:hAnsi="Times New Roman"/>
          </w:rPr>
          <w:t xml:space="preserve"> IE therein</w:t>
        </w:r>
        <w:r w:rsidRPr="006D34B3">
          <w:rPr>
            <w:rFonts w:ascii="Times New Roman" w:hAnsi="Times New Roman"/>
          </w:rPr>
          <w:t xml:space="preserve">. </w:t>
        </w:r>
        <w:r>
          <w:rPr>
            <w:rFonts w:ascii="Times New Roman" w:hAnsi="Times New Roman"/>
          </w:rPr>
          <w:t xml:space="preserve">The </w:t>
        </w:r>
        <w:r w:rsidRPr="00BD1210">
          <w:rPr>
            <w:rFonts w:ascii="Times New Roman" w:hAnsi="Times New Roman"/>
          </w:rPr>
          <w:t>NG-RAN node</w:t>
        </w:r>
        <w:r>
          <w:rPr>
            <w:rFonts w:ascii="Times New Roman" w:hAnsi="Times New Roman"/>
          </w:rPr>
          <w:t xml:space="preserve">2 responds with </w:t>
        </w:r>
        <w:r w:rsidRPr="006D34B3">
          <w:rPr>
            <w:rFonts w:ascii="Times New Roman" w:hAnsi="Times New Roman"/>
          </w:rPr>
          <w:t>the IAB</w:t>
        </w:r>
        <w:r>
          <w:rPr>
            <w:rFonts w:ascii="Times New Roman" w:hAnsi="Times New Roman"/>
          </w:rPr>
          <w:t>-DU CELL</w:t>
        </w:r>
        <w:r w:rsidRPr="006D34B3">
          <w:rPr>
            <w:rFonts w:ascii="Times New Roman" w:hAnsi="Times New Roman"/>
          </w:rPr>
          <w:t xml:space="preserve"> </w:t>
        </w:r>
        <w:r>
          <w:rPr>
            <w:rFonts w:ascii="Times New Roman" w:hAnsi="Times New Roman"/>
          </w:rPr>
          <w:t>RESOURCE COORDINATION</w:t>
        </w:r>
        <w:r w:rsidRPr="006D34B3">
          <w:rPr>
            <w:rFonts w:ascii="Times New Roman" w:hAnsi="Times New Roman"/>
          </w:rPr>
          <w:t xml:space="preserve"> RE</w:t>
        </w:r>
        <w:r>
          <w:rPr>
            <w:rFonts w:ascii="Times New Roman" w:hAnsi="Times New Roman"/>
          </w:rPr>
          <w:t>SPONSE</w:t>
        </w:r>
        <w:r w:rsidRPr="006D34B3">
          <w:rPr>
            <w:rFonts w:ascii="Times New Roman" w:hAnsi="Times New Roman"/>
          </w:rPr>
          <w:t xml:space="preserve"> </w:t>
        </w:r>
        <w:r w:rsidRPr="00955C29">
          <w:rPr>
            <w:rFonts w:ascii="Times New Roman" w:hAnsi="Times New Roman"/>
          </w:rPr>
          <w:t xml:space="preserve">message, containing the accepted </w:t>
        </w:r>
      </w:ins>
      <w:ins w:id="250" w:author="Ericsson User" w:date="2021-12-31T18:34:00Z">
        <w:r w:rsidRPr="00D86A9F">
          <w:rPr>
            <w:rFonts w:ascii="Times New Roman" w:hAnsi="Times New Roman"/>
          </w:rPr>
          <w:t xml:space="preserve">semi-static </w:t>
        </w:r>
      </w:ins>
      <w:ins w:id="251" w:author="Ericsson User" w:date="2021-12-31T16:22:00Z">
        <w:r w:rsidRPr="00955C29">
          <w:rPr>
            <w:rFonts w:ascii="Times New Roman" w:hAnsi="Times New Roman"/>
          </w:rPr>
          <w:t xml:space="preserve">resource allocation or an alternative </w:t>
        </w:r>
      </w:ins>
      <w:ins w:id="252" w:author="Ericsson User" w:date="2021-12-31T18:34:00Z">
        <w:r w:rsidRPr="00D86A9F">
          <w:rPr>
            <w:rFonts w:ascii="Times New Roman" w:hAnsi="Times New Roman"/>
          </w:rPr>
          <w:t xml:space="preserve">semi-static </w:t>
        </w:r>
      </w:ins>
      <w:ins w:id="253" w:author="Ericsson User" w:date="2021-12-31T16:22:00Z">
        <w:r w:rsidRPr="00955C29">
          <w:rPr>
            <w:rFonts w:ascii="Times New Roman" w:hAnsi="Times New Roman"/>
          </w:rPr>
          <w:t>radio resource allocation</w:t>
        </w:r>
        <w:bookmarkStart w:id="254" w:name="_Hlk39568405"/>
        <w:r>
          <w:rPr>
            <w:rFonts w:ascii="Times New Roman" w:hAnsi="Times New Roman"/>
          </w:rPr>
          <w:t>.</w:t>
        </w:r>
      </w:ins>
    </w:p>
    <w:p w14:paraId="028E59DE" w14:textId="77777777" w:rsidR="00155D98" w:rsidRDefault="00155D98" w:rsidP="00155D98">
      <w:pPr>
        <w:jc w:val="left"/>
        <w:rPr>
          <w:ins w:id="255" w:author="Ericsson User" w:date="2021-12-31T19:11:00Z"/>
          <w:rFonts w:ascii="Times New Roman" w:hAnsi="Times New Roman"/>
        </w:rPr>
      </w:pPr>
      <w:ins w:id="256" w:author="Ericsson User" w:date="2021-12-31T18:24:00Z">
        <w:r>
          <w:rPr>
            <w:rFonts w:ascii="Times New Roman" w:hAnsi="Times New Roman"/>
          </w:rPr>
          <w:t xml:space="preserve">If the </w:t>
        </w:r>
        <w:r w:rsidRPr="000E0A0F">
          <w:rPr>
            <w:rFonts w:ascii="Times New Roman" w:hAnsi="Times New Roman"/>
            <w:i/>
            <w:iCs/>
          </w:rPr>
          <w:t>Activation Timing</w:t>
        </w:r>
        <w:r>
          <w:rPr>
            <w:rFonts w:ascii="Times New Roman" w:hAnsi="Times New Roman"/>
          </w:rPr>
          <w:t xml:space="preserve"> IE is present in </w:t>
        </w:r>
        <w:r w:rsidRPr="006D34B3">
          <w:rPr>
            <w:rFonts w:ascii="Times New Roman" w:hAnsi="Times New Roman"/>
          </w:rPr>
          <w:t>the IAB</w:t>
        </w:r>
        <w:r>
          <w:rPr>
            <w:rFonts w:ascii="Times New Roman" w:hAnsi="Times New Roman"/>
          </w:rPr>
          <w:t>-DU CELL</w:t>
        </w:r>
        <w:r w:rsidRPr="006D34B3">
          <w:rPr>
            <w:rFonts w:ascii="Times New Roman" w:hAnsi="Times New Roman"/>
          </w:rPr>
          <w:t xml:space="preserve"> </w:t>
        </w:r>
        <w:r>
          <w:rPr>
            <w:rFonts w:ascii="Times New Roman" w:hAnsi="Times New Roman"/>
          </w:rPr>
          <w:t>RESOURCE COORDINATION</w:t>
        </w:r>
        <w:r w:rsidRPr="006D34B3">
          <w:rPr>
            <w:rFonts w:ascii="Times New Roman" w:hAnsi="Times New Roman"/>
          </w:rPr>
          <w:t xml:space="preserve"> REQUEST</w:t>
        </w:r>
        <w:r>
          <w:rPr>
            <w:rFonts w:ascii="Times New Roman" w:hAnsi="Times New Roman"/>
          </w:rPr>
          <w:t xml:space="preserve">, the </w:t>
        </w:r>
        <w:r w:rsidRPr="00BD1210">
          <w:rPr>
            <w:rFonts w:ascii="Times New Roman" w:hAnsi="Times New Roman"/>
          </w:rPr>
          <w:t>NG-RAN node</w:t>
        </w:r>
        <w:r>
          <w:rPr>
            <w:rFonts w:ascii="Times New Roman" w:hAnsi="Times New Roman"/>
          </w:rPr>
          <w:t>2 shall, if supported, apply the</w:t>
        </w:r>
      </w:ins>
      <w:ins w:id="257" w:author="Ericsson User" w:date="2021-12-31T18:34:00Z">
        <w:r w:rsidRPr="00226A96">
          <w:t xml:space="preserve"> </w:t>
        </w:r>
        <w:r w:rsidRPr="00226A96">
          <w:rPr>
            <w:rFonts w:ascii="Times New Roman" w:hAnsi="Times New Roman"/>
          </w:rPr>
          <w:t>semi-static</w:t>
        </w:r>
      </w:ins>
      <w:ins w:id="258" w:author="Ericsson User" w:date="2021-12-31T18:24:00Z">
        <w:r>
          <w:rPr>
            <w:rFonts w:ascii="Times New Roman" w:hAnsi="Times New Roman"/>
          </w:rPr>
          <w:t xml:space="preserve"> </w:t>
        </w:r>
      </w:ins>
      <w:ins w:id="259" w:author="Ericsson User" w:date="2021-12-31T18:25:00Z">
        <w:r>
          <w:rPr>
            <w:rFonts w:ascii="Times New Roman" w:hAnsi="Times New Roman"/>
          </w:rPr>
          <w:t xml:space="preserve">configuration therein at the SFN and timeslot indicated by the </w:t>
        </w:r>
        <w:r w:rsidRPr="000E0A0F">
          <w:rPr>
            <w:rFonts w:ascii="Times New Roman" w:hAnsi="Times New Roman"/>
            <w:i/>
            <w:iCs/>
          </w:rPr>
          <w:t>Activation Timing</w:t>
        </w:r>
        <w:r>
          <w:rPr>
            <w:rFonts w:ascii="Times New Roman" w:hAnsi="Times New Roman"/>
          </w:rPr>
          <w:t xml:space="preserve"> IE.</w:t>
        </w:r>
      </w:ins>
    </w:p>
    <w:p w14:paraId="2A1A38AC" w14:textId="77777777" w:rsidR="00155D98" w:rsidRDefault="00155D98" w:rsidP="00155D98">
      <w:pPr>
        <w:jc w:val="left"/>
        <w:rPr>
          <w:ins w:id="260" w:author="Ericsson User" w:date="2021-12-31T19:11:00Z"/>
          <w:rFonts w:ascii="Times New Roman" w:hAnsi="Times New Roman"/>
        </w:rPr>
      </w:pPr>
      <w:ins w:id="261" w:author="Ericsson User" w:date="2021-12-31T19:11:00Z">
        <w:r>
          <w:rPr>
            <w:rFonts w:ascii="Times New Roman" w:hAnsi="Times New Roman"/>
          </w:rPr>
          <w:t>The exchanged information shall be stored in the respective nodes until the partial IAB-node migration for the IAB-node is revoked.</w:t>
        </w:r>
      </w:ins>
    </w:p>
    <w:p w14:paraId="4AFCD99B" w14:textId="77777777" w:rsidR="00155D98" w:rsidRPr="006D34B3" w:rsidRDefault="00155D98" w:rsidP="00155D98">
      <w:pPr>
        <w:rPr>
          <w:ins w:id="262" w:author="Ericsson User" w:date="2021-12-31T16:22:00Z"/>
          <w:rFonts w:ascii="Times New Roman" w:hAnsi="Times New Roman"/>
        </w:rPr>
      </w:pPr>
    </w:p>
    <w:p w14:paraId="6134E5D9" w14:textId="77777777" w:rsidR="00155D98" w:rsidRPr="002A24A4" w:rsidRDefault="00155D98" w:rsidP="00155D98">
      <w:pPr>
        <w:pStyle w:val="Heading4"/>
        <w:numPr>
          <w:ilvl w:val="0"/>
          <w:numId w:val="0"/>
        </w:numPr>
        <w:ind w:left="864" w:hanging="864"/>
        <w:rPr>
          <w:ins w:id="263" w:author="Ericsson User" w:date="2021-12-31T16:22:00Z"/>
        </w:rPr>
      </w:pPr>
      <w:bookmarkStart w:id="264" w:name="_Toc64448650"/>
      <w:bookmarkStart w:id="265" w:name="_Toc66289309"/>
      <w:bookmarkStart w:id="266" w:name="_Toc74154422"/>
      <w:bookmarkStart w:id="267" w:name="_Toc81383166"/>
      <w:bookmarkStart w:id="268" w:name="_Toc45832305"/>
      <w:bookmarkStart w:id="269" w:name="_Toc51763485"/>
      <w:bookmarkEnd w:id="254"/>
      <w:ins w:id="270" w:author="Ericsson User" w:date="2021-12-31T16:22:00Z">
        <w:r>
          <w:t>8.y.1.3</w:t>
        </w:r>
        <w:r w:rsidRPr="002A24A4">
          <w:tab/>
          <w:t>Unsuccessful Operation</w:t>
        </w:r>
        <w:bookmarkEnd w:id="264"/>
        <w:bookmarkEnd w:id="265"/>
        <w:bookmarkEnd w:id="266"/>
        <w:bookmarkEnd w:id="267"/>
      </w:ins>
    </w:p>
    <w:p w14:paraId="4562AE2B" w14:textId="289513ED" w:rsidR="00155D98" w:rsidRPr="002A24A4" w:rsidRDefault="000D1BEC" w:rsidP="00155D98">
      <w:pPr>
        <w:pStyle w:val="TH"/>
        <w:rPr>
          <w:ins w:id="271" w:author="Ericsson User" w:date="2021-12-31T16:22:00Z"/>
        </w:rPr>
      </w:pPr>
      <w:ins w:id="272" w:author="Ericsson User" w:date="2021-12-31T16:22:00Z">
        <w:r>
          <w:rPr>
            <w:noProof/>
          </w:rPr>
          <w:object w:dxaOrig="6129" w:dyaOrig="2274" w14:anchorId="2193DF37">
            <v:shape id="_x0000_i1033" type="#_x0000_t75" style="width:307.35pt;height:114.15pt" o:ole="">
              <v:imagedata r:id="rId23" o:title=""/>
            </v:shape>
            <o:OLEObject Type="Embed" ProgID="Word.Picture.8" ShapeID="_x0000_i1033" DrawAspect="Content" ObjectID="_1702974336" r:id="rId24"/>
          </w:object>
        </w:r>
      </w:ins>
    </w:p>
    <w:p w14:paraId="75C07685" w14:textId="77777777" w:rsidR="00155D98" w:rsidRPr="002B1AB4" w:rsidRDefault="00155D98" w:rsidP="00155D98">
      <w:pPr>
        <w:pStyle w:val="TF"/>
        <w:rPr>
          <w:ins w:id="273" w:author="Ericsson User" w:date="2021-12-31T16:22:00Z"/>
        </w:rPr>
      </w:pPr>
      <w:ins w:id="274" w:author="Ericsson User" w:date="2021-12-31T16:22:00Z">
        <w:r w:rsidRPr="00016FF7">
          <w:t>Figure 8.</w:t>
        </w:r>
        <w:r>
          <w:t>y</w:t>
        </w:r>
        <w:r w:rsidRPr="00016FF7">
          <w:t>.</w:t>
        </w:r>
        <w:r>
          <w:t>1</w:t>
        </w:r>
        <w:r w:rsidRPr="00016FF7">
          <w:t>.3-1: IAB</w:t>
        </w:r>
        <w:r>
          <w:t>-DU</w:t>
        </w:r>
        <w:r w:rsidRPr="00016FF7">
          <w:t xml:space="preserve"> </w:t>
        </w:r>
        <w:r>
          <w:t>Cell</w:t>
        </w:r>
        <w:r w:rsidRPr="00016FF7">
          <w:t xml:space="preserve"> </w:t>
        </w:r>
        <w:r>
          <w:t>Resource Coordination</w:t>
        </w:r>
        <w:r w:rsidRPr="00016FF7">
          <w:t xml:space="preserve"> procedure: Uns</w:t>
        </w:r>
        <w:r w:rsidRPr="002B1AB4">
          <w:t>uccessful Operation</w:t>
        </w:r>
      </w:ins>
    </w:p>
    <w:p w14:paraId="738FB06B" w14:textId="77777777" w:rsidR="00155D98" w:rsidRPr="006D34B3" w:rsidRDefault="00155D98" w:rsidP="00155D98">
      <w:pPr>
        <w:jc w:val="left"/>
        <w:rPr>
          <w:ins w:id="275" w:author="Ericsson User" w:date="2021-12-31T16:22:00Z"/>
          <w:rFonts w:ascii="Times New Roman" w:hAnsi="Times New Roman"/>
        </w:rPr>
      </w:pPr>
      <w:ins w:id="276" w:author="Ericsson User" w:date="2021-12-31T16:22:00Z">
        <w:r w:rsidRPr="006D34B3">
          <w:rPr>
            <w:rFonts w:ascii="Times New Roman" w:hAnsi="Times New Roman"/>
          </w:rPr>
          <w:t xml:space="preserve">If the </w:t>
        </w:r>
        <w:r w:rsidRPr="00BD1210">
          <w:rPr>
            <w:rFonts w:ascii="Times New Roman" w:hAnsi="Times New Roman"/>
          </w:rPr>
          <w:t>NG-RAN node2</w:t>
        </w:r>
        <w:r>
          <w:t xml:space="preserve"> </w:t>
        </w:r>
        <w:r w:rsidRPr="006D34B3">
          <w:rPr>
            <w:rFonts w:ascii="Times New Roman" w:hAnsi="Times New Roman"/>
          </w:rPr>
          <w:t xml:space="preserve">cannot accept the </w:t>
        </w:r>
      </w:ins>
      <w:ins w:id="277" w:author="Ericsson User" w:date="2021-12-31T18:34:00Z">
        <w:r w:rsidRPr="00403AA3">
          <w:rPr>
            <w:rFonts w:ascii="Times New Roman" w:hAnsi="Times New Roman"/>
          </w:rPr>
          <w:t xml:space="preserve">semi-static </w:t>
        </w:r>
      </w:ins>
      <w:ins w:id="278" w:author="Ericsson User" w:date="2021-12-31T16:22:00Z">
        <w:r>
          <w:rPr>
            <w:rFonts w:ascii="Times New Roman" w:hAnsi="Times New Roman"/>
          </w:rPr>
          <w:t xml:space="preserve">resource allocation </w:t>
        </w:r>
        <w:r w:rsidRPr="006D34B3">
          <w:rPr>
            <w:rFonts w:ascii="Times New Roman" w:hAnsi="Times New Roman"/>
          </w:rPr>
          <w:t>request, it shall respond with an IAB</w:t>
        </w:r>
        <w:r>
          <w:rPr>
            <w:rFonts w:ascii="Times New Roman" w:hAnsi="Times New Roman"/>
          </w:rPr>
          <w:t>-DU</w:t>
        </w:r>
        <w:r w:rsidRPr="006D34B3">
          <w:rPr>
            <w:rFonts w:ascii="Times New Roman" w:hAnsi="Times New Roman"/>
          </w:rPr>
          <w:t xml:space="preserve"> </w:t>
        </w:r>
        <w:r>
          <w:rPr>
            <w:rFonts w:ascii="Times New Roman" w:hAnsi="Times New Roman"/>
          </w:rPr>
          <w:t>CELL</w:t>
        </w:r>
        <w:r w:rsidRPr="006D34B3">
          <w:rPr>
            <w:rFonts w:ascii="Times New Roman" w:hAnsi="Times New Roman"/>
          </w:rPr>
          <w:t xml:space="preserve"> </w:t>
        </w:r>
        <w:r>
          <w:rPr>
            <w:rFonts w:ascii="Times New Roman" w:hAnsi="Times New Roman"/>
          </w:rPr>
          <w:t>RESOURCE COORDINATION</w:t>
        </w:r>
        <w:r w:rsidRPr="006D34B3">
          <w:rPr>
            <w:rFonts w:ascii="Times New Roman" w:hAnsi="Times New Roman"/>
          </w:rPr>
          <w:t xml:space="preserve"> FAILURE and </w:t>
        </w:r>
      </w:ins>
      <w:ins w:id="279" w:author="Ericsson User" w:date="2021-12-31T16:30:00Z">
        <w:r>
          <w:rPr>
            <w:rFonts w:ascii="Times New Roman" w:hAnsi="Times New Roman"/>
          </w:rPr>
          <w:t xml:space="preserve">an </w:t>
        </w:r>
      </w:ins>
      <w:ins w:id="280" w:author="Ericsson User" w:date="2021-12-31T16:22:00Z">
        <w:r w:rsidRPr="006D34B3">
          <w:rPr>
            <w:rFonts w:ascii="Times New Roman" w:hAnsi="Times New Roman"/>
          </w:rPr>
          <w:t>appropriate cause value.</w:t>
        </w:r>
      </w:ins>
    </w:p>
    <w:p w14:paraId="6A6FEC7C" w14:textId="77777777" w:rsidR="00155D98" w:rsidRPr="00BB371F" w:rsidRDefault="00155D98" w:rsidP="00155D98">
      <w:pPr>
        <w:pStyle w:val="Heading4"/>
        <w:numPr>
          <w:ilvl w:val="0"/>
          <w:numId w:val="0"/>
        </w:numPr>
        <w:ind w:left="864" w:hanging="864"/>
        <w:rPr>
          <w:ins w:id="281" w:author="Ericsson User" w:date="2021-12-31T16:22:00Z"/>
          <w:b/>
        </w:rPr>
      </w:pPr>
      <w:bookmarkStart w:id="282" w:name="_Toc64448651"/>
      <w:bookmarkStart w:id="283" w:name="_Toc66289310"/>
      <w:bookmarkStart w:id="284" w:name="_Toc74154423"/>
      <w:bookmarkStart w:id="285" w:name="_Toc81383167"/>
      <w:ins w:id="286" w:author="Ericsson User" w:date="2021-12-31T16:22:00Z">
        <w:r>
          <w:t>8.y</w:t>
        </w:r>
        <w:r w:rsidRPr="00BB371F">
          <w:t>.</w:t>
        </w:r>
        <w:r>
          <w:t>1</w:t>
        </w:r>
        <w:r w:rsidRPr="00BB371F">
          <w:t>.</w:t>
        </w:r>
        <w:r>
          <w:t>4</w:t>
        </w:r>
        <w:r w:rsidRPr="00BB371F">
          <w:tab/>
          <w:t>Abnormal Conditions</w:t>
        </w:r>
        <w:bookmarkEnd w:id="268"/>
        <w:bookmarkEnd w:id="269"/>
        <w:bookmarkEnd w:id="282"/>
        <w:bookmarkEnd w:id="283"/>
        <w:bookmarkEnd w:id="284"/>
        <w:bookmarkEnd w:id="285"/>
      </w:ins>
    </w:p>
    <w:p w14:paraId="26D34891" w14:textId="0A8CAD80" w:rsidR="005A7FD7" w:rsidRPr="00155D98" w:rsidRDefault="00155D98" w:rsidP="00155D98">
      <w:pPr>
        <w:rPr>
          <w:rFonts w:ascii="Times New Roman" w:hAnsi="Times New Roman"/>
        </w:rPr>
      </w:pPr>
      <w:ins w:id="287" w:author="Ericsson User" w:date="2021-12-31T16:22:00Z">
        <w:r w:rsidRPr="006D34B3">
          <w:rPr>
            <w:rFonts w:ascii="Times New Roman" w:hAnsi="Times New Roman"/>
          </w:rPr>
          <w:t>Not applicable.</w:t>
        </w:r>
      </w:ins>
    </w:p>
    <w:p w14:paraId="379EB1F9" w14:textId="77777777" w:rsidR="005A7FD7" w:rsidRDefault="005A7FD7" w:rsidP="005A7FD7">
      <w:pPr>
        <w:jc w:val="center"/>
        <w:rPr>
          <w:rFonts w:cs="Dotum"/>
          <w:lang w:eastAsia="en-US"/>
        </w:rPr>
      </w:pPr>
      <w:r w:rsidRPr="00CD3F32">
        <w:rPr>
          <w:rFonts w:cs="Dotum"/>
          <w:highlight w:val="yellow"/>
          <w:lang w:eastAsia="en-US"/>
        </w:rPr>
        <w:t>------------------------------------------</w:t>
      </w:r>
      <w:r>
        <w:rPr>
          <w:rFonts w:cs="Dotum"/>
          <w:highlight w:val="yellow"/>
          <w:lang w:eastAsia="en-US"/>
        </w:rPr>
        <w:t>C</w:t>
      </w:r>
      <w:r w:rsidRPr="00CD3F32">
        <w:rPr>
          <w:rFonts w:cs="Dotum"/>
          <w:highlight w:val="yellow"/>
          <w:lang w:eastAsia="en-US"/>
        </w:rPr>
        <w:t xml:space="preserve">hange </w:t>
      </w:r>
      <w:r>
        <w:rPr>
          <w:rFonts w:cs="Dotum"/>
          <w:highlight w:val="yellow"/>
          <w:lang w:eastAsia="en-US"/>
        </w:rPr>
        <w:t>7</w:t>
      </w:r>
      <w:r w:rsidRPr="00CD3F32">
        <w:rPr>
          <w:rFonts w:cs="Dotum"/>
          <w:highlight w:val="yellow"/>
          <w:lang w:eastAsia="en-US"/>
        </w:rPr>
        <w:t>-------------------------------------------</w:t>
      </w:r>
    </w:p>
    <w:p w14:paraId="2087DCDB" w14:textId="77777777" w:rsidR="0079610C" w:rsidRPr="0026008B" w:rsidRDefault="0079610C" w:rsidP="0079610C">
      <w:pPr>
        <w:keepNext/>
        <w:keepLines/>
        <w:spacing w:before="120" w:after="180"/>
        <w:ind w:left="1134" w:hanging="1134"/>
        <w:jc w:val="left"/>
        <w:outlineLvl w:val="2"/>
        <w:rPr>
          <w:sz w:val="28"/>
          <w:lang w:eastAsia="ko-KR"/>
        </w:rPr>
      </w:pPr>
      <w:bookmarkStart w:id="288" w:name="_Toc20955179"/>
      <w:bookmarkStart w:id="289" w:name="_Toc29991374"/>
      <w:bookmarkStart w:id="290" w:name="_Toc36555774"/>
      <w:bookmarkStart w:id="291" w:name="_Toc44497481"/>
      <w:bookmarkStart w:id="292" w:name="_Toc45107869"/>
      <w:bookmarkStart w:id="293" w:name="_Toc45901489"/>
      <w:bookmarkStart w:id="294" w:name="_Toc51850568"/>
      <w:bookmarkStart w:id="295" w:name="_Toc56693571"/>
      <w:bookmarkStart w:id="296" w:name="_Toc64447114"/>
      <w:bookmarkStart w:id="297" w:name="_Toc66286608"/>
      <w:bookmarkStart w:id="298" w:name="_Toc74151303"/>
      <w:r w:rsidRPr="0026008B">
        <w:rPr>
          <w:sz w:val="28"/>
          <w:lang w:eastAsia="ko-KR"/>
        </w:rPr>
        <w:t>9.1.1</w:t>
      </w:r>
      <w:r w:rsidRPr="0026008B">
        <w:rPr>
          <w:sz w:val="28"/>
          <w:lang w:eastAsia="ko-KR"/>
        </w:rPr>
        <w:tab/>
        <w:t>Messages for Basic Mobility Procedures</w:t>
      </w:r>
      <w:bookmarkEnd w:id="288"/>
      <w:bookmarkEnd w:id="289"/>
      <w:bookmarkEnd w:id="290"/>
      <w:bookmarkEnd w:id="291"/>
      <w:bookmarkEnd w:id="292"/>
      <w:bookmarkEnd w:id="293"/>
      <w:bookmarkEnd w:id="294"/>
      <w:bookmarkEnd w:id="295"/>
      <w:bookmarkEnd w:id="296"/>
      <w:bookmarkEnd w:id="297"/>
      <w:bookmarkEnd w:id="298"/>
    </w:p>
    <w:p w14:paraId="173091B5" w14:textId="77777777" w:rsidR="0079610C" w:rsidRPr="0026008B" w:rsidRDefault="0079610C" w:rsidP="0079610C">
      <w:pPr>
        <w:keepNext/>
        <w:keepLines/>
        <w:spacing w:before="120" w:after="180"/>
        <w:ind w:left="1418" w:hanging="1418"/>
        <w:jc w:val="left"/>
        <w:outlineLvl w:val="3"/>
        <w:rPr>
          <w:sz w:val="24"/>
          <w:lang w:eastAsia="ko-KR"/>
        </w:rPr>
      </w:pPr>
      <w:bookmarkStart w:id="299" w:name="_Toc20955180"/>
      <w:bookmarkStart w:id="300" w:name="_Toc29991375"/>
      <w:bookmarkStart w:id="301" w:name="_Toc36555775"/>
      <w:bookmarkStart w:id="302" w:name="_Toc44497482"/>
      <w:bookmarkStart w:id="303" w:name="_Toc45107870"/>
      <w:bookmarkStart w:id="304" w:name="_Toc45901490"/>
      <w:bookmarkStart w:id="305" w:name="_Toc51850569"/>
      <w:bookmarkStart w:id="306" w:name="_Toc56693572"/>
      <w:bookmarkStart w:id="307" w:name="_Toc64447115"/>
      <w:bookmarkStart w:id="308" w:name="_Toc66286609"/>
      <w:bookmarkStart w:id="309" w:name="_Toc74151304"/>
      <w:r w:rsidRPr="0026008B">
        <w:rPr>
          <w:sz w:val="24"/>
          <w:lang w:eastAsia="ko-KR"/>
        </w:rPr>
        <w:t>9.1.1.1</w:t>
      </w:r>
      <w:r w:rsidRPr="0026008B">
        <w:rPr>
          <w:sz w:val="24"/>
          <w:lang w:eastAsia="ko-KR"/>
        </w:rPr>
        <w:tab/>
        <w:t>HANDOVER REQUEST</w:t>
      </w:r>
      <w:bookmarkEnd w:id="299"/>
      <w:bookmarkEnd w:id="300"/>
      <w:bookmarkEnd w:id="301"/>
      <w:bookmarkEnd w:id="302"/>
      <w:bookmarkEnd w:id="303"/>
      <w:bookmarkEnd w:id="304"/>
      <w:bookmarkEnd w:id="305"/>
      <w:bookmarkEnd w:id="306"/>
      <w:bookmarkEnd w:id="307"/>
      <w:bookmarkEnd w:id="308"/>
      <w:bookmarkEnd w:id="309"/>
    </w:p>
    <w:p w14:paraId="3D527F8E" w14:textId="77777777" w:rsidR="0079610C" w:rsidRPr="0026008B" w:rsidRDefault="0079610C" w:rsidP="0079610C">
      <w:pPr>
        <w:spacing w:after="180"/>
        <w:jc w:val="left"/>
        <w:rPr>
          <w:rFonts w:ascii="Times New Roman" w:hAnsi="Times New Roman"/>
          <w:lang w:eastAsia="ko-KR"/>
        </w:rPr>
      </w:pPr>
      <w:r w:rsidRPr="0026008B">
        <w:rPr>
          <w:rFonts w:ascii="Times New Roman" w:hAnsi="Times New Roman"/>
          <w:lang w:eastAsia="ko-KR"/>
        </w:rPr>
        <w:t>This message is sent by the source NG-RAN node to the target NG-RAN node to request the preparation of resources for a handover.</w:t>
      </w:r>
    </w:p>
    <w:p w14:paraId="20F44A46" w14:textId="77777777" w:rsidR="0079610C" w:rsidRDefault="0079610C" w:rsidP="0079610C">
      <w:pPr>
        <w:spacing w:after="180"/>
        <w:jc w:val="left"/>
        <w:rPr>
          <w:rFonts w:ascii="Times New Roman" w:hAnsi="Times New Roman"/>
          <w:lang w:eastAsia="ko-KR"/>
        </w:rPr>
      </w:pPr>
      <w:r w:rsidRPr="0026008B">
        <w:rPr>
          <w:rFonts w:ascii="Times New Roman" w:hAnsi="Times New Roman"/>
          <w:lang w:eastAsia="ko-KR"/>
        </w:rPr>
        <w:t xml:space="preserve">Direction: source NG-RAN node </w:t>
      </w:r>
      <w:r w:rsidRPr="0026008B">
        <w:rPr>
          <w:rFonts w:ascii="Symbol" w:eastAsia="Symbol" w:hAnsi="Symbol" w:cs="Symbol"/>
          <w:lang w:eastAsia="ko-KR"/>
        </w:rPr>
        <w:sym w:font="Symbol" w:char="F0AE"/>
      </w:r>
      <w:r w:rsidRPr="0026008B">
        <w:rPr>
          <w:rFonts w:ascii="Times New Roman" w:hAnsi="Times New Roma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9610C" w:rsidRPr="00BE50C6" w14:paraId="2A9BA914" w14:textId="77777777" w:rsidTr="009A67B2">
        <w:tc>
          <w:tcPr>
            <w:tcW w:w="2578" w:type="dxa"/>
          </w:tcPr>
          <w:p w14:paraId="56D2112E" w14:textId="77777777" w:rsidR="0079610C" w:rsidRPr="00BE50C6" w:rsidRDefault="0079610C" w:rsidP="00926D19">
            <w:pPr>
              <w:keepNext/>
              <w:keepLines/>
              <w:spacing w:after="0"/>
              <w:jc w:val="center"/>
              <w:rPr>
                <w:b/>
                <w:sz w:val="18"/>
                <w:lang w:eastAsia="ja-JP"/>
              </w:rPr>
            </w:pPr>
            <w:r w:rsidRPr="00BE50C6">
              <w:rPr>
                <w:b/>
                <w:sz w:val="18"/>
                <w:lang w:eastAsia="ja-JP"/>
              </w:rPr>
              <w:t>IE/Group Name</w:t>
            </w:r>
          </w:p>
        </w:tc>
        <w:tc>
          <w:tcPr>
            <w:tcW w:w="1104" w:type="dxa"/>
          </w:tcPr>
          <w:p w14:paraId="53EA02ED" w14:textId="77777777" w:rsidR="0079610C" w:rsidRPr="00BE50C6" w:rsidRDefault="0079610C" w:rsidP="00926D19">
            <w:pPr>
              <w:keepNext/>
              <w:keepLines/>
              <w:spacing w:after="0"/>
              <w:jc w:val="center"/>
              <w:rPr>
                <w:b/>
                <w:sz w:val="18"/>
                <w:lang w:eastAsia="ja-JP"/>
              </w:rPr>
            </w:pPr>
            <w:r w:rsidRPr="00BE50C6">
              <w:rPr>
                <w:b/>
                <w:sz w:val="18"/>
                <w:lang w:eastAsia="ja-JP"/>
              </w:rPr>
              <w:t>Presence</w:t>
            </w:r>
          </w:p>
        </w:tc>
        <w:tc>
          <w:tcPr>
            <w:tcW w:w="1526" w:type="dxa"/>
          </w:tcPr>
          <w:p w14:paraId="537F298B" w14:textId="77777777" w:rsidR="0079610C" w:rsidRPr="00BE50C6" w:rsidRDefault="0079610C" w:rsidP="00926D19">
            <w:pPr>
              <w:keepNext/>
              <w:keepLines/>
              <w:spacing w:after="0"/>
              <w:jc w:val="center"/>
              <w:rPr>
                <w:b/>
                <w:sz w:val="18"/>
                <w:lang w:eastAsia="ja-JP"/>
              </w:rPr>
            </w:pPr>
            <w:r w:rsidRPr="00BE50C6">
              <w:rPr>
                <w:b/>
                <w:sz w:val="18"/>
                <w:lang w:eastAsia="ja-JP"/>
              </w:rPr>
              <w:t>Range</w:t>
            </w:r>
          </w:p>
        </w:tc>
        <w:tc>
          <w:tcPr>
            <w:tcW w:w="1260" w:type="dxa"/>
          </w:tcPr>
          <w:p w14:paraId="5069A578" w14:textId="77777777" w:rsidR="0079610C" w:rsidRPr="00BE50C6" w:rsidRDefault="0079610C" w:rsidP="00926D19">
            <w:pPr>
              <w:keepNext/>
              <w:keepLines/>
              <w:spacing w:after="0"/>
              <w:jc w:val="center"/>
              <w:rPr>
                <w:b/>
                <w:sz w:val="18"/>
                <w:lang w:eastAsia="ja-JP"/>
              </w:rPr>
            </w:pPr>
            <w:r w:rsidRPr="00BE50C6">
              <w:rPr>
                <w:b/>
                <w:sz w:val="18"/>
                <w:lang w:eastAsia="ja-JP"/>
              </w:rPr>
              <w:t>IE type and reference</w:t>
            </w:r>
          </w:p>
        </w:tc>
        <w:tc>
          <w:tcPr>
            <w:tcW w:w="1800" w:type="dxa"/>
          </w:tcPr>
          <w:p w14:paraId="7FFDBC9D" w14:textId="77777777" w:rsidR="0079610C" w:rsidRPr="00BE50C6" w:rsidRDefault="0079610C" w:rsidP="00926D19">
            <w:pPr>
              <w:keepNext/>
              <w:keepLines/>
              <w:spacing w:after="0"/>
              <w:jc w:val="center"/>
              <w:rPr>
                <w:b/>
                <w:sz w:val="18"/>
                <w:lang w:eastAsia="ja-JP"/>
              </w:rPr>
            </w:pPr>
            <w:r w:rsidRPr="00BE50C6">
              <w:rPr>
                <w:b/>
                <w:sz w:val="18"/>
                <w:lang w:eastAsia="ja-JP"/>
              </w:rPr>
              <w:t>Semantics description</w:t>
            </w:r>
          </w:p>
        </w:tc>
        <w:tc>
          <w:tcPr>
            <w:tcW w:w="1080" w:type="dxa"/>
          </w:tcPr>
          <w:p w14:paraId="4439D2F0" w14:textId="77777777" w:rsidR="0079610C" w:rsidRPr="00BE50C6" w:rsidRDefault="0079610C" w:rsidP="00926D19">
            <w:pPr>
              <w:keepNext/>
              <w:keepLines/>
              <w:spacing w:after="0"/>
              <w:jc w:val="center"/>
              <w:rPr>
                <w:sz w:val="18"/>
                <w:lang w:eastAsia="ja-JP"/>
              </w:rPr>
            </w:pPr>
            <w:r w:rsidRPr="00BE50C6">
              <w:rPr>
                <w:b/>
                <w:sz w:val="18"/>
                <w:lang w:eastAsia="ja-JP"/>
              </w:rPr>
              <w:t>Criticality</w:t>
            </w:r>
          </w:p>
        </w:tc>
        <w:tc>
          <w:tcPr>
            <w:tcW w:w="1137" w:type="dxa"/>
          </w:tcPr>
          <w:p w14:paraId="795E1D6C" w14:textId="77777777" w:rsidR="0079610C" w:rsidRPr="00BE50C6" w:rsidRDefault="0079610C" w:rsidP="00926D19">
            <w:pPr>
              <w:keepNext/>
              <w:keepLines/>
              <w:spacing w:after="0"/>
              <w:jc w:val="center"/>
              <w:rPr>
                <w:sz w:val="18"/>
                <w:lang w:eastAsia="ja-JP"/>
              </w:rPr>
            </w:pPr>
            <w:r w:rsidRPr="00BE50C6">
              <w:rPr>
                <w:b/>
                <w:sz w:val="18"/>
                <w:lang w:eastAsia="ja-JP"/>
              </w:rPr>
              <w:t>Assigned Criticality</w:t>
            </w:r>
          </w:p>
        </w:tc>
      </w:tr>
      <w:tr w:rsidR="0079610C" w:rsidRPr="00BE50C6" w14:paraId="6043983A" w14:textId="77777777" w:rsidTr="009A67B2">
        <w:tc>
          <w:tcPr>
            <w:tcW w:w="2578" w:type="dxa"/>
          </w:tcPr>
          <w:p w14:paraId="30B22D06" w14:textId="77777777" w:rsidR="0079610C" w:rsidRPr="00BE50C6" w:rsidRDefault="0079610C" w:rsidP="00926D19">
            <w:pPr>
              <w:keepNext/>
              <w:keepLines/>
              <w:spacing w:after="0"/>
              <w:jc w:val="left"/>
              <w:rPr>
                <w:sz w:val="18"/>
                <w:lang w:eastAsia="ja-JP"/>
              </w:rPr>
            </w:pPr>
            <w:r w:rsidRPr="00BE50C6">
              <w:rPr>
                <w:sz w:val="18"/>
                <w:lang w:eastAsia="ja-JP"/>
              </w:rPr>
              <w:t>Message Type</w:t>
            </w:r>
          </w:p>
        </w:tc>
        <w:tc>
          <w:tcPr>
            <w:tcW w:w="1104" w:type="dxa"/>
          </w:tcPr>
          <w:p w14:paraId="3E7600F8" w14:textId="77777777" w:rsidR="0079610C" w:rsidRPr="00BE50C6" w:rsidRDefault="0079610C" w:rsidP="00926D19">
            <w:pPr>
              <w:keepNext/>
              <w:keepLines/>
              <w:spacing w:after="0"/>
              <w:jc w:val="left"/>
              <w:rPr>
                <w:sz w:val="18"/>
                <w:lang w:eastAsia="ja-JP"/>
              </w:rPr>
            </w:pPr>
            <w:r w:rsidRPr="00BE50C6">
              <w:rPr>
                <w:sz w:val="18"/>
                <w:lang w:eastAsia="ja-JP"/>
              </w:rPr>
              <w:t>M</w:t>
            </w:r>
          </w:p>
        </w:tc>
        <w:tc>
          <w:tcPr>
            <w:tcW w:w="1526" w:type="dxa"/>
          </w:tcPr>
          <w:p w14:paraId="500FF000" w14:textId="77777777" w:rsidR="0079610C" w:rsidRPr="00BE50C6" w:rsidRDefault="0079610C" w:rsidP="00926D19">
            <w:pPr>
              <w:keepNext/>
              <w:keepLines/>
              <w:spacing w:after="0"/>
              <w:jc w:val="left"/>
              <w:rPr>
                <w:sz w:val="18"/>
                <w:lang w:eastAsia="ja-JP"/>
              </w:rPr>
            </w:pPr>
          </w:p>
        </w:tc>
        <w:tc>
          <w:tcPr>
            <w:tcW w:w="1260" w:type="dxa"/>
          </w:tcPr>
          <w:p w14:paraId="0E771BE6" w14:textId="77777777" w:rsidR="0079610C" w:rsidRPr="00BE50C6" w:rsidRDefault="0079610C" w:rsidP="00926D19">
            <w:pPr>
              <w:keepNext/>
              <w:keepLines/>
              <w:spacing w:after="0"/>
              <w:jc w:val="left"/>
              <w:rPr>
                <w:sz w:val="18"/>
                <w:lang w:eastAsia="ja-JP"/>
              </w:rPr>
            </w:pPr>
            <w:r w:rsidRPr="00BE50C6">
              <w:rPr>
                <w:sz w:val="18"/>
                <w:lang w:eastAsia="ja-JP"/>
              </w:rPr>
              <w:t>9.2.3.1</w:t>
            </w:r>
          </w:p>
        </w:tc>
        <w:tc>
          <w:tcPr>
            <w:tcW w:w="1800" w:type="dxa"/>
          </w:tcPr>
          <w:p w14:paraId="0A760F9D" w14:textId="77777777" w:rsidR="0079610C" w:rsidRPr="00BE50C6" w:rsidRDefault="0079610C" w:rsidP="00926D19">
            <w:pPr>
              <w:keepNext/>
              <w:keepLines/>
              <w:spacing w:after="0"/>
              <w:jc w:val="left"/>
              <w:rPr>
                <w:sz w:val="18"/>
                <w:lang w:eastAsia="ja-JP"/>
              </w:rPr>
            </w:pPr>
          </w:p>
        </w:tc>
        <w:tc>
          <w:tcPr>
            <w:tcW w:w="1080" w:type="dxa"/>
          </w:tcPr>
          <w:p w14:paraId="6E41B154" w14:textId="77777777" w:rsidR="0079610C" w:rsidRPr="00BE50C6" w:rsidRDefault="0079610C" w:rsidP="00926D19">
            <w:pPr>
              <w:keepNext/>
              <w:keepLines/>
              <w:spacing w:after="0"/>
              <w:jc w:val="center"/>
              <w:rPr>
                <w:sz w:val="18"/>
                <w:lang w:eastAsia="ja-JP"/>
              </w:rPr>
            </w:pPr>
            <w:r w:rsidRPr="00BE50C6">
              <w:rPr>
                <w:sz w:val="18"/>
                <w:lang w:eastAsia="ja-JP"/>
              </w:rPr>
              <w:t>YES</w:t>
            </w:r>
          </w:p>
        </w:tc>
        <w:tc>
          <w:tcPr>
            <w:tcW w:w="1137" w:type="dxa"/>
          </w:tcPr>
          <w:p w14:paraId="693CE5AA" w14:textId="77777777" w:rsidR="0079610C" w:rsidRPr="00BE50C6" w:rsidRDefault="0079610C" w:rsidP="00926D19">
            <w:pPr>
              <w:keepNext/>
              <w:keepLines/>
              <w:spacing w:after="0"/>
              <w:jc w:val="center"/>
              <w:rPr>
                <w:sz w:val="18"/>
                <w:lang w:eastAsia="ja-JP"/>
              </w:rPr>
            </w:pPr>
            <w:r w:rsidRPr="00BE50C6">
              <w:rPr>
                <w:sz w:val="18"/>
                <w:lang w:eastAsia="ja-JP"/>
              </w:rPr>
              <w:t>reject</w:t>
            </w:r>
          </w:p>
        </w:tc>
      </w:tr>
      <w:tr w:rsidR="0079610C" w:rsidRPr="00BE50C6" w14:paraId="7FA66FAD" w14:textId="77777777" w:rsidTr="009A67B2">
        <w:tc>
          <w:tcPr>
            <w:tcW w:w="2578" w:type="dxa"/>
          </w:tcPr>
          <w:p w14:paraId="1C33D15F" w14:textId="77777777" w:rsidR="0079610C" w:rsidRPr="00BE50C6" w:rsidRDefault="0079610C" w:rsidP="00926D19">
            <w:pPr>
              <w:keepNext/>
              <w:keepLines/>
              <w:spacing w:after="0"/>
              <w:jc w:val="left"/>
              <w:rPr>
                <w:sz w:val="18"/>
                <w:lang w:eastAsia="ja-JP"/>
              </w:rPr>
            </w:pPr>
            <w:r w:rsidRPr="00BE50C6">
              <w:rPr>
                <w:sz w:val="18"/>
                <w:lang w:eastAsia="ja-JP"/>
              </w:rPr>
              <w:t>Source NG-RAN node UE XnAP ID reference</w:t>
            </w:r>
          </w:p>
        </w:tc>
        <w:tc>
          <w:tcPr>
            <w:tcW w:w="1104" w:type="dxa"/>
          </w:tcPr>
          <w:p w14:paraId="0AF3FD5C" w14:textId="77777777" w:rsidR="0079610C" w:rsidRPr="00BE50C6" w:rsidRDefault="0079610C" w:rsidP="00926D19">
            <w:pPr>
              <w:keepNext/>
              <w:keepLines/>
              <w:spacing w:after="0"/>
              <w:jc w:val="left"/>
              <w:rPr>
                <w:sz w:val="18"/>
                <w:lang w:eastAsia="ja-JP"/>
              </w:rPr>
            </w:pPr>
            <w:r w:rsidRPr="00BE50C6">
              <w:rPr>
                <w:sz w:val="18"/>
                <w:lang w:eastAsia="ja-JP"/>
              </w:rPr>
              <w:t>M</w:t>
            </w:r>
          </w:p>
        </w:tc>
        <w:tc>
          <w:tcPr>
            <w:tcW w:w="1526" w:type="dxa"/>
          </w:tcPr>
          <w:p w14:paraId="4D4B6FB6" w14:textId="77777777" w:rsidR="0079610C" w:rsidRPr="00BE50C6" w:rsidRDefault="0079610C" w:rsidP="00926D19">
            <w:pPr>
              <w:keepNext/>
              <w:keepLines/>
              <w:spacing w:after="0"/>
              <w:jc w:val="left"/>
              <w:rPr>
                <w:sz w:val="18"/>
                <w:lang w:eastAsia="ja-JP"/>
              </w:rPr>
            </w:pPr>
          </w:p>
        </w:tc>
        <w:tc>
          <w:tcPr>
            <w:tcW w:w="1260" w:type="dxa"/>
          </w:tcPr>
          <w:p w14:paraId="62098948" w14:textId="77777777" w:rsidR="0079610C" w:rsidRPr="00BE50C6" w:rsidRDefault="0079610C" w:rsidP="00926D19">
            <w:pPr>
              <w:keepNext/>
              <w:keepLines/>
              <w:spacing w:after="0"/>
              <w:jc w:val="left"/>
              <w:rPr>
                <w:sz w:val="18"/>
                <w:lang w:eastAsia="ja-JP"/>
              </w:rPr>
            </w:pPr>
            <w:r w:rsidRPr="00BE50C6">
              <w:rPr>
                <w:sz w:val="18"/>
                <w:lang w:eastAsia="ja-JP"/>
              </w:rPr>
              <w:t>NG-RAN node UE XnAP ID</w:t>
            </w:r>
            <w:r w:rsidRPr="00BE50C6">
              <w:rPr>
                <w:sz w:val="18"/>
                <w:lang w:eastAsia="ja-JP"/>
              </w:rPr>
              <w:br/>
              <w:t>9.2.3.16</w:t>
            </w:r>
          </w:p>
        </w:tc>
        <w:tc>
          <w:tcPr>
            <w:tcW w:w="1800" w:type="dxa"/>
          </w:tcPr>
          <w:p w14:paraId="22E48C24" w14:textId="77777777" w:rsidR="0079610C" w:rsidRPr="00BE50C6" w:rsidRDefault="0079610C" w:rsidP="00926D19">
            <w:pPr>
              <w:keepNext/>
              <w:keepLines/>
              <w:spacing w:after="0"/>
              <w:jc w:val="left"/>
              <w:rPr>
                <w:sz w:val="18"/>
                <w:lang w:eastAsia="ja-JP"/>
              </w:rPr>
            </w:pPr>
            <w:r w:rsidRPr="00BE50C6">
              <w:rPr>
                <w:sz w:val="18"/>
                <w:lang w:eastAsia="ja-JP"/>
              </w:rPr>
              <w:t>Allocated at the source NG-RAN node</w:t>
            </w:r>
          </w:p>
        </w:tc>
        <w:tc>
          <w:tcPr>
            <w:tcW w:w="1080" w:type="dxa"/>
          </w:tcPr>
          <w:p w14:paraId="34E0F3A8" w14:textId="77777777" w:rsidR="0079610C" w:rsidRPr="00BE50C6" w:rsidRDefault="0079610C" w:rsidP="00926D19">
            <w:pPr>
              <w:keepNext/>
              <w:keepLines/>
              <w:spacing w:after="0"/>
              <w:jc w:val="center"/>
              <w:rPr>
                <w:sz w:val="18"/>
                <w:lang w:eastAsia="ja-JP"/>
              </w:rPr>
            </w:pPr>
            <w:r w:rsidRPr="00BE50C6">
              <w:rPr>
                <w:sz w:val="18"/>
                <w:lang w:eastAsia="ja-JP"/>
              </w:rPr>
              <w:t>YES</w:t>
            </w:r>
          </w:p>
        </w:tc>
        <w:tc>
          <w:tcPr>
            <w:tcW w:w="1137" w:type="dxa"/>
          </w:tcPr>
          <w:p w14:paraId="34F03ED0" w14:textId="77777777" w:rsidR="0079610C" w:rsidRPr="00BE50C6" w:rsidRDefault="0079610C" w:rsidP="00926D19">
            <w:pPr>
              <w:keepNext/>
              <w:keepLines/>
              <w:spacing w:after="0"/>
              <w:jc w:val="center"/>
              <w:rPr>
                <w:sz w:val="18"/>
                <w:lang w:eastAsia="ja-JP"/>
              </w:rPr>
            </w:pPr>
            <w:r w:rsidRPr="00BE50C6">
              <w:rPr>
                <w:sz w:val="18"/>
                <w:lang w:eastAsia="ja-JP"/>
              </w:rPr>
              <w:t>reject</w:t>
            </w:r>
          </w:p>
        </w:tc>
      </w:tr>
      <w:tr w:rsidR="0079610C" w:rsidRPr="00BE50C6" w14:paraId="74F23701" w14:textId="77777777" w:rsidTr="009A67B2">
        <w:tc>
          <w:tcPr>
            <w:tcW w:w="2578" w:type="dxa"/>
          </w:tcPr>
          <w:p w14:paraId="2F172FF1" w14:textId="77777777" w:rsidR="0079610C" w:rsidRPr="00BE50C6" w:rsidRDefault="0079610C" w:rsidP="00926D19">
            <w:pPr>
              <w:keepNext/>
              <w:keepLines/>
              <w:spacing w:after="0"/>
              <w:jc w:val="left"/>
              <w:rPr>
                <w:sz w:val="18"/>
                <w:lang w:eastAsia="ja-JP"/>
              </w:rPr>
            </w:pPr>
            <w:r w:rsidRPr="00BE50C6">
              <w:rPr>
                <w:sz w:val="18"/>
                <w:lang w:eastAsia="ja-JP"/>
              </w:rPr>
              <w:t>Cause</w:t>
            </w:r>
          </w:p>
        </w:tc>
        <w:tc>
          <w:tcPr>
            <w:tcW w:w="1104" w:type="dxa"/>
          </w:tcPr>
          <w:p w14:paraId="27970034" w14:textId="77777777" w:rsidR="0079610C" w:rsidRPr="00BE50C6" w:rsidRDefault="0079610C" w:rsidP="00926D19">
            <w:pPr>
              <w:keepNext/>
              <w:keepLines/>
              <w:spacing w:after="0"/>
              <w:jc w:val="left"/>
              <w:rPr>
                <w:sz w:val="18"/>
                <w:lang w:eastAsia="ja-JP"/>
              </w:rPr>
            </w:pPr>
            <w:r w:rsidRPr="00BE50C6">
              <w:rPr>
                <w:sz w:val="18"/>
                <w:lang w:eastAsia="ja-JP"/>
              </w:rPr>
              <w:t>M</w:t>
            </w:r>
          </w:p>
        </w:tc>
        <w:tc>
          <w:tcPr>
            <w:tcW w:w="1526" w:type="dxa"/>
          </w:tcPr>
          <w:p w14:paraId="66EF8196" w14:textId="77777777" w:rsidR="0079610C" w:rsidRPr="00BE50C6" w:rsidRDefault="0079610C" w:rsidP="00926D19">
            <w:pPr>
              <w:keepNext/>
              <w:keepLines/>
              <w:spacing w:after="0"/>
              <w:jc w:val="left"/>
              <w:rPr>
                <w:sz w:val="18"/>
                <w:lang w:eastAsia="ja-JP"/>
              </w:rPr>
            </w:pPr>
          </w:p>
        </w:tc>
        <w:tc>
          <w:tcPr>
            <w:tcW w:w="1260" w:type="dxa"/>
          </w:tcPr>
          <w:p w14:paraId="0D4B4843" w14:textId="77777777" w:rsidR="0079610C" w:rsidRPr="00BE50C6" w:rsidRDefault="0079610C" w:rsidP="00926D19">
            <w:pPr>
              <w:keepNext/>
              <w:keepLines/>
              <w:spacing w:after="0"/>
              <w:jc w:val="left"/>
              <w:rPr>
                <w:sz w:val="18"/>
                <w:lang w:eastAsia="ja-JP"/>
              </w:rPr>
            </w:pPr>
            <w:r w:rsidRPr="00BE50C6">
              <w:rPr>
                <w:sz w:val="18"/>
                <w:lang w:eastAsia="ja-JP"/>
              </w:rPr>
              <w:t>9.2.3.2</w:t>
            </w:r>
          </w:p>
        </w:tc>
        <w:tc>
          <w:tcPr>
            <w:tcW w:w="1800" w:type="dxa"/>
          </w:tcPr>
          <w:p w14:paraId="1C1FF3FB" w14:textId="77777777" w:rsidR="0079610C" w:rsidRPr="00BE50C6" w:rsidRDefault="0079610C" w:rsidP="00926D19">
            <w:pPr>
              <w:keepNext/>
              <w:keepLines/>
              <w:spacing w:after="0"/>
              <w:jc w:val="left"/>
              <w:rPr>
                <w:sz w:val="18"/>
                <w:lang w:eastAsia="ja-JP"/>
              </w:rPr>
            </w:pPr>
          </w:p>
        </w:tc>
        <w:tc>
          <w:tcPr>
            <w:tcW w:w="1080" w:type="dxa"/>
          </w:tcPr>
          <w:p w14:paraId="10DF9C29" w14:textId="77777777" w:rsidR="0079610C" w:rsidRPr="00BE50C6" w:rsidRDefault="0079610C" w:rsidP="00926D19">
            <w:pPr>
              <w:keepNext/>
              <w:keepLines/>
              <w:spacing w:after="0"/>
              <w:jc w:val="center"/>
              <w:rPr>
                <w:sz w:val="18"/>
                <w:lang w:eastAsia="ja-JP"/>
              </w:rPr>
            </w:pPr>
            <w:r w:rsidRPr="00BE50C6">
              <w:rPr>
                <w:sz w:val="18"/>
                <w:lang w:eastAsia="ja-JP"/>
              </w:rPr>
              <w:t>YES</w:t>
            </w:r>
          </w:p>
        </w:tc>
        <w:tc>
          <w:tcPr>
            <w:tcW w:w="1137" w:type="dxa"/>
          </w:tcPr>
          <w:p w14:paraId="6D76784E" w14:textId="77777777" w:rsidR="0079610C" w:rsidRPr="00BE50C6" w:rsidRDefault="0079610C" w:rsidP="00926D19">
            <w:pPr>
              <w:keepNext/>
              <w:keepLines/>
              <w:spacing w:after="0"/>
              <w:jc w:val="center"/>
              <w:rPr>
                <w:sz w:val="18"/>
                <w:lang w:eastAsia="ja-JP"/>
              </w:rPr>
            </w:pPr>
            <w:r w:rsidRPr="00BE50C6">
              <w:rPr>
                <w:sz w:val="18"/>
                <w:lang w:eastAsia="ja-JP"/>
              </w:rPr>
              <w:t>reject</w:t>
            </w:r>
          </w:p>
        </w:tc>
      </w:tr>
      <w:tr w:rsidR="0079610C" w:rsidRPr="00BE50C6" w14:paraId="56D33399" w14:textId="77777777" w:rsidTr="009A67B2">
        <w:tc>
          <w:tcPr>
            <w:tcW w:w="2578" w:type="dxa"/>
          </w:tcPr>
          <w:p w14:paraId="0B350625" w14:textId="77777777" w:rsidR="0079610C" w:rsidRPr="00BE50C6" w:rsidRDefault="0079610C" w:rsidP="00926D19">
            <w:pPr>
              <w:keepNext/>
              <w:keepLines/>
              <w:spacing w:after="0"/>
              <w:jc w:val="left"/>
              <w:rPr>
                <w:sz w:val="18"/>
                <w:lang w:eastAsia="ja-JP"/>
              </w:rPr>
            </w:pPr>
            <w:r w:rsidRPr="00BE50C6">
              <w:rPr>
                <w:sz w:val="18"/>
                <w:lang w:eastAsia="ja-JP"/>
              </w:rPr>
              <w:t>Target Cell Global ID</w:t>
            </w:r>
          </w:p>
        </w:tc>
        <w:tc>
          <w:tcPr>
            <w:tcW w:w="1104" w:type="dxa"/>
          </w:tcPr>
          <w:p w14:paraId="0C3978C2" w14:textId="77777777" w:rsidR="0079610C" w:rsidRPr="00BE50C6" w:rsidRDefault="0079610C" w:rsidP="00926D19">
            <w:pPr>
              <w:keepNext/>
              <w:keepLines/>
              <w:spacing w:after="0"/>
              <w:jc w:val="left"/>
              <w:rPr>
                <w:sz w:val="18"/>
                <w:lang w:eastAsia="ja-JP"/>
              </w:rPr>
            </w:pPr>
            <w:r w:rsidRPr="00BE50C6">
              <w:rPr>
                <w:sz w:val="18"/>
                <w:lang w:eastAsia="ja-JP"/>
              </w:rPr>
              <w:t>M</w:t>
            </w:r>
          </w:p>
        </w:tc>
        <w:tc>
          <w:tcPr>
            <w:tcW w:w="1526" w:type="dxa"/>
          </w:tcPr>
          <w:p w14:paraId="13DA709D" w14:textId="77777777" w:rsidR="0079610C" w:rsidRPr="00BE50C6" w:rsidRDefault="0079610C" w:rsidP="00926D19">
            <w:pPr>
              <w:keepNext/>
              <w:keepLines/>
              <w:spacing w:after="0"/>
              <w:jc w:val="left"/>
              <w:rPr>
                <w:sz w:val="18"/>
                <w:lang w:eastAsia="ja-JP"/>
              </w:rPr>
            </w:pPr>
          </w:p>
        </w:tc>
        <w:tc>
          <w:tcPr>
            <w:tcW w:w="1260" w:type="dxa"/>
          </w:tcPr>
          <w:p w14:paraId="3E1EEB1C" w14:textId="77777777" w:rsidR="0079610C" w:rsidRPr="00BE50C6" w:rsidRDefault="0079610C" w:rsidP="00926D19">
            <w:pPr>
              <w:keepNext/>
              <w:keepLines/>
              <w:spacing w:after="0"/>
              <w:jc w:val="left"/>
              <w:rPr>
                <w:sz w:val="18"/>
                <w:lang w:eastAsia="ja-JP"/>
              </w:rPr>
            </w:pPr>
            <w:r w:rsidRPr="00BE50C6">
              <w:rPr>
                <w:sz w:val="18"/>
                <w:lang w:eastAsia="ja-JP"/>
              </w:rPr>
              <w:t>9.2.3.25</w:t>
            </w:r>
          </w:p>
        </w:tc>
        <w:tc>
          <w:tcPr>
            <w:tcW w:w="1800" w:type="dxa"/>
          </w:tcPr>
          <w:p w14:paraId="432E743A" w14:textId="77777777" w:rsidR="0079610C" w:rsidRPr="00BE50C6" w:rsidRDefault="0079610C" w:rsidP="00926D19">
            <w:pPr>
              <w:keepNext/>
              <w:keepLines/>
              <w:spacing w:after="0"/>
              <w:jc w:val="left"/>
              <w:rPr>
                <w:sz w:val="18"/>
                <w:lang w:eastAsia="ja-JP"/>
              </w:rPr>
            </w:pPr>
            <w:r w:rsidRPr="00BE50C6">
              <w:rPr>
                <w:sz w:val="18"/>
                <w:lang w:eastAsia="ja-JP"/>
              </w:rPr>
              <w:t>Includes either an E-UTRA CGI or an NR CGI</w:t>
            </w:r>
          </w:p>
        </w:tc>
        <w:tc>
          <w:tcPr>
            <w:tcW w:w="1080" w:type="dxa"/>
          </w:tcPr>
          <w:p w14:paraId="682DB3DA" w14:textId="77777777" w:rsidR="0079610C" w:rsidRPr="00BE50C6" w:rsidRDefault="0079610C" w:rsidP="00926D19">
            <w:pPr>
              <w:keepNext/>
              <w:keepLines/>
              <w:spacing w:after="0"/>
              <w:jc w:val="center"/>
              <w:rPr>
                <w:sz w:val="18"/>
                <w:lang w:eastAsia="ja-JP"/>
              </w:rPr>
            </w:pPr>
            <w:r w:rsidRPr="00BE50C6">
              <w:rPr>
                <w:sz w:val="18"/>
                <w:lang w:eastAsia="ja-JP"/>
              </w:rPr>
              <w:t>YES</w:t>
            </w:r>
          </w:p>
        </w:tc>
        <w:tc>
          <w:tcPr>
            <w:tcW w:w="1137" w:type="dxa"/>
          </w:tcPr>
          <w:p w14:paraId="3C59A9C8" w14:textId="77777777" w:rsidR="0079610C" w:rsidRPr="00BE50C6" w:rsidRDefault="0079610C" w:rsidP="00926D19">
            <w:pPr>
              <w:keepNext/>
              <w:keepLines/>
              <w:spacing w:after="0"/>
              <w:jc w:val="center"/>
              <w:rPr>
                <w:sz w:val="18"/>
                <w:lang w:eastAsia="ja-JP"/>
              </w:rPr>
            </w:pPr>
            <w:r w:rsidRPr="00BE50C6">
              <w:rPr>
                <w:sz w:val="18"/>
                <w:lang w:eastAsia="ja-JP"/>
              </w:rPr>
              <w:t>reject</w:t>
            </w:r>
          </w:p>
        </w:tc>
      </w:tr>
      <w:tr w:rsidR="0079610C" w:rsidRPr="00BE50C6" w14:paraId="48034015" w14:textId="77777777" w:rsidTr="009A67B2">
        <w:tc>
          <w:tcPr>
            <w:tcW w:w="2578" w:type="dxa"/>
          </w:tcPr>
          <w:p w14:paraId="7F6F5B88" w14:textId="77777777" w:rsidR="0079610C" w:rsidRPr="00BE50C6" w:rsidRDefault="0079610C" w:rsidP="00926D19">
            <w:pPr>
              <w:keepNext/>
              <w:keepLines/>
              <w:spacing w:after="0"/>
              <w:jc w:val="left"/>
              <w:rPr>
                <w:sz w:val="18"/>
                <w:lang w:eastAsia="ja-JP"/>
              </w:rPr>
            </w:pPr>
            <w:r w:rsidRPr="00BE50C6">
              <w:rPr>
                <w:bCs/>
                <w:sz w:val="18"/>
                <w:lang w:eastAsia="ja-JP"/>
              </w:rPr>
              <w:t>GUAMI</w:t>
            </w:r>
          </w:p>
        </w:tc>
        <w:tc>
          <w:tcPr>
            <w:tcW w:w="1104" w:type="dxa"/>
          </w:tcPr>
          <w:p w14:paraId="6E176046" w14:textId="77777777" w:rsidR="0079610C" w:rsidRPr="00BE50C6" w:rsidRDefault="0079610C" w:rsidP="00926D19">
            <w:pPr>
              <w:keepNext/>
              <w:keepLines/>
              <w:spacing w:after="0"/>
              <w:jc w:val="left"/>
              <w:rPr>
                <w:sz w:val="18"/>
                <w:lang w:eastAsia="ja-JP"/>
              </w:rPr>
            </w:pPr>
            <w:r w:rsidRPr="00BE50C6">
              <w:rPr>
                <w:sz w:val="18"/>
                <w:lang w:eastAsia="ja-JP"/>
              </w:rPr>
              <w:t>M</w:t>
            </w:r>
          </w:p>
        </w:tc>
        <w:tc>
          <w:tcPr>
            <w:tcW w:w="1526" w:type="dxa"/>
          </w:tcPr>
          <w:p w14:paraId="11D53E9D" w14:textId="77777777" w:rsidR="0079610C" w:rsidRPr="00BE50C6" w:rsidRDefault="0079610C" w:rsidP="00926D19">
            <w:pPr>
              <w:keepNext/>
              <w:keepLines/>
              <w:spacing w:after="0"/>
              <w:jc w:val="left"/>
              <w:rPr>
                <w:sz w:val="18"/>
                <w:lang w:eastAsia="ja-JP"/>
              </w:rPr>
            </w:pPr>
          </w:p>
        </w:tc>
        <w:tc>
          <w:tcPr>
            <w:tcW w:w="1260" w:type="dxa"/>
          </w:tcPr>
          <w:p w14:paraId="3CCFD724" w14:textId="77777777" w:rsidR="0079610C" w:rsidRPr="00BE50C6" w:rsidRDefault="0079610C" w:rsidP="00926D19">
            <w:pPr>
              <w:keepNext/>
              <w:keepLines/>
              <w:spacing w:after="0"/>
              <w:jc w:val="left"/>
              <w:rPr>
                <w:sz w:val="18"/>
                <w:lang w:eastAsia="ja-JP"/>
              </w:rPr>
            </w:pPr>
            <w:r w:rsidRPr="00BE50C6">
              <w:rPr>
                <w:sz w:val="18"/>
                <w:lang w:eastAsia="ja-JP"/>
              </w:rPr>
              <w:t>9.2.3.24</w:t>
            </w:r>
          </w:p>
        </w:tc>
        <w:tc>
          <w:tcPr>
            <w:tcW w:w="1800" w:type="dxa"/>
          </w:tcPr>
          <w:p w14:paraId="0C7D4C35" w14:textId="77777777" w:rsidR="0079610C" w:rsidRPr="00BE50C6" w:rsidRDefault="0079610C" w:rsidP="00926D19">
            <w:pPr>
              <w:keepNext/>
              <w:keepLines/>
              <w:spacing w:after="0"/>
              <w:jc w:val="left"/>
              <w:rPr>
                <w:sz w:val="18"/>
                <w:lang w:eastAsia="ja-JP"/>
              </w:rPr>
            </w:pPr>
          </w:p>
        </w:tc>
        <w:tc>
          <w:tcPr>
            <w:tcW w:w="1080" w:type="dxa"/>
          </w:tcPr>
          <w:p w14:paraId="3DE155B6" w14:textId="77777777" w:rsidR="0079610C" w:rsidRPr="00BE50C6" w:rsidRDefault="0079610C" w:rsidP="00926D19">
            <w:pPr>
              <w:keepNext/>
              <w:keepLines/>
              <w:spacing w:after="0"/>
              <w:jc w:val="center"/>
              <w:rPr>
                <w:sz w:val="18"/>
                <w:lang w:eastAsia="ja-JP"/>
              </w:rPr>
            </w:pPr>
            <w:r w:rsidRPr="00BE50C6">
              <w:rPr>
                <w:sz w:val="18"/>
                <w:lang w:eastAsia="ja-JP"/>
              </w:rPr>
              <w:t>YES</w:t>
            </w:r>
          </w:p>
        </w:tc>
        <w:tc>
          <w:tcPr>
            <w:tcW w:w="1137" w:type="dxa"/>
          </w:tcPr>
          <w:p w14:paraId="08A1F366" w14:textId="77777777" w:rsidR="0079610C" w:rsidRPr="00BE50C6" w:rsidRDefault="0079610C" w:rsidP="00926D19">
            <w:pPr>
              <w:keepNext/>
              <w:keepLines/>
              <w:spacing w:after="0"/>
              <w:jc w:val="center"/>
              <w:rPr>
                <w:sz w:val="18"/>
                <w:lang w:eastAsia="ja-JP"/>
              </w:rPr>
            </w:pPr>
            <w:r w:rsidRPr="00BE50C6">
              <w:rPr>
                <w:sz w:val="18"/>
                <w:lang w:eastAsia="ja-JP"/>
              </w:rPr>
              <w:t>reject</w:t>
            </w:r>
          </w:p>
        </w:tc>
      </w:tr>
      <w:tr w:rsidR="0079610C" w:rsidRPr="00BE50C6" w14:paraId="0310F3B0" w14:textId="77777777" w:rsidTr="009A67B2">
        <w:tc>
          <w:tcPr>
            <w:tcW w:w="10485" w:type="dxa"/>
            <w:gridSpan w:val="7"/>
          </w:tcPr>
          <w:p w14:paraId="3FBE5007" w14:textId="77777777" w:rsidR="0079610C" w:rsidRPr="00520AC5" w:rsidRDefault="0079610C" w:rsidP="00926D19">
            <w:pPr>
              <w:keepNext/>
              <w:keepLines/>
              <w:spacing w:after="0"/>
              <w:rPr>
                <w:rFonts w:eastAsia="MS Mincho"/>
                <w:sz w:val="18"/>
                <w:lang w:eastAsia="ja-JP"/>
              </w:rPr>
            </w:pPr>
            <w:r w:rsidRPr="00D91FC9">
              <w:rPr>
                <w:color w:val="FF0000"/>
              </w:rPr>
              <w:t>&lt;un</w:t>
            </w:r>
            <w:r>
              <w:rPr>
                <w:color w:val="FF0000"/>
              </w:rPr>
              <w:t>changed</w:t>
            </w:r>
            <w:r w:rsidRPr="00D91FC9">
              <w:rPr>
                <w:color w:val="FF0000"/>
              </w:rPr>
              <w:t xml:space="preserve"> part is omitted&gt;</w:t>
            </w:r>
          </w:p>
        </w:tc>
      </w:tr>
      <w:tr w:rsidR="0079610C" w:rsidRPr="00BE50C6" w14:paraId="1DDD2AFC" w14:textId="77777777" w:rsidTr="009A67B2">
        <w:tc>
          <w:tcPr>
            <w:tcW w:w="2578" w:type="dxa"/>
          </w:tcPr>
          <w:p w14:paraId="3C6163EE" w14:textId="77777777" w:rsidR="0079610C" w:rsidRPr="00BE50C6" w:rsidRDefault="0079610C" w:rsidP="00926D19">
            <w:pPr>
              <w:keepNext/>
              <w:keepLines/>
              <w:spacing w:after="0"/>
              <w:jc w:val="left"/>
              <w:rPr>
                <w:rFonts w:eastAsia="Batang" w:cs="Arial"/>
                <w:sz w:val="18"/>
                <w:lang w:eastAsia="ko-KR"/>
              </w:rPr>
            </w:pPr>
            <w:r w:rsidRPr="00BE50C6">
              <w:rPr>
                <w:rFonts w:eastAsia="Batang" w:cs="Arial"/>
                <w:sz w:val="18"/>
                <w:lang w:eastAsia="ko-KR"/>
              </w:rPr>
              <w:t>LTE V2X Services Authorized</w:t>
            </w:r>
          </w:p>
        </w:tc>
        <w:tc>
          <w:tcPr>
            <w:tcW w:w="1104" w:type="dxa"/>
          </w:tcPr>
          <w:p w14:paraId="7F4375C1" w14:textId="77777777" w:rsidR="0079610C" w:rsidRPr="00BE50C6" w:rsidRDefault="0079610C" w:rsidP="00926D19">
            <w:pPr>
              <w:keepNext/>
              <w:keepLines/>
              <w:spacing w:after="0"/>
              <w:jc w:val="left"/>
              <w:rPr>
                <w:rFonts w:eastAsia="Batang" w:cs="Arial"/>
                <w:sz w:val="18"/>
                <w:lang w:eastAsia="ja-JP"/>
              </w:rPr>
            </w:pPr>
            <w:r w:rsidRPr="00BE50C6">
              <w:rPr>
                <w:rFonts w:cs="Arial"/>
                <w:sz w:val="18"/>
                <w:lang w:eastAsia="ko-KR"/>
              </w:rPr>
              <w:t>O</w:t>
            </w:r>
          </w:p>
        </w:tc>
        <w:tc>
          <w:tcPr>
            <w:tcW w:w="1526" w:type="dxa"/>
          </w:tcPr>
          <w:p w14:paraId="5A096B37" w14:textId="77777777" w:rsidR="0079610C" w:rsidRPr="00BE50C6" w:rsidRDefault="0079610C" w:rsidP="00926D19">
            <w:pPr>
              <w:keepNext/>
              <w:keepLines/>
              <w:spacing w:after="0"/>
              <w:jc w:val="left"/>
              <w:rPr>
                <w:sz w:val="18"/>
                <w:lang w:eastAsia="ja-JP"/>
              </w:rPr>
            </w:pPr>
          </w:p>
        </w:tc>
        <w:tc>
          <w:tcPr>
            <w:tcW w:w="1260" w:type="dxa"/>
          </w:tcPr>
          <w:p w14:paraId="366311CB" w14:textId="77777777" w:rsidR="0079610C" w:rsidRPr="00BE50C6" w:rsidRDefault="0079610C" w:rsidP="00926D19">
            <w:pPr>
              <w:keepNext/>
              <w:keepLines/>
              <w:spacing w:after="0"/>
              <w:jc w:val="left"/>
              <w:rPr>
                <w:rFonts w:cs="Arial"/>
                <w:sz w:val="18"/>
                <w:lang w:eastAsia="ja-JP"/>
              </w:rPr>
            </w:pPr>
            <w:r w:rsidRPr="00BE50C6">
              <w:rPr>
                <w:rFonts w:cs="Arial"/>
                <w:sz w:val="18"/>
                <w:lang w:eastAsia="ko-KR"/>
              </w:rPr>
              <w:t>9.2.3.106</w:t>
            </w:r>
          </w:p>
        </w:tc>
        <w:tc>
          <w:tcPr>
            <w:tcW w:w="1800" w:type="dxa"/>
          </w:tcPr>
          <w:p w14:paraId="11AE7968" w14:textId="77777777" w:rsidR="0079610C" w:rsidRPr="00BE50C6" w:rsidRDefault="0079610C" w:rsidP="00926D19">
            <w:pPr>
              <w:keepNext/>
              <w:keepLines/>
              <w:spacing w:after="0"/>
              <w:jc w:val="left"/>
              <w:rPr>
                <w:sz w:val="18"/>
                <w:lang w:eastAsia="ja-JP"/>
              </w:rPr>
            </w:pPr>
          </w:p>
        </w:tc>
        <w:tc>
          <w:tcPr>
            <w:tcW w:w="1080" w:type="dxa"/>
          </w:tcPr>
          <w:p w14:paraId="6D744A65" w14:textId="77777777" w:rsidR="0079610C" w:rsidRPr="00BE50C6" w:rsidRDefault="0079610C" w:rsidP="00926D19">
            <w:pPr>
              <w:keepNext/>
              <w:keepLines/>
              <w:spacing w:after="0"/>
              <w:jc w:val="center"/>
              <w:rPr>
                <w:sz w:val="18"/>
                <w:lang w:eastAsia="ja-JP"/>
              </w:rPr>
            </w:pPr>
            <w:r w:rsidRPr="00BE50C6">
              <w:rPr>
                <w:rFonts w:cs="Arial"/>
                <w:sz w:val="18"/>
                <w:lang w:eastAsia="ko-KR"/>
              </w:rPr>
              <w:t>YES</w:t>
            </w:r>
          </w:p>
        </w:tc>
        <w:tc>
          <w:tcPr>
            <w:tcW w:w="1137" w:type="dxa"/>
          </w:tcPr>
          <w:p w14:paraId="2156E6B3" w14:textId="77777777" w:rsidR="0079610C" w:rsidRPr="00BE50C6" w:rsidRDefault="0079610C" w:rsidP="00926D19">
            <w:pPr>
              <w:keepNext/>
              <w:keepLines/>
              <w:spacing w:after="0"/>
              <w:jc w:val="center"/>
              <w:rPr>
                <w:rFonts w:eastAsia="Batang" w:cs="Arial"/>
                <w:sz w:val="18"/>
                <w:lang w:eastAsia="ja-JP"/>
              </w:rPr>
            </w:pPr>
            <w:r w:rsidRPr="00BE50C6">
              <w:rPr>
                <w:rFonts w:cs="Arial"/>
                <w:sz w:val="18"/>
                <w:lang w:eastAsia="ko-KR"/>
              </w:rPr>
              <w:t>ignore</w:t>
            </w:r>
          </w:p>
        </w:tc>
      </w:tr>
      <w:tr w:rsidR="0079610C" w:rsidRPr="00BE50C6" w14:paraId="0F641D1C" w14:textId="77777777" w:rsidTr="009A67B2">
        <w:tc>
          <w:tcPr>
            <w:tcW w:w="2578" w:type="dxa"/>
          </w:tcPr>
          <w:p w14:paraId="48C6C3BD" w14:textId="77777777" w:rsidR="0079610C" w:rsidRPr="00BE50C6" w:rsidRDefault="0079610C" w:rsidP="00926D19">
            <w:pPr>
              <w:keepNext/>
              <w:keepLines/>
              <w:spacing w:after="0"/>
              <w:jc w:val="left"/>
              <w:rPr>
                <w:rFonts w:eastAsia="Batang"/>
                <w:sz w:val="18"/>
                <w:lang w:eastAsia="ko-KR"/>
              </w:rPr>
            </w:pPr>
            <w:r w:rsidRPr="00BE50C6">
              <w:rPr>
                <w:rFonts w:eastAsia="Batang" w:cs="Arial" w:hint="eastAsia"/>
                <w:sz w:val="18"/>
                <w:lang w:eastAsia="ko-KR"/>
              </w:rPr>
              <w:t>PC5 QoS Parameters</w:t>
            </w:r>
          </w:p>
        </w:tc>
        <w:tc>
          <w:tcPr>
            <w:tcW w:w="1104" w:type="dxa"/>
          </w:tcPr>
          <w:p w14:paraId="0C4FFA5D" w14:textId="77777777" w:rsidR="0079610C" w:rsidRPr="00BE50C6" w:rsidRDefault="0079610C" w:rsidP="00926D19">
            <w:pPr>
              <w:keepNext/>
              <w:keepLines/>
              <w:spacing w:after="0"/>
              <w:jc w:val="left"/>
              <w:rPr>
                <w:rFonts w:eastAsia="Batang" w:cs="Arial"/>
                <w:sz w:val="18"/>
                <w:lang w:eastAsia="ja-JP"/>
              </w:rPr>
            </w:pPr>
            <w:r w:rsidRPr="00BE50C6">
              <w:rPr>
                <w:rFonts w:cs="Arial" w:hint="eastAsia"/>
                <w:sz w:val="18"/>
                <w:lang w:eastAsia="ko-KR"/>
              </w:rPr>
              <w:t>O</w:t>
            </w:r>
          </w:p>
        </w:tc>
        <w:tc>
          <w:tcPr>
            <w:tcW w:w="1526" w:type="dxa"/>
          </w:tcPr>
          <w:p w14:paraId="734466F2" w14:textId="77777777" w:rsidR="0079610C" w:rsidRPr="00BE50C6" w:rsidRDefault="0079610C" w:rsidP="00926D19">
            <w:pPr>
              <w:keepNext/>
              <w:keepLines/>
              <w:spacing w:after="0"/>
              <w:jc w:val="left"/>
              <w:rPr>
                <w:sz w:val="18"/>
                <w:lang w:eastAsia="ja-JP"/>
              </w:rPr>
            </w:pPr>
          </w:p>
        </w:tc>
        <w:tc>
          <w:tcPr>
            <w:tcW w:w="1260" w:type="dxa"/>
          </w:tcPr>
          <w:p w14:paraId="222E55B7" w14:textId="77777777" w:rsidR="0079610C" w:rsidRPr="00BE50C6" w:rsidRDefault="0079610C" w:rsidP="00926D19">
            <w:pPr>
              <w:keepNext/>
              <w:keepLines/>
              <w:spacing w:after="0"/>
              <w:jc w:val="left"/>
              <w:rPr>
                <w:rFonts w:cs="Arial"/>
                <w:sz w:val="18"/>
                <w:lang w:eastAsia="ja-JP"/>
              </w:rPr>
            </w:pPr>
            <w:r w:rsidRPr="00BE50C6">
              <w:rPr>
                <w:rFonts w:cs="Arial" w:hint="eastAsia"/>
                <w:sz w:val="18"/>
                <w:lang w:eastAsia="ko-KR"/>
              </w:rPr>
              <w:t>9.2.3.</w:t>
            </w:r>
            <w:r w:rsidRPr="00BE50C6">
              <w:rPr>
                <w:rFonts w:cs="Arial"/>
                <w:sz w:val="18"/>
                <w:lang w:eastAsia="ko-KR"/>
              </w:rPr>
              <w:t>109</w:t>
            </w:r>
          </w:p>
        </w:tc>
        <w:tc>
          <w:tcPr>
            <w:tcW w:w="1800" w:type="dxa"/>
          </w:tcPr>
          <w:p w14:paraId="669B146F" w14:textId="77777777" w:rsidR="0079610C" w:rsidRPr="00BE50C6" w:rsidRDefault="0079610C" w:rsidP="00926D19">
            <w:pPr>
              <w:keepNext/>
              <w:keepLines/>
              <w:spacing w:after="0"/>
              <w:jc w:val="left"/>
              <w:rPr>
                <w:sz w:val="18"/>
                <w:lang w:eastAsia="ja-JP"/>
              </w:rPr>
            </w:pPr>
            <w:r w:rsidRPr="00BE50C6">
              <w:rPr>
                <w:rFonts w:eastAsia="Malgun Gothic" w:cs="Arial"/>
                <w:sz w:val="18"/>
                <w:lang w:eastAsia="ja-JP"/>
              </w:rPr>
              <w:t>This IE applies only if the UE is authorized for</w:t>
            </w:r>
            <w:r w:rsidRPr="00BE50C6">
              <w:rPr>
                <w:rFonts w:eastAsia="Malgun Gothic" w:cs="Arial" w:hint="eastAsia"/>
                <w:sz w:val="18"/>
                <w:lang w:eastAsia="ja-JP"/>
              </w:rPr>
              <w:t xml:space="preserve"> NR</w:t>
            </w:r>
            <w:r w:rsidRPr="00BE50C6">
              <w:rPr>
                <w:rFonts w:eastAsia="Malgun Gothic" w:cs="Arial"/>
                <w:sz w:val="18"/>
                <w:lang w:eastAsia="ja-JP"/>
              </w:rPr>
              <w:t xml:space="preserve"> </w:t>
            </w:r>
            <w:r w:rsidRPr="00BE50C6">
              <w:rPr>
                <w:rFonts w:eastAsia="Malgun Gothic" w:cs="Arial" w:hint="eastAsia"/>
                <w:sz w:val="18"/>
                <w:lang w:eastAsia="ja-JP"/>
              </w:rPr>
              <w:t>V2X services</w:t>
            </w:r>
            <w:r w:rsidRPr="00BE50C6">
              <w:rPr>
                <w:rFonts w:eastAsia="Malgun Gothic" w:cs="Arial"/>
                <w:sz w:val="18"/>
                <w:lang w:eastAsia="ja-JP"/>
              </w:rPr>
              <w:t>.</w:t>
            </w:r>
          </w:p>
        </w:tc>
        <w:tc>
          <w:tcPr>
            <w:tcW w:w="1080" w:type="dxa"/>
          </w:tcPr>
          <w:p w14:paraId="666BE70D" w14:textId="77777777" w:rsidR="0079610C" w:rsidRPr="00BE50C6" w:rsidRDefault="0079610C" w:rsidP="00926D19">
            <w:pPr>
              <w:keepNext/>
              <w:keepLines/>
              <w:spacing w:after="0"/>
              <w:jc w:val="center"/>
              <w:rPr>
                <w:sz w:val="18"/>
                <w:lang w:eastAsia="ja-JP"/>
              </w:rPr>
            </w:pPr>
            <w:r w:rsidRPr="00BE50C6">
              <w:rPr>
                <w:rFonts w:cs="Arial"/>
                <w:sz w:val="18"/>
                <w:lang w:eastAsia="ko-KR"/>
              </w:rPr>
              <w:t>YES</w:t>
            </w:r>
          </w:p>
        </w:tc>
        <w:tc>
          <w:tcPr>
            <w:tcW w:w="1137" w:type="dxa"/>
          </w:tcPr>
          <w:p w14:paraId="548BB9CF" w14:textId="77777777" w:rsidR="0079610C" w:rsidRPr="00BE50C6" w:rsidRDefault="0079610C" w:rsidP="00926D19">
            <w:pPr>
              <w:keepNext/>
              <w:keepLines/>
              <w:spacing w:after="0"/>
              <w:jc w:val="center"/>
              <w:rPr>
                <w:rFonts w:eastAsia="Batang" w:cs="Arial"/>
                <w:sz w:val="18"/>
                <w:lang w:eastAsia="ja-JP"/>
              </w:rPr>
            </w:pPr>
            <w:r w:rsidRPr="00BE50C6">
              <w:rPr>
                <w:rFonts w:cs="Arial"/>
                <w:sz w:val="18"/>
                <w:lang w:eastAsia="ko-KR"/>
              </w:rPr>
              <w:t>ignore</w:t>
            </w:r>
          </w:p>
        </w:tc>
      </w:tr>
      <w:tr w:rsidR="0079610C" w:rsidRPr="00BE50C6" w14:paraId="3E4C2BFE" w14:textId="77777777" w:rsidTr="009A67B2">
        <w:tc>
          <w:tcPr>
            <w:tcW w:w="2578" w:type="dxa"/>
          </w:tcPr>
          <w:p w14:paraId="0EBD65A9" w14:textId="77777777" w:rsidR="0079610C" w:rsidRPr="00BE50C6" w:rsidRDefault="0079610C" w:rsidP="00926D19">
            <w:pPr>
              <w:keepNext/>
              <w:keepLines/>
              <w:spacing w:after="0"/>
              <w:jc w:val="left"/>
              <w:rPr>
                <w:rFonts w:eastAsia="Batang" w:cs="Arial"/>
                <w:sz w:val="18"/>
                <w:lang w:eastAsia="ko-KR"/>
              </w:rPr>
            </w:pPr>
            <w:r w:rsidRPr="00BE50C6">
              <w:rPr>
                <w:rFonts w:eastAsia="Batang"/>
                <w:sz w:val="18"/>
                <w:lang w:eastAsia="ko-KR"/>
              </w:rPr>
              <w:t>Mobility Information</w:t>
            </w:r>
          </w:p>
        </w:tc>
        <w:tc>
          <w:tcPr>
            <w:tcW w:w="1104" w:type="dxa"/>
          </w:tcPr>
          <w:p w14:paraId="12F1B780" w14:textId="77777777" w:rsidR="0079610C" w:rsidRPr="00BE50C6" w:rsidRDefault="0079610C" w:rsidP="00926D19">
            <w:pPr>
              <w:keepNext/>
              <w:keepLines/>
              <w:spacing w:after="0"/>
              <w:jc w:val="left"/>
              <w:rPr>
                <w:rFonts w:cs="Arial"/>
                <w:sz w:val="18"/>
                <w:lang w:eastAsia="ko-KR"/>
              </w:rPr>
            </w:pPr>
            <w:r w:rsidRPr="00BE50C6">
              <w:rPr>
                <w:rFonts w:eastAsia="Batang" w:cs="Arial"/>
                <w:sz w:val="18"/>
                <w:lang w:eastAsia="ja-JP"/>
              </w:rPr>
              <w:t>O</w:t>
            </w:r>
          </w:p>
        </w:tc>
        <w:tc>
          <w:tcPr>
            <w:tcW w:w="1526" w:type="dxa"/>
          </w:tcPr>
          <w:p w14:paraId="5E195854" w14:textId="77777777" w:rsidR="0079610C" w:rsidRPr="00BE50C6" w:rsidRDefault="0079610C" w:rsidP="00926D19">
            <w:pPr>
              <w:keepNext/>
              <w:keepLines/>
              <w:spacing w:after="0"/>
              <w:jc w:val="left"/>
              <w:rPr>
                <w:sz w:val="18"/>
                <w:lang w:eastAsia="ja-JP"/>
              </w:rPr>
            </w:pPr>
          </w:p>
        </w:tc>
        <w:tc>
          <w:tcPr>
            <w:tcW w:w="1260" w:type="dxa"/>
          </w:tcPr>
          <w:p w14:paraId="0D5E7C84" w14:textId="77777777" w:rsidR="0079610C" w:rsidRPr="00BE50C6" w:rsidRDefault="0079610C" w:rsidP="00926D19">
            <w:pPr>
              <w:keepNext/>
              <w:keepLines/>
              <w:spacing w:after="0"/>
              <w:jc w:val="left"/>
              <w:rPr>
                <w:rFonts w:cs="Arial"/>
                <w:sz w:val="18"/>
                <w:lang w:eastAsia="ko-KR"/>
              </w:rPr>
            </w:pPr>
            <w:r w:rsidRPr="00BE50C6">
              <w:rPr>
                <w:rFonts w:cs="Arial"/>
                <w:sz w:val="18"/>
                <w:lang w:eastAsia="ja-JP"/>
              </w:rPr>
              <w:t>BIT STRING (SIZE (32))</w:t>
            </w:r>
          </w:p>
        </w:tc>
        <w:tc>
          <w:tcPr>
            <w:tcW w:w="1800" w:type="dxa"/>
          </w:tcPr>
          <w:p w14:paraId="7CDB79F0" w14:textId="77777777" w:rsidR="0079610C" w:rsidRPr="00BE50C6" w:rsidRDefault="0079610C" w:rsidP="00926D19">
            <w:pPr>
              <w:keepNext/>
              <w:keepLines/>
              <w:spacing w:after="0"/>
              <w:jc w:val="left"/>
              <w:rPr>
                <w:rFonts w:eastAsia="Malgun Gothic" w:cs="Arial"/>
                <w:sz w:val="18"/>
                <w:lang w:eastAsia="ja-JP"/>
              </w:rPr>
            </w:pPr>
            <w:r w:rsidRPr="00BE50C6">
              <w:rPr>
                <w:sz w:val="18"/>
                <w:lang w:eastAsia="ja-JP"/>
              </w:rPr>
              <w:t>Information related to the handover; the source NG-RAN node provides it in order to enable later analysis of the conditions that led to a wrong HO.</w:t>
            </w:r>
          </w:p>
        </w:tc>
        <w:tc>
          <w:tcPr>
            <w:tcW w:w="1080" w:type="dxa"/>
          </w:tcPr>
          <w:p w14:paraId="0AE1EFEA" w14:textId="77777777" w:rsidR="0079610C" w:rsidRPr="00BE50C6" w:rsidRDefault="0079610C" w:rsidP="00926D19">
            <w:pPr>
              <w:keepNext/>
              <w:keepLines/>
              <w:spacing w:after="0"/>
              <w:jc w:val="center"/>
              <w:rPr>
                <w:rFonts w:cs="Arial"/>
                <w:sz w:val="18"/>
                <w:lang w:eastAsia="ko-KR"/>
              </w:rPr>
            </w:pPr>
            <w:r w:rsidRPr="00BE50C6">
              <w:rPr>
                <w:sz w:val="18"/>
                <w:lang w:eastAsia="ja-JP"/>
              </w:rPr>
              <w:t>YES</w:t>
            </w:r>
          </w:p>
        </w:tc>
        <w:tc>
          <w:tcPr>
            <w:tcW w:w="1137" w:type="dxa"/>
          </w:tcPr>
          <w:p w14:paraId="18BDA413" w14:textId="77777777" w:rsidR="0079610C" w:rsidRPr="00BE50C6" w:rsidRDefault="0079610C" w:rsidP="00926D19">
            <w:pPr>
              <w:keepNext/>
              <w:keepLines/>
              <w:spacing w:after="0"/>
              <w:jc w:val="center"/>
              <w:rPr>
                <w:rFonts w:cs="Arial"/>
                <w:sz w:val="18"/>
                <w:lang w:eastAsia="ko-KR"/>
              </w:rPr>
            </w:pPr>
            <w:r w:rsidRPr="00BE50C6">
              <w:rPr>
                <w:rFonts w:eastAsia="Batang" w:cs="Arial"/>
                <w:sz w:val="18"/>
                <w:lang w:eastAsia="ja-JP"/>
              </w:rPr>
              <w:t>ignore</w:t>
            </w:r>
          </w:p>
        </w:tc>
      </w:tr>
      <w:tr w:rsidR="0079610C" w:rsidRPr="00BE50C6" w14:paraId="067B85FC" w14:textId="77777777" w:rsidTr="009A67B2">
        <w:tc>
          <w:tcPr>
            <w:tcW w:w="2578" w:type="dxa"/>
          </w:tcPr>
          <w:p w14:paraId="0B4086DE" w14:textId="77777777" w:rsidR="0079610C" w:rsidRPr="00BE50C6" w:rsidRDefault="0079610C" w:rsidP="00926D19">
            <w:pPr>
              <w:keepNext/>
              <w:keepLines/>
              <w:spacing w:after="0"/>
              <w:jc w:val="left"/>
              <w:rPr>
                <w:rFonts w:eastAsia="Batang" w:cs="Arial"/>
                <w:sz w:val="18"/>
                <w:lang w:eastAsia="ko-KR"/>
              </w:rPr>
            </w:pPr>
            <w:r w:rsidRPr="00BE50C6">
              <w:rPr>
                <w:rFonts w:eastAsia="Batang"/>
                <w:sz w:val="18"/>
                <w:lang w:eastAsia="ko-KR"/>
              </w:rPr>
              <w:t>UE History Information from the UE</w:t>
            </w:r>
          </w:p>
        </w:tc>
        <w:tc>
          <w:tcPr>
            <w:tcW w:w="1104" w:type="dxa"/>
          </w:tcPr>
          <w:p w14:paraId="4582B316" w14:textId="77777777" w:rsidR="0079610C" w:rsidRPr="00BE50C6" w:rsidRDefault="0079610C" w:rsidP="00926D19">
            <w:pPr>
              <w:keepNext/>
              <w:keepLines/>
              <w:spacing w:after="0"/>
              <w:jc w:val="left"/>
              <w:rPr>
                <w:rFonts w:cs="Arial"/>
                <w:sz w:val="18"/>
                <w:lang w:eastAsia="ko-KR"/>
              </w:rPr>
            </w:pPr>
            <w:r w:rsidRPr="00BE50C6">
              <w:rPr>
                <w:rFonts w:eastAsia="Batang" w:cs="Arial"/>
                <w:sz w:val="18"/>
                <w:lang w:eastAsia="ja-JP"/>
              </w:rPr>
              <w:t>O</w:t>
            </w:r>
          </w:p>
        </w:tc>
        <w:tc>
          <w:tcPr>
            <w:tcW w:w="1526" w:type="dxa"/>
          </w:tcPr>
          <w:p w14:paraId="421D34EC" w14:textId="77777777" w:rsidR="0079610C" w:rsidRPr="00BE50C6" w:rsidRDefault="0079610C" w:rsidP="00926D19">
            <w:pPr>
              <w:keepNext/>
              <w:keepLines/>
              <w:spacing w:after="0"/>
              <w:jc w:val="left"/>
              <w:rPr>
                <w:sz w:val="18"/>
                <w:lang w:eastAsia="ja-JP"/>
              </w:rPr>
            </w:pPr>
          </w:p>
        </w:tc>
        <w:tc>
          <w:tcPr>
            <w:tcW w:w="1260" w:type="dxa"/>
          </w:tcPr>
          <w:p w14:paraId="75842B15" w14:textId="77777777" w:rsidR="0079610C" w:rsidRPr="00BE50C6" w:rsidRDefault="0079610C" w:rsidP="00926D19">
            <w:pPr>
              <w:keepNext/>
              <w:keepLines/>
              <w:spacing w:after="0"/>
              <w:jc w:val="left"/>
              <w:rPr>
                <w:rFonts w:cs="Arial"/>
                <w:sz w:val="18"/>
                <w:lang w:eastAsia="ko-KR"/>
              </w:rPr>
            </w:pPr>
            <w:bookmarkStart w:id="310" w:name="_Hlk44418955"/>
            <w:r w:rsidRPr="00BE50C6">
              <w:rPr>
                <w:rFonts w:eastAsia="Batang" w:cs="Arial"/>
                <w:sz w:val="18"/>
                <w:lang w:eastAsia="ja-JP"/>
              </w:rPr>
              <w:t>9.2.3.</w:t>
            </w:r>
            <w:bookmarkEnd w:id="310"/>
            <w:r w:rsidRPr="00BE50C6">
              <w:rPr>
                <w:rFonts w:eastAsia="Batang" w:cs="Arial"/>
                <w:sz w:val="18"/>
                <w:lang w:eastAsia="ja-JP"/>
              </w:rPr>
              <w:t>110</w:t>
            </w:r>
          </w:p>
        </w:tc>
        <w:tc>
          <w:tcPr>
            <w:tcW w:w="1800" w:type="dxa"/>
          </w:tcPr>
          <w:p w14:paraId="6A75AD4D" w14:textId="77777777" w:rsidR="0079610C" w:rsidRPr="00BE50C6" w:rsidRDefault="0079610C" w:rsidP="00926D19">
            <w:pPr>
              <w:keepNext/>
              <w:keepLines/>
              <w:spacing w:after="0"/>
              <w:jc w:val="left"/>
              <w:rPr>
                <w:rFonts w:eastAsia="Malgun Gothic" w:cs="Arial"/>
                <w:sz w:val="18"/>
                <w:lang w:eastAsia="ja-JP"/>
              </w:rPr>
            </w:pPr>
          </w:p>
        </w:tc>
        <w:tc>
          <w:tcPr>
            <w:tcW w:w="1080" w:type="dxa"/>
          </w:tcPr>
          <w:p w14:paraId="3F8659BC" w14:textId="77777777" w:rsidR="0079610C" w:rsidRPr="00BE50C6" w:rsidRDefault="0079610C" w:rsidP="00926D19">
            <w:pPr>
              <w:keepNext/>
              <w:keepLines/>
              <w:spacing w:after="0"/>
              <w:jc w:val="center"/>
              <w:rPr>
                <w:rFonts w:cs="Arial"/>
                <w:sz w:val="18"/>
                <w:lang w:eastAsia="ko-KR"/>
              </w:rPr>
            </w:pPr>
            <w:r w:rsidRPr="00BE50C6">
              <w:rPr>
                <w:sz w:val="18"/>
                <w:lang w:eastAsia="ja-JP"/>
              </w:rPr>
              <w:t>YES</w:t>
            </w:r>
          </w:p>
        </w:tc>
        <w:tc>
          <w:tcPr>
            <w:tcW w:w="1137" w:type="dxa"/>
          </w:tcPr>
          <w:p w14:paraId="202D5751" w14:textId="77777777" w:rsidR="0079610C" w:rsidRPr="00BE50C6" w:rsidRDefault="0079610C" w:rsidP="00926D19">
            <w:pPr>
              <w:keepNext/>
              <w:keepLines/>
              <w:spacing w:after="0"/>
              <w:jc w:val="center"/>
              <w:rPr>
                <w:rFonts w:cs="Arial"/>
                <w:sz w:val="18"/>
                <w:lang w:eastAsia="ko-KR"/>
              </w:rPr>
            </w:pPr>
            <w:r w:rsidRPr="00BE50C6">
              <w:rPr>
                <w:rFonts w:eastAsia="Batang" w:cs="Arial"/>
                <w:sz w:val="18"/>
                <w:lang w:eastAsia="ja-JP"/>
              </w:rPr>
              <w:t>ignore</w:t>
            </w:r>
          </w:p>
        </w:tc>
      </w:tr>
      <w:tr w:rsidR="0079610C" w:rsidRPr="00BE50C6" w14:paraId="3D57E085" w14:textId="77777777" w:rsidTr="009A67B2">
        <w:tc>
          <w:tcPr>
            <w:tcW w:w="2578" w:type="dxa"/>
          </w:tcPr>
          <w:p w14:paraId="4BCFD9EE" w14:textId="77777777" w:rsidR="0079610C" w:rsidRPr="00BE50C6" w:rsidRDefault="0079610C" w:rsidP="00926D19">
            <w:pPr>
              <w:keepNext/>
              <w:keepLines/>
              <w:spacing w:after="0"/>
              <w:jc w:val="left"/>
              <w:rPr>
                <w:rFonts w:eastAsia="Batang"/>
                <w:sz w:val="18"/>
                <w:lang w:eastAsia="ko-KR"/>
              </w:rPr>
            </w:pPr>
            <w:r w:rsidRPr="00BE50C6">
              <w:rPr>
                <w:rFonts w:eastAsia="Batang" w:hint="eastAsia"/>
                <w:sz w:val="18"/>
                <w:lang w:eastAsia="ko-KR"/>
              </w:rPr>
              <w:t xml:space="preserve">IAB </w:t>
            </w:r>
            <w:r w:rsidRPr="00BE50C6">
              <w:rPr>
                <w:rFonts w:eastAsia="Batang"/>
                <w:sz w:val="18"/>
                <w:lang w:eastAsia="ko-KR"/>
              </w:rPr>
              <w:t>N</w:t>
            </w:r>
            <w:r w:rsidRPr="00BE50C6">
              <w:rPr>
                <w:rFonts w:eastAsia="Batang" w:hint="eastAsia"/>
                <w:sz w:val="18"/>
                <w:lang w:eastAsia="ko-KR"/>
              </w:rPr>
              <w:t xml:space="preserve">ode </w:t>
            </w:r>
            <w:r w:rsidRPr="00BE50C6">
              <w:rPr>
                <w:rFonts w:eastAsia="Batang"/>
                <w:sz w:val="18"/>
                <w:lang w:eastAsia="ko-KR"/>
              </w:rPr>
              <w:t>I</w:t>
            </w:r>
            <w:r w:rsidRPr="00BE50C6">
              <w:rPr>
                <w:rFonts w:eastAsia="Batang" w:hint="eastAsia"/>
                <w:sz w:val="18"/>
                <w:lang w:eastAsia="ko-KR"/>
              </w:rPr>
              <w:t>ndication</w:t>
            </w:r>
          </w:p>
        </w:tc>
        <w:tc>
          <w:tcPr>
            <w:tcW w:w="1104" w:type="dxa"/>
          </w:tcPr>
          <w:p w14:paraId="7FE860F0" w14:textId="77777777" w:rsidR="0079610C" w:rsidRPr="00BE50C6" w:rsidRDefault="0079610C" w:rsidP="00926D19">
            <w:pPr>
              <w:keepNext/>
              <w:keepLines/>
              <w:spacing w:after="0"/>
              <w:jc w:val="left"/>
              <w:rPr>
                <w:rFonts w:eastAsia="Batang" w:cs="Arial"/>
                <w:sz w:val="18"/>
                <w:lang w:eastAsia="ja-JP"/>
              </w:rPr>
            </w:pPr>
            <w:r w:rsidRPr="00BE50C6">
              <w:rPr>
                <w:rFonts w:eastAsia="Batang" w:cs="Arial" w:hint="eastAsia"/>
                <w:sz w:val="18"/>
                <w:lang w:eastAsia="ja-JP"/>
              </w:rPr>
              <w:t>O</w:t>
            </w:r>
          </w:p>
        </w:tc>
        <w:tc>
          <w:tcPr>
            <w:tcW w:w="1526" w:type="dxa"/>
          </w:tcPr>
          <w:p w14:paraId="10DBE375" w14:textId="77777777" w:rsidR="0079610C" w:rsidRPr="00BE50C6" w:rsidRDefault="0079610C" w:rsidP="00926D19">
            <w:pPr>
              <w:keepNext/>
              <w:keepLines/>
              <w:spacing w:after="0"/>
              <w:jc w:val="left"/>
              <w:rPr>
                <w:sz w:val="18"/>
                <w:lang w:eastAsia="ja-JP"/>
              </w:rPr>
            </w:pPr>
          </w:p>
        </w:tc>
        <w:tc>
          <w:tcPr>
            <w:tcW w:w="1260" w:type="dxa"/>
          </w:tcPr>
          <w:p w14:paraId="5EB1B42D" w14:textId="77777777" w:rsidR="0079610C" w:rsidRPr="00BE50C6" w:rsidRDefault="0079610C" w:rsidP="00926D19">
            <w:pPr>
              <w:keepNext/>
              <w:keepLines/>
              <w:spacing w:after="0"/>
              <w:jc w:val="left"/>
              <w:rPr>
                <w:rFonts w:eastAsia="Batang" w:cs="Arial"/>
                <w:sz w:val="18"/>
                <w:lang w:eastAsia="ja-JP"/>
              </w:rPr>
            </w:pPr>
            <w:r w:rsidRPr="00BE50C6">
              <w:rPr>
                <w:rFonts w:cs="Arial"/>
                <w:sz w:val="18"/>
                <w:lang w:eastAsia="ja-JP"/>
              </w:rPr>
              <w:t>ENUMERATED (</w:t>
            </w:r>
            <w:r w:rsidRPr="00BE50C6">
              <w:rPr>
                <w:rFonts w:cs="Arial" w:hint="eastAsia"/>
                <w:sz w:val="18"/>
                <w:lang w:eastAsia="ja-JP"/>
              </w:rPr>
              <w:t>true</w:t>
            </w:r>
            <w:r w:rsidRPr="00BE50C6">
              <w:rPr>
                <w:rFonts w:cs="Arial"/>
                <w:sz w:val="18"/>
                <w:lang w:eastAsia="ja-JP"/>
              </w:rPr>
              <w:t>, ...)</w:t>
            </w:r>
          </w:p>
        </w:tc>
        <w:tc>
          <w:tcPr>
            <w:tcW w:w="1800" w:type="dxa"/>
          </w:tcPr>
          <w:p w14:paraId="625A16C9" w14:textId="77777777" w:rsidR="0079610C" w:rsidRPr="00BE50C6" w:rsidRDefault="0079610C" w:rsidP="00926D19">
            <w:pPr>
              <w:keepNext/>
              <w:keepLines/>
              <w:spacing w:after="0"/>
              <w:jc w:val="left"/>
              <w:rPr>
                <w:rFonts w:eastAsia="Malgun Gothic" w:cs="Arial"/>
                <w:sz w:val="18"/>
                <w:lang w:eastAsia="ja-JP"/>
              </w:rPr>
            </w:pPr>
          </w:p>
        </w:tc>
        <w:tc>
          <w:tcPr>
            <w:tcW w:w="1080" w:type="dxa"/>
          </w:tcPr>
          <w:p w14:paraId="35290133" w14:textId="77777777" w:rsidR="0079610C" w:rsidRPr="00BE50C6" w:rsidRDefault="0079610C" w:rsidP="00926D19">
            <w:pPr>
              <w:keepNext/>
              <w:keepLines/>
              <w:spacing w:after="0"/>
              <w:jc w:val="center"/>
              <w:rPr>
                <w:sz w:val="18"/>
                <w:lang w:eastAsia="ja-JP"/>
              </w:rPr>
            </w:pPr>
            <w:r w:rsidRPr="00BE50C6">
              <w:rPr>
                <w:rFonts w:hint="eastAsia"/>
                <w:sz w:val="18"/>
                <w:lang w:eastAsia="ja-JP"/>
              </w:rPr>
              <w:t>Y</w:t>
            </w:r>
            <w:r w:rsidRPr="00BE50C6">
              <w:rPr>
                <w:sz w:val="18"/>
                <w:lang w:eastAsia="ja-JP"/>
              </w:rPr>
              <w:t>ES</w:t>
            </w:r>
          </w:p>
        </w:tc>
        <w:tc>
          <w:tcPr>
            <w:tcW w:w="1137" w:type="dxa"/>
          </w:tcPr>
          <w:p w14:paraId="011FD5C0" w14:textId="77777777" w:rsidR="0079610C" w:rsidRPr="00BE50C6" w:rsidRDefault="0079610C" w:rsidP="00926D19">
            <w:pPr>
              <w:keepNext/>
              <w:keepLines/>
              <w:spacing w:after="0"/>
              <w:jc w:val="center"/>
              <w:rPr>
                <w:rFonts w:eastAsia="Batang" w:cs="Arial"/>
                <w:sz w:val="18"/>
                <w:lang w:eastAsia="ja-JP"/>
              </w:rPr>
            </w:pPr>
            <w:r w:rsidRPr="00BE50C6">
              <w:rPr>
                <w:rFonts w:eastAsia="Batang" w:cs="Arial"/>
                <w:sz w:val="18"/>
                <w:lang w:eastAsia="ja-JP"/>
              </w:rPr>
              <w:t>reject</w:t>
            </w:r>
          </w:p>
        </w:tc>
      </w:tr>
      <w:tr w:rsidR="0079610C" w:rsidRPr="00BE50C6" w:rsidDel="00DF71EF" w14:paraId="087262AB" w14:textId="77777777" w:rsidTr="009A67B2">
        <w:trPr>
          <w:ins w:id="311" w:author="Author" w:date="2021-11-23T11:34:00Z"/>
          <w:del w:id="312" w:author="Ericsson User" w:date="2021-12-31T16:16:00Z"/>
        </w:trPr>
        <w:tc>
          <w:tcPr>
            <w:tcW w:w="2578" w:type="dxa"/>
            <w:tcBorders>
              <w:top w:val="single" w:sz="4" w:space="0" w:color="auto"/>
              <w:left w:val="single" w:sz="4" w:space="0" w:color="auto"/>
              <w:bottom w:val="single" w:sz="4" w:space="0" w:color="auto"/>
              <w:right w:val="single" w:sz="4" w:space="0" w:color="auto"/>
            </w:tcBorders>
          </w:tcPr>
          <w:p w14:paraId="6F4D29E1" w14:textId="77777777" w:rsidR="0079610C" w:rsidRPr="00CB1B84" w:rsidDel="00DF71EF" w:rsidRDefault="0079610C" w:rsidP="00926D19">
            <w:pPr>
              <w:keepNext/>
              <w:keepLines/>
              <w:spacing w:after="0"/>
              <w:jc w:val="left"/>
              <w:rPr>
                <w:ins w:id="313" w:author="Author" w:date="2021-11-23T11:34:00Z"/>
                <w:del w:id="314" w:author="Ericsson User" w:date="2021-12-31T16:16:00Z"/>
                <w:rFonts w:eastAsia="Batang"/>
                <w:b/>
                <w:sz w:val="18"/>
                <w:lang w:eastAsia="ko-KR"/>
              </w:rPr>
            </w:pPr>
            <w:ins w:id="315" w:author="Author" w:date="2021-11-23T11:34:00Z">
              <w:del w:id="316" w:author="Ericsson User" w:date="2021-12-31T16:16:00Z">
                <w:r w:rsidRPr="00CB1B84" w:rsidDel="00DF71EF">
                  <w:rPr>
                    <w:rFonts w:eastAsia="Batang"/>
                    <w:b/>
                    <w:sz w:val="18"/>
                    <w:lang w:eastAsia="ko-KR"/>
                  </w:rPr>
                  <w:delText>Activated Cells List</w:delText>
                </w:r>
              </w:del>
            </w:ins>
          </w:p>
        </w:tc>
        <w:tc>
          <w:tcPr>
            <w:tcW w:w="1104" w:type="dxa"/>
            <w:tcBorders>
              <w:top w:val="single" w:sz="4" w:space="0" w:color="auto"/>
              <w:left w:val="single" w:sz="4" w:space="0" w:color="auto"/>
              <w:bottom w:val="single" w:sz="4" w:space="0" w:color="auto"/>
              <w:right w:val="single" w:sz="4" w:space="0" w:color="auto"/>
            </w:tcBorders>
          </w:tcPr>
          <w:p w14:paraId="7E4C80B0" w14:textId="77777777" w:rsidR="0079610C" w:rsidRPr="00D83606" w:rsidDel="00DF71EF" w:rsidRDefault="0079610C" w:rsidP="00926D19">
            <w:pPr>
              <w:keepNext/>
              <w:keepLines/>
              <w:spacing w:after="0"/>
              <w:jc w:val="left"/>
              <w:rPr>
                <w:ins w:id="317" w:author="Author" w:date="2021-11-23T11:34:00Z"/>
                <w:del w:id="318" w:author="Ericsson User" w:date="2021-12-31T16:16:00Z"/>
                <w:rFonts w:eastAsia="Batang" w:cs="Arial"/>
                <w:sz w:val="18"/>
                <w:lang w:eastAsia="ja-JP"/>
              </w:rPr>
            </w:pPr>
            <w:ins w:id="319" w:author="Author" w:date="2021-11-23T11:34:00Z">
              <w:del w:id="320" w:author="Ericsson User" w:date="2021-12-31T16:16:00Z">
                <w:r w:rsidRPr="00D83606" w:rsidDel="00DF71EF">
                  <w:rPr>
                    <w:rFonts w:eastAsia="Batang" w:cs="Arial" w:hint="eastAsia"/>
                    <w:sz w:val="18"/>
                    <w:lang w:eastAsia="ja-JP"/>
                  </w:rPr>
                  <w:delText>O</w:delText>
                </w:r>
              </w:del>
            </w:ins>
          </w:p>
        </w:tc>
        <w:tc>
          <w:tcPr>
            <w:tcW w:w="1526" w:type="dxa"/>
            <w:tcBorders>
              <w:top w:val="single" w:sz="4" w:space="0" w:color="auto"/>
              <w:left w:val="single" w:sz="4" w:space="0" w:color="auto"/>
              <w:bottom w:val="single" w:sz="4" w:space="0" w:color="auto"/>
              <w:right w:val="single" w:sz="4" w:space="0" w:color="auto"/>
            </w:tcBorders>
          </w:tcPr>
          <w:p w14:paraId="57F1EC21" w14:textId="77777777" w:rsidR="0079610C" w:rsidRPr="00D83606" w:rsidDel="00DF71EF" w:rsidRDefault="0079610C" w:rsidP="00926D19">
            <w:pPr>
              <w:keepNext/>
              <w:keepLines/>
              <w:spacing w:after="0"/>
              <w:jc w:val="left"/>
              <w:rPr>
                <w:ins w:id="321" w:author="Author" w:date="2021-11-23T11:34:00Z"/>
                <w:del w:id="322" w:author="Ericsson User" w:date="2021-12-31T16:16:00Z"/>
                <w:sz w:val="18"/>
                <w:lang w:eastAsia="ja-JP"/>
              </w:rPr>
            </w:pPr>
            <w:ins w:id="323" w:author="Author" w:date="2021-11-23T11:34:00Z">
              <w:del w:id="324" w:author="Ericsson User" w:date="2021-12-31T16:16:00Z">
                <w:r w:rsidRPr="00D83606" w:rsidDel="00DF71EF">
                  <w:rPr>
                    <w:rFonts w:hint="eastAsia"/>
                    <w:sz w:val="18"/>
                    <w:lang w:eastAsia="ja-JP"/>
                  </w:rPr>
                  <w:delText>0</w:delText>
                </w:r>
                <w:r w:rsidRPr="00D83606" w:rsidDel="00DF71EF">
                  <w:rPr>
                    <w:sz w:val="18"/>
                    <w:lang w:eastAsia="ja-JP"/>
                  </w:rPr>
                  <w:delText>..1</w:delText>
                </w:r>
              </w:del>
            </w:ins>
          </w:p>
        </w:tc>
        <w:tc>
          <w:tcPr>
            <w:tcW w:w="1260" w:type="dxa"/>
            <w:tcBorders>
              <w:top w:val="single" w:sz="4" w:space="0" w:color="auto"/>
              <w:left w:val="single" w:sz="4" w:space="0" w:color="auto"/>
              <w:bottom w:val="single" w:sz="4" w:space="0" w:color="auto"/>
              <w:right w:val="single" w:sz="4" w:space="0" w:color="auto"/>
            </w:tcBorders>
          </w:tcPr>
          <w:p w14:paraId="76FC8221" w14:textId="77777777" w:rsidR="0079610C" w:rsidRPr="00BE50C6" w:rsidDel="00DF71EF" w:rsidRDefault="0079610C" w:rsidP="00926D19">
            <w:pPr>
              <w:keepNext/>
              <w:keepLines/>
              <w:spacing w:after="0"/>
              <w:jc w:val="left"/>
              <w:rPr>
                <w:ins w:id="325" w:author="Author" w:date="2021-11-23T11:34:00Z"/>
                <w:del w:id="326" w:author="Ericsson User" w:date="2021-12-31T16:16:00Z"/>
                <w:rFonts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0192B84" w14:textId="77777777" w:rsidR="0079610C" w:rsidRPr="00D83606" w:rsidDel="00DF71EF" w:rsidRDefault="0079610C" w:rsidP="00926D19">
            <w:pPr>
              <w:keepNext/>
              <w:keepLines/>
              <w:spacing w:after="0"/>
              <w:jc w:val="left"/>
              <w:rPr>
                <w:ins w:id="327" w:author="Author" w:date="2021-11-23T11:34:00Z"/>
                <w:del w:id="328" w:author="Ericsson User" w:date="2021-12-31T16:16:00Z"/>
                <w:rFonts w:eastAsia="Malgun Gothic" w:cs="Arial"/>
                <w:sz w:val="18"/>
                <w:lang w:eastAsia="ja-JP"/>
              </w:rPr>
            </w:pPr>
            <w:ins w:id="329" w:author="Author" w:date="2021-11-23T11:34:00Z">
              <w:del w:id="330" w:author="Ericsson User" w:date="2021-12-31T16:16:00Z">
                <w:r w:rsidRPr="00D83606" w:rsidDel="00DF71EF">
                  <w:rPr>
                    <w:rFonts w:eastAsia="Malgun Gothic" w:cs="Arial"/>
                    <w:sz w:val="18"/>
                    <w:lang w:eastAsia="ja-JP"/>
                  </w:rPr>
                  <w:delText>List of cells served by the collocated IAB-DU.</w:delText>
                </w:r>
              </w:del>
            </w:ins>
          </w:p>
        </w:tc>
        <w:tc>
          <w:tcPr>
            <w:tcW w:w="1080" w:type="dxa"/>
            <w:tcBorders>
              <w:top w:val="single" w:sz="4" w:space="0" w:color="auto"/>
              <w:left w:val="single" w:sz="4" w:space="0" w:color="auto"/>
              <w:bottom w:val="single" w:sz="4" w:space="0" w:color="auto"/>
              <w:right w:val="single" w:sz="4" w:space="0" w:color="auto"/>
            </w:tcBorders>
          </w:tcPr>
          <w:p w14:paraId="70A746C9" w14:textId="77777777" w:rsidR="0079610C" w:rsidRPr="00BE50C6" w:rsidDel="00DF71EF" w:rsidRDefault="0079610C" w:rsidP="00926D19">
            <w:pPr>
              <w:keepNext/>
              <w:keepLines/>
              <w:spacing w:after="0"/>
              <w:jc w:val="center"/>
              <w:rPr>
                <w:ins w:id="331" w:author="Author" w:date="2021-11-23T11:34:00Z"/>
                <w:del w:id="332" w:author="Ericsson User" w:date="2021-12-31T16:16:00Z"/>
                <w:sz w:val="18"/>
                <w:lang w:eastAsia="ja-JP"/>
              </w:rPr>
            </w:pPr>
            <w:ins w:id="333" w:author="Author" w:date="2021-11-23T11:34:00Z">
              <w:del w:id="334" w:author="Ericsson User" w:date="2021-12-31T16:16:00Z">
                <w:r w:rsidRPr="00BE50C6" w:rsidDel="00DF71EF">
                  <w:rPr>
                    <w:rFonts w:hint="eastAsia"/>
                    <w:sz w:val="18"/>
                    <w:lang w:eastAsia="ja-JP"/>
                  </w:rPr>
                  <w:delText>Y</w:delText>
                </w:r>
                <w:r w:rsidRPr="00BE50C6" w:rsidDel="00DF71EF">
                  <w:rPr>
                    <w:sz w:val="18"/>
                    <w:lang w:eastAsia="ja-JP"/>
                  </w:rPr>
                  <w:delText>ES</w:delText>
                </w:r>
              </w:del>
            </w:ins>
          </w:p>
        </w:tc>
        <w:tc>
          <w:tcPr>
            <w:tcW w:w="1137" w:type="dxa"/>
            <w:tcBorders>
              <w:top w:val="single" w:sz="4" w:space="0" w:color="auto"/>
              <w:left w:val="single" w:sz="4" w:space="0" w:color="auto"/>
              <w:bottom w:val="single" w:sz="4" w:space="0" w:color="auto"/>
              <w:right w:val="single" w:sz="4" w:space="0" w:color="auto"/>
            </w:tcBorders>
          </w:tcPr>
          <w:p w14:paraId="5C537312" w14:textId="77777777" w:rsidR="0079610C" w:rsidRPr="00BE50C6" w:rsidDel="00DF71EF" w:rsidRDefault="0079610C" w:rsidP="00926D19">
            <w:pPr>
              <w:keepNext/>
              <w:keepLines/>
              <w:spacing w:after="0"/>
              <w:jc w:val="center"/>
              <w:rPr>
                <w:ins w:id="335" w:author="Author" w:date="2021-11-23T11:34:00Z"/>
                <w:del w:id="336" w:author="Ericsson User" w:date="2021-12-31T16:16:00Z"/>
                <w:rFonts w:eastAsia="Batang" w:cs="Arial"/>
                <w:sz w:val="18"/>
                <w:lang w:eastAsia="ja-JP"/>
              </w:rPr>
            </w:pPr>
            <w:ins w:id="337" w:author="Author" w:date="2021-11-23T11:34:00Z">
              <w:del w:id="338" w:author="Ericsson User" w:date="2021-12-31T16:16:00Z">
                <w:r w:rsidRPr="00BE50C6" w:rsidDel="00DF71EF">
                  <w:rPr>
                    <w:rFonts w:eastAsia="Batang" w:cs="Arial"/>
                    <w:sz w:val="18"/>
                    <w:lang w:eastAsia="ja-JP"/>
                  </w:rPr>
                  <w:delText>ignore</w:delText>
                </w:r>
              </w:del>
            </w:ins>
          </w:p>
        </w:tc>
      </w:tr>
      <w:tr w:rsidR="0079610C" w:rsidRPr="00BE50C6" w:rsidDel="00DF71EF" w14:paraId="5D7DA37B" w14:textId="77777777" w:rsidTr="009A67B2">
        <w:trPr>
          <w:ins w:id="339" w:author="Author" w:date="2021-11-23T11:34:00Z"/>
          <w:del w:id="340" w:author="Ericsson User" w:date="2021-12-31T16:16:00Z"/>
        </w:trPr>
        <w:tc>
          <w:tcPr>
            <w:tcW w:w="2578" w:type="dxa"/>
            <w:tcBorders>
              <w:top w:val="single" w:sz="4" w:space="0" w:color="auto"/>
              <w:left w:val="single" w:sz="4" w:space="0" w:color="auto"/>
              <w:bottom w:val="single" w:sz="4" w:space="0" w:color="auto"/>
              <w:right w:val="single" w:sz="4" w:space="0" w:color="auto"/>
            </w:tcBorders>
          </w:tcPr>
          <w:p w14:paraId="273FE788" w14:textId="77777777" w:rsidR="0079610C" w:rsidRPr="00D83606" w:rsidDel="00DF71EF" w:rsidRDefault="0079610C" w:rsidP="00926D19">
            <w:pPr>
              <w:keepNext/>
              <w:keepLines/>
              <w:spacing w:after="0"/>
              <w:ind w:firstLineChars="50" w:firstLine="90"/>
              <w:jc w:val="left"/>
              <w:rPr>
                <w:ins w:id="341" w:author="Author" w:date="2021-11-23T11:34:00Z"/>
                <w:del w:id="342" w:author="Ericsson User" w:date="2021-12-31T16:16:00Z"/>
                <w:rFonts w:eastAsia="Batang"/>
                <w:sz w:val="18"/>
                <w:lang w:eastAsia="ko-KR"/>
              </w:rPr>
            </w:pPr>
            <w:ins w:id="343" w:author="Author" w:date="2021-11-23T11:34:00Z">
              <w:del w:id="344" w:author="Ericsson User" w:date="2021-12-31T16:16:00Z">
                <w:r w:rsidRPr="00D83606" w:rsidDel="00DF71EF">
                  <w:rPr>
                    <w:rFonts w:eastAsia="Batang"/>
                    <w:sz w:val="18"/>
                    <w:lang w:eastAsia="ko-KR"/>
                  </w:rPr>
                  <w:delText>&gt;</w:delText>
                </w:r>
                <w:r w:rsidRPr="00CB1B84" w:rsidDel="00DF71EF">
                  <w:rPr>
                    <w:rFonts w:eastAsia="Batang"/>
                    <w:b/>
                    <w:sz w:val="18"/>
                    <w:lang w:eastAsia="ko-KR"/>
                  </w:rPr>
                  <w:delText>Activated Cells List Item</w:delText>
                </w:r>
              </w:del>
            </w:ins>
          </w:p>
        </w:tc>
        <w:tc>
          <w:tcPr>
            <w:tcW w:w="1104" w:type="dxa"/>
            <w:tcBorders>
              <w:top w:val="single" w:sz="4" w:space="0" w:color="auto"/>
              <w:left w:val="single" w:sz="4" w:space="0" w:color="auto"/>
              <w:bottom w:val="single" w:sz="4" w:space="0" w:color="auto"/>
              <w:right w:val="single" w:sz="4" w:space="0" w:color="auto"/>
            </w:tcBorders>
          </w:tcPr>
          <w:p w14:paraId="59A202BA" w14:textId="77777777" w:rsidR="0079610C" w:rsidRPr="00BE50C6" w:rsidDel="00DF71EF" w:rsidRDefault="0079610C" w:rsidP="00926D19">
            <w:pPr>
              <w:keepNext/>
              <w:keepLines/>
              <w:spacing w:after="0"/>
              <w:jc w:val="left"/>
              <w:rPr>
                <w:ins w:id="345" w:author="Author" w:date="2021-11-23T11:34:00Z"/>
                <w:del w:id="346" w:author="Ericsson User" w:date="2021-12-31T16:16:00Z"/>
                <w:rFonts w:eastAsia="Batang"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374F8DDC" w14:textId="77777777" w:rsidR="0079610C" w:rsidRPr="00D83606" w:rsidDel="00DF71EF" w:rsidRDefault="0079610C" w:rsidP="00926D19">
            <w:pPr>
              <w:keepNext/>
              <w:keepLines/>
              <w:spacing w:after="0"/>
              <w:jc w:val="left"/>
              <w:rPr>
                <w:ins w:id="347" w:author="Author" w:date="2021-11-23T11:34:00Z"/>
                <w:del w:id="348" w:author="Ericsson User" w:date="2021-12-31T16:16:00Z"/>
                <w:sz w:val="18"/>
                <w:lang w:eastAsia="ja-JP"/>
              </w:rPr>
            </w:pPr>
            <w:ins w:id="349" w:author="Author" w:date="2021-11-23T11:34:00Z">
              <w:del w:id="350" w:author="Ericsson User" w:date="2021-12-31T16:16:00Z">
                <w:r w:rsidRPr="00CB1B84" w:rsidDel="00DF71EF">
                  <w:rPr>
                    <w:sz w:val="18"/>
                    <w:lang w:eastAsia="ja-JP"/>
                  </w:rPr>
                  <w:delText xml:space="preserve">1 .. </w:delText>
                </w:r>
                <w:r w:rsidRPr="00D83606" w:rsidDel="00DF71EF">
                  <w:rPr>
                    <w:sz w:val="18"/>
                    <w:lang w:eastAsia="ja-JP"/>
                  </w:rPr>
                  <w:delText>&lt;</w:delText>
                </w:r>
                <w:r w:rsidRPr="00CB1B84" w:rsidDel="00DF71EF">
                  <w:rPr>
                    <w:sz w:val="18"/>
                    <w:lang w:eastAsia="ja-JP"/>
                  </w:rPr>
                  <w:delText>maxnoofServedCellsIAB</w:delText>
                </w:r>
                <w:r w:rsidRPr="00D83606" w:rsidDel="00DF71EF">
                  <w:rPr>
                    <w:sz w:val="18"/>
                    <w:lang w:eastAsia="ja-JP"/>
                  </w:rPr>
                  <w:delText xml:space="preserve"> &gt;</w:delText>
                </w:r>
              </w:del>
            </w:ins>
          </w:p>
        </w:tc>
        <w:tc>
          <w:tcPr>
            <w:tcW w:w="1260" w:type="dxa"/>
            <w:tcBorders>
              <w:top w:val="single" w:sz="4" w:space="0" w:color="auto"/>
              <w:left w:val="single" w:sz="4" w:space="0" w:color="auto"/>
              <w:bottom w:val="single" w:sz="4" w:space="0" w:color="auto"/>
              <w:right w:val="single" w:sz="4" w:space="0" w:color="auto"/>
            </w:tcBorders>
          </w:tcPr>
          <w:p w14:paraId="0202072B" w14:textId="77777777" w:rsidR="0079610C" w:rsidRPr="00BE50C6" w:rsidDel="00DF71EF" w:rsidRDefault="0079610C" w:rsidP="00926D19">
            <w:pPr>
              <w:keepNext/>
              <w:keepLines/>
              <w:spacing w:after="0"/>
              <w:jc w:val="left"/>
              <w:rPr>
                <w:ins w:id="351" w:author="Author" w:date="2021-11-23T11:34:00Z"/>
                <w:del w:id="352" w:author="Ericsson User" w:date="2021-12-31T16:16:00Z"/>
                <w:rFonts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2D9B2B9" w14:textId="77777777" w:rsidR="0079610C" w:rsidRPr="00D83606" w:rsidDel="00DF71EF" w:rsidRDefault="0079610C" w:rsidP="00926D19">
            <w:pPr>
              <w:keepNext/>
              <w:keepLines/>
              <w:spacing w:after="0"/>
              <w:jc w:val="left"/>
              <w:rPr>
                <w:ins w:id="353" w:author="Author" w:date="2021-11-23T11:34:00Z"/>
                <w:del w:id="354" w:author="Ericsson User" w:date="2021-12-31T16:16:00Z"/>
                <w:rFonts w:eastAsia="Malgun Gothic"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AA1C3C" w14:textId="77777777" w:rsidR="0079610C" w:rsidRPr="00BE50C6" w:rsidDel="00DF71EF" w:rsidRDefault="0079610C" w:rsidP="00926D19">
            <w:pPr>
              <w:keepNext/>
              <w:keepLines/>
              <w:spacing w:after="0"/>
              <w:jc w:val="center"/>
              <w:rPr>
                <w:ins w:id="355" w:author="Author" w:date="2021-11-23T11:34:00Z"/>
                <w:del w:id="356" w:author="Ericsson User" w:date="2021-12-31T16:16:00Z"/>
                <w:sz w:val="18"/>
                <w:lang w:eastAsia="ja-JP"/>
              </w:rPr>
            </w:pPr>
            <w:ins w:id="357" w:author="Author" w:date="2021-11-23T11:34:00Z">
              <w:del w:id="358" w:author="Ericsson User" w:date="2021-12-31T16:16:00Z">
                <w:r w:rsidDel="00DF71EF">
                  <w:rPr>
                    <w:rFonts w:hint="eastAsia"/>
                    <w:sz w:val="18"/>
                    <w:lang w:eastAsia="ja-JP"/>
                  </w:rPr>
                  <w:delText>E</w:delText>
                </w:r>
                <w:r w:rsidDel="00DF71EF">
                  <w:rPr>
                    <w:sz w:val="18"/>
                    <w:lang w:eastAsia="ja-JP"/>
                  </w:rPr>
                  <w:delText>ACH</w:delText>
                </w:r>
              </w:del>
            </w:ins>
          </w:p>
        </w:tc>
        <w:tc>
          <w:tcPr>
            <w:tcW w:w="1137" w:type="dxa"/>
            <w:tcBorders>
              <w:top w:val="single" w:sz="4" w:space="0" w:color="auto"/>
              <w:left w:val="single" w:sz="4" w:space="0" w:color="auto"/>
              <w:bottom w:val="single" w:sz="4" w:space="0" w:color="auto"/>
              <w:right w:val="single" w:sz="4" w:space="0" w:color="auto"/>
            </w:tcBorders>
          </w:tcPr>
          <w:p w14:paraId="5D09D6AD" w14:textId="77777777" w:rsidR="0079610C" w:rsidRPr="00BE50C6" w:rsidDel="00DF71EF" w:rsidRDefault="0079610C" w:rsidP="00926D19">
            <w:pPr>
              <w:keepNext/>
              <w:keepLines/>
              <w:spacing w:after="0"/>
              <w:jc w:val="center"/>
              <w:rPr>
                <w:ins w:id="359" w:author="Author" w:date="2021-11-23T11:34:00Z"/>
                <w:del w:id="360" w:author="Ericsson User" w:date="2021-12-31T16:16:00Z"/>
                <w:rFonts w:eastAsia="Batang" w:cs="Arial"/>
                <w:sz w:val="18"/>
                <w:lang w:eastAsia="ja-JP"/>
              </w:rPr>
            </w:pPr>
            <w:ins w:id="361" w:author="Author" w:date="2021-11-23T11:34:00Z">
              <w:del w:id="362" w:author="Ericsson User" w:date="2021-12-31T16:16:00Z">
                <w:r w:rsidRPr="00BE50C6" w:rsidDel="00DF71EF">
                  <w:rPr>
                    <w:rFonts w:eastAsia="Batang" w:cs="Arial"/>
                    <w:sz w:val="18"/>
                    <w:lang w:eastAsia="ja-JP"/>
                  </w:rPr>
                  <w:delText>ignore</w:delText>
                </w:r>
              </w:del>
            </w:ins>
          </w:p>
        </w:tc>
      </w:tr>
      <w:tr w:rsidR="0079610C" w:rsidRPr="00BE50C6" w:rsidDel="00DF71EF" w14:paraId="3044A605" w14:textId="77777777" w:rsidTr="009A67B2">
        <w:trPr>
          <w:ins w:id="363" w:author="Author" w:date="2021-11-23T11:34:00Z"/>
          <w:del w:id="364" w:author="Ericsson User" w:date="2021-12-31T16:16:00Z"/>
        </w:trPr>
        <w:tc>
          <w:tcPr>
            <w:tcW w:w="2578" w:type="dxa"/>
            <w:tcBorders>
              <w:top w:val="single" w:sz="4" w:space="0" w:color="auto"/>
              <w:left w:val="single" w:sz="4" w:space="0" w:color="auto"/>
              <w:bottom w:val="single" w:sz="4" w:space="0" w:color="auto"/>
              <w:right w:val="single" w:sz="4" w:space="0" w:color="auto"/>
            </w:tcBorders>
          </w:tcPr>
          <w:p w14:paraId="37F59075" w14:textId="77777777" w:rsidR="0079610C" w:rsidRPr="00D83606" w:rsidDel="00DF71EF" w:rsidRDefault="0079610C" w:rsidP="00926D19">
            <w:pPr>
              <w:keepNext/>
              <w:keepLines/>
              <w:spacing w:after="0"/>
              <w:ind w:firstLineChars="100" w:firstLine="180"/>
              <w:jc w:val="left"/>
              <w:rPr>
                <w:ins w:id="365" w:author="Author" w:date="2021-11-23T11:34:00Z"/>
                <w:del w:id="366" w:author="Ericsson User" w:date="2021-12-31T16:16:00Z"/>
                <w:rFonts w:eastAsia="Batang"/>
                <w:sz w:val="18"/>
                <w:lang w:eastAsia="ko-KR"/>
              </w:rPr>
            </w:pPr>
            <w:ins w:id="367" w:author="Author" w:date="2021-11-23T11:34:00Z">
              <w:del w:id="368" w:author="Ericsson User" w:date="2021-12-31T16:16:00Z">
                <w:r w:rsidRPr="00D83606" w:rsidDel="00DF71EF">
                  <w:rPr>
                    <w:rFonts w:eastAsia="Batang"/>
                    <w:sz w:val="18"/>
                    <w:lang w:eastAsia="ko-KR"/>
                  </w:rPr>
                  <w:delText xml:space="preserve">&gt;&gt;NR CGI </w:delText>
                </w:r>
              </w:del>
            </w:ins>
          </w:p>
        </w:tc>
        <w:tc>
          <w:tcPr>
            <w:tcW w:w="1104" w:type="dxa"/>
            <w:tcBorders>
              <w:top w:val="single" w:sz="4" w:space="0" w:color="auto"/>
              <w:left w:val="single" w:sz="4" w:space="0" w:color="auto"/>
              <w:bottom w:val="single" w:sz="4" w:space="0" w:color="auto"/>
              <w:right w:val="single" w:sz="4" w:space="0" w:color="auto"/>
            </w:tcBorders>
          </w:tcPr>
          <w:p w14:paraId="62B3AC1F" w14:textId="77777777" w:rsidR="0079610C" w:rsidRPr="00D83606" w:rsidDel="00DF71EF" w:rsidRDefault="0079610C" w:rsidP="00926D19">
            <w:pPr>
              <w:keepNext/>
              <w:keepLines/>
              <w:spacing w:after="0"/>
              <w:jc w:val="left"/>
              <w:rPr>
                <w:ins w:id="369" w:author="Author" w:date="2021-11-23T11:34:00Z"/>
                <w:del w:id="370" w:author="Ericsson User" w:date="2021-12-31T16:16:00Z"/>
                <w:rFonts w:eastAsia="Batang" w:cs="Arial"/>
                <w:sz w:val="18"/>
                <w:lang w:eastAsia="ja-JP"/>
              </w:rPr>
            </w:pPr>
            <w:ins w:id="371" w:author="Author" w:date="2021-11-23T11:34:00Z">
              <w:del w:id="372" w:author="Ericsson User" w:date="2021-12-31T16:16:00Z">
                <w:r w:rsidRPr="00D83606" w:rsidDel="00DF71EF">
                  <w:rPr>
                    <w:rFonts w:eastAsia="Batang" w:cs="Arial"/>
                    <w:sz w:val="18"/>
                    <w:lang w:eastAsia="ja-JP"/>
                  </w:rPr>
                  <w:delText>M</w:delText>
                </w:r>
              </w:del>
            </w:ins>
          </w:p>
        </w:tc>
        <w:tc>
          <w:tcPr>
            <w:tcW w:w="1526" w:type="dxa"/>
            <w:tcBorders>
              <w:top w:val="single" w:sz="4" w:space="0" w:color="auto"/>
              <w:left w:val="single" w:sz="4" w:space="0" w:color="auto"/>
              <w:bottom w:val="single" w:sz="4" w:space="0" w:color="auto"/>
              <w:right w:val="single" w:sz="4" w:space="0" w:color="auto"/>
            </w:tcBorders>
          </w:tcPr>
          <w:p w14:paraId="21DF1660" w14:textId="77777777" w:rsidR="0079610C" w:rsidRPr="00D83606" w:rsidDel="00DF71EF" w:rsidRDefault="0079610C" w:rsidP="00926D19">
            <w:pPr>
              <w:keepNext/>
              <w:keepLines/>
              <w:spacing w:after="0"/>
              <w:jc w:val="left"/>
              <w:rPr>
                <w:ins w:id="373" w:author="Author" w:date="2021-11-23T11:34:00Z"/>
                <w:del w:id="374" w:author="Ericsson User" w:date="2021-12-31T16:16:00Z"/>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6A370C" w14:textId="77777777" w:rsidR="0079610C" w:rsidRPr="00BE50C6" w:rsidDel="00DF71EF" w:rsidRDefault="0079610C" w:rsidP="00926D19">
            <w:pPr>
              <w:keepNext/>
              <w:keepLines/>
              <w:spacing w:after="0"/>
              <w:jc w:val="left"/>
              <w:rPr>
                <w:ins w:id="375" w:author="Author" w:date="2021-11-23T11:34:00Z"/>
                <w:del w:id="376" w:author="Ericsson User" w:date="2021-12-31T16:16:00Z"/>
                <w:rFonts w:cs="Arial"/>
                <w:sz w:val="18"/>
                <w:lang w:eastAsia="ja-JP"/>
              </w:rPr>
            </w:pPr>
            <w:ins w:id="377" w:author="Author" w:date="2021-11-23T11:34:00Z">
              <w:del w:id="378" w:author="Ericsson User" w:date="2021-12-31T16:16:00Z">
                <w:r w:rsidDel="00DF71EF">
                  <w:rPr>
                    <w:rFonts w:cs="Arial" w:hint="eastAsia"/>
                    <w:sz w:val="18"/>
                    <w:lang w:eastAsia="ja-JP"/>
                  </w:rPr>
                  <w:delText>9</w:delText>
                </w:r>
                <w:r w:rsidDel="00DF71EF">
                  <w:rPr>
                    <w:rFonts w:cs="Arial"/>
                    <w:sz w:val="18"/>
                    <w:lang w:eastAsia="ja-JP"/>
                  </w:rPr>
                  <w:delText>.2.2.7</w:delText>
                </w:r>
              </w:del>
            </w:ins>
          </w:p>
        </w:tc>
        <w:tc>
          <w:tcPr>
            <w:tcW w:w="1800" w:type="dxa"/>
            <w:tcBorders>
              <w:top w:val="single" w:sz="4" w:space="0" w:color="auto"/>
              <w:left w:val="single" w:sz="4" w:space="0" w:color="auto"/>
              <w:bottom w:val="single" w:sz="4" w:space="0" w:color="auto"/>
              <w:right w:val="single" w:sz="4" w:space="0" w:color="auto"/>
            </w:tcBorders>
          </w:tcPr>
          <w:p w14:paraId="33CE767E" w14:textId="77777777" w:rsidR="0079610C" w:rsidRPr="00D83606" w:rsidDel="00DF71EF" w:rsidRDefault="0079610C" w:rsidP="00926D19">
            <w:pPr>
              <w:keepNext/>
              <w:keepLines/>
              <w:spacing w:after="0"/>
              <w:jc w:val="left"/>
              <w:rPr>
                <w:ins w:id="379" w:author="Author" w:date="2021-11-23T11:34:00Z"/>
                <w:del w:id="380" w:author="Ericsson User" w:date="2021-12-31T16:16:00Z"/>
                <w:rFonts w:eastAsia="Malgun Gothic"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A47CEB" w14:textId="77777777" w:rsidR="0079610C" w:rsidDel="00DF71EF" w:rsidRDefault="0079610C" w:rsidP="00926D19">
            <w:pPr>
              <w:keepNext/>
              <w:keepLines/>
              <w:spacing w:after="0"/>
              <w:jc w:val="center"/>
              <w:rPr>
                <w:ins w:id="381" w:author="Author" w:date="2021-11-23T11:34:00Z"/>
                <w:del w:id="382" w:author="Ericsson User" w:date="2021-12-31T16:16:00Z"/>
                <w:sz w:val="18"/>
                <w:lang w:eastAsia="ja-JP"/>
              </w:rPr>
            </w:pPr>
            <w:ins w:id="383" w:author="Author" w:date="2021-11-23T11:34:00Z">
              <w:del w:id="384" w:author="Ericsson User" w:date="2021-12-31T16:16:00Z">
                <w:r w:rsidRPr="00D83606" w:rsidDel="00DF71EF">
                  <w:rPr>
                    <w:sz w:val="18"/>
                    <w:lang w:eastAsia="ja-JP"/>
                  </w:rPr>
                  <w:delText>-</w:delText>
                </w:r>
              </w:del>
            </w:ins>
          </w:p>
        </w:tc>
        <w:tc>
          <w:tcPr>
            <w:tcW w:w="1137" w:type="dxa"/>
            <w:tcBorders>
              <w:top w:val="single" w:sz="4" w:space="0" w:color="auto"/>
              <w:left w:val="single" w:sz="4" w:space="0" w:color="auto"/>
              <w:bottom w:val="single" w:sz="4" w:space="0" w:color="auto"/>
              <w:right w:val="single" w:sz="4" w:space="0" w:color="auto"/>
            </w:tcBorders>
          </w:tcPr>
          <w:p w14:paraId="4B58FF3D" w14:textId="77777777" w:rsidR="0079610C" w:rsidRPr="00BE50C6" w:rsidDel="00DF71EF" w:rsidRDefault="0079610C" w:rsidP="00926D19">
            <w:pPr>
              <w:keepNext/>
              <w:keepLines/>
              <w:spacing w:after="0"/>
              <w:jc w:val="center"/>
              <w:rPr>
                <w:ins w:id="385" w:author="Author" w:date="2021-11-23T11:34:00Z"/>
                <w:del w:id="386" w:author="Ericsson User" w:date="2021-12-31T16:16:00Z"/>
                <w:rFonts w:eastAsia="Batang" w:cs="Arial"/>
                <w:sz w:val="18"/>
                <w:lang w:eastAsia="ja-JP"/>
              </w:rPr>
            </w:pPr>
          </w:p>
        </w:tc>
      </w:tr>
      <w:tr w:rsidR="0079610C" w:rsidRPr="00BE50C6" w:rsidDel="00DF71EF" w14:paraId="12AC9680" w14:textId="77777777" w:rsidTr="009A67B2">
        <w:trPr>
          <w:ins w:id="387" w:author="Author" w:date="2021-11-23T11:34:00Z"/>
          <w:del w:id="388" w:author="Ericsson User" w:date="2021-12-31T16:16:00Z"/>
        </w:trPr>
        <w:tc>
          <w:tcPr>
            <w:tcW w:w="2578" w:type="dxa"/>
            <w:tcBorders>
              <w:top w:val="single" w:sz="4" w:space="0" w:color="auto"/>
              <w:left w:val="single" w:sz="4" w:space="0" w:color="auto"/>
              <w:bottom w:val="single" w:sz="4" w:space="0" w:color="auto"/>
              <w:right w:val="single" w:sz="4" w:space="0" w:color="auto"/>
            </w:tcBorders>
          </w:tcPr>
          <w:p w14:paraId="54A1E602" w14:textId="77777777" w:rsidR="0079610C" w:rsidRPr="00D83606" w:rsidDel="00DF71EF" w:rsidRDefault="0079610C" w:rsidP="00926D19">
            <w:pPr>
              <w:keepNext/>
              <w:keepLines/>
              <w:spacing w:after="0"/>
              <w:ind w:firstLineChars="100" w:firstLine="180"/>
              <w:jc w:val="left"/>
              <w:rPr>
                <w:ins w:id="389" w:author="Author" w:date="2021-11-23T11:34:00Z"/>
                <w:del w:id="390" w:author="Ericsson User" w:date="2021-12-31T16:16:00Z"/>
                <w:rFonts w:eastAsia="Batang"/>
                <w:sz w:val="18"/>
                <w:lang w:eastAsia="ko-KR"/>
              </w:rPr>
            </w:pPr>
            <w:ins w:id="391" w:author="Author" w:date="2021-11-23T11:34:00Z">
              <w:del w:id="392" w:author="Ericsson User" w:date="2021-12-31T16:16:00Z">
                <w:r w:rsidRPr="00D83606" w:rsidDel="00DF71EF">
                  <w:rPr>
                    <w:rFonts w:eastAsia="Batang"/>
                    <w:sz w:val="18"/>
                    <w:lang w:eastAsia="ko-KR"/>
                  </w:rPr>
                  <w:delText>&gt;&gt;Multiplexing Info</w:delText>
                </w:r>
              </w:del>
            </w:ins>
          </w:p>
        </w:tc>
        <w:tc>
          <w:tcPr>
            <w:tcW w:w="1104" w:type="dxa"/>
            <w:tcBorders>
              <w:top w:val="single" w:sz="4" w:space="0" w:color="auto"/>
              <w:left w:val="single" w:sz="4" w:space="0" w:color="auto"/>
              <w:bottom w:val="single" w:sz="4" w:space="0" w:color="auto"/>
              <w:right w:val="single" w:sz="4" w:space="0" w:color="auto"/>
            </w:tcBorders>
          </w:tcPr>
          <w:p w14:paraId="6201AC8C" w14:textId="77777777" w:rsidR="0079610C" w:rsidRPr="00D83606" w:rsidDel="00DF71EF" w:rsidRDefault="0079610C" w:rsidP="00926D19">
            <w:pPr>
              <w:keepNext/>
              <w:keepLines/>
              <w:spacing w:after="0"/>
              <w:jc w:val="left"/>
              <w:rPr>
                <w:ins w:id="393" w:author="Author" w:date="2021-11-23T11:34:00Z"/>
                <w:del w:id="394" w:author="Ericsson User" w:date="2021-12-31T16:16:00Z"/>
                <w:rFonts w:eastAsia="Batang" w:cs="Arial"/>
                <w:sz w:val="18"/>
                <w:lang w:eastAsia="ja-JP"/>
              </w:rPr>
            </w:pPr>
            <w:ins w:id="395" w:author="Author" w:date="2021-11-23T11:34:00Z">
              <w:del w:id="396" w:author="Ericsson User" w:date="2021-12-31T16:16:00Z">
                <w:r w:rsidRPr="00D83606" w:rsidDel="00DF71EF">
                  <w:rPr>
                    <w:rFonts w:eastAsia="Batang" w:cs="Arial"/>
                    <w:sz w:val="18"/>
                    <w:lang w:eastAsia="ja-JP"/>
                  </w:rPr>
                  <w:delText>O</w:delText>
                </w:r>
              </w:del>
            </w:ins>
          </w:p>
        </w:tc>
        <w:tc>
          <w:tcPr>
            <w:tcW w:w="1526" w:type="dxa"/>
            <w:tcBorders>
              <w:top w:val="single" w:sz="4" w:space="0" w:color="auto"/>
              <w:left w:val="single" w:sz="4" w:space="0" w:color="auto"/>
              <w:bottom w:val="single" w:sz="4" w:space="0" w:color="auto"/>
              <w:right w:val="single" w:sz="4" w:space="0" w:color="auto"/>
            </w:tcBorders>
          </w:tcPr>
          <w:p w14:paraId="75455E2F" w14:textId="77777777" w:rsidR="0079610C" w:rsidRPr="00D83606" w:rsidDel="00DF71EF" w:rsidRDefault="0079610C" w:rsidP="00926D19">
            <w:pPr>
              <w:keepNext/>
              <w:keepLines/>
              <w:spacing w:after="0"/>
              <w:jc w:val="left"/>
              <w:rPr>
                <w:ins w:id="397" w:author="Author" w:date="2021-11-23T11:34:00Z"/>
                <w:del w:id="398" w:author="Ericsson User" w:date="2021-12-31T16:16:00Z"/>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3B1D6D" w14:textId="77777777" w:rsidR="0079610C" w:rsidDel="00DF71EF" w:rsidRDefault="0079610C" w:rsidP="00926D19">
            <w:pPr>
              <w:keepNext/>
              <w:keepLines/>
              <w:spacing w:after="0"/>
              <w:jc w:val="left"/>
              <w:rPr>
                <w:ins w:id="399" w:author="Author" w:date="2021-11-23T11:34:00Z"/>
                <w:del w:id="400" w:author="Ericsson User" w:date="2021-12-31T16:16:00Z"/>
                <w:rFonts w:cs="Arial"/>
                <w:sz w:val="18"/>
                <w:lang w:eastAsia="ja-JP"/>
              </w:rPr>
            </w:pPr>
            <w:ins w:id="401" w:author="Author" w:date="2021-11-23T11:34:00Z">
              <w:del w:id="402" w:author="Ericsson User" w:date="2021-12-31T16:16:00Z">
                <w:r w:rsidRPr="00D6183F" w:rsidDel="00DF71EF">
                  <w:rPr>
                    <w:rFonts w:cs="Arial"/>
                    <w:sz w:val="18"/>
                    <w:lang w:eastAsia="ja-JP"/>
                  </w:rPr>
                  <w:delText>9.2.2.x</w:delText>
                </w:r>
              </w:del>
            </w:ins>
          </w:p>
        </w:tc>
        <w:tc>
          <w:tcPr>
            <w:tcW w:w="1800" w:type="dxa"/>
            <w:tcBorders>
              <w:top w:val="single" w:sz="4" w:space="0" w:color="auto"/>
              <w:left w:val="single" w:sz="4" w:space="0" w:color="auto"/>
              <w:bottom w:val="single" w:sz="4" w:space="0" w:color="auto"/>
              <w:right w:val="single" w:sz="4" w:space="0" w:color="auto"/>
            </w:tcBorders>
          </w:tcPr>
          <w:p w14:paraId="53E484E3" w14:textId="77777777" w:rsidR="0079610C" w:rsidRPr="00D83606" w:rsidDel="00DF71EF" w:rsidRDefault="0079610C" w:rsidP="00926D19">
            <w:pPr>
              <w:keepNext/>
              <w:keepLines/>
              <w:spacing w:after="0"/>
              <w:jc w:val="left"/>
              <w:rPr>
                <w:ins w:id="403" w:author="Author" w:date="2021-11-23T11:34:00Z"/>
                <w:del w:id="404" w:author="Ericsson User" w:date="2021-12-31T16:16:00Z"/>
                <w:rFonts w:eastAsia="Malgun Gothic" w:cs="Arial"/>
                <w:sz w:val="18"/>
                <w:lang w:eastAsia="ja-JP"/>
              </w:rPr>
            </w:pPr>
            <w:ins w:id="405" w:author="Author" w:date="2021-11-23T11:34:00Z">
              <w:del w:id="406" w:author="Ericsson User" w:date="2021-12-31T16:16:00Z">
                <w:r w:rsidRPr="00D83606" w:rsidDel="00DF71EF">
                  <w:rPr>
                    <w:rFonts w:eastAsia="Malgun Gothic" w:cs="Arial"/>
                    <w:sz w:val="18"/>
                    <w:lang w:eastAsia="ja-JP"/>
                  </w:rPr>
                  <w:delText>Contains information on multiplexing with cells configured for collocated IAB-MT.</w:delText>
                </w:r>
              </w:del>
            </w:ins>
          </w:p>
        </w:tc>
        <w:tc>
          <w:tcPr>
            <w:tcW w:w="1080" w:type="dxa"/>
            <w:tcBorders>
              <w:top w:val="single" w:sz="4" w:space="0" w:color="auto"/>
              <w:left w:val="single" w:sz="4" w:space="0" w:color="auto"/>
              <w:bottom w:val="single" w:sz="4" w:space="0" w:color="auto"/>
              <w:right w:val="single" w:sz="4" w:space="0" w:color="auto"/>
            </w:tcBorders>
          </w:tcPr>
          <w:p w14:paraId="00CACB57" w14:textId="77777777" w:rsidR="0079610C" w:rsidDel="00DF71EF" w:rsidRDefault="0079610C" w:rsidP="00926D19">
            <w:pPr>
              <w:keepNext/>
              <w:keepLines/>
              <w:spacing w:after="0"/>
              <w:jc w:val="center"/>
              <w:rPr>
                <w:ins w:id="407" w:author="Author" w:date="2021-11-23T11:34:00Z"/>
                <w:del w:id="408" w:author="Ericsson User" w:date="2021-12-31T16:16:00Z"/>
                <w:sz w:val="18"/>
                <w:lang w:eastAsia="ja-JP"/>
              </w:rPr>
            </w:pPr>
            <w:ins w:id="409" w:author="Author" w:date="2021-11-23T11:34:00Z">
              <w:del w:id="410" w:author="Ericsson User" w:date="2021-12-31T16:16:00Z">
                <w:r w:rsidRPr="00D83606" w:rsidDel="00DF71EF">
                  <w:rPr>
                    <w:sz w:val="18"/>
                    <w:lang w:eastAsia="ja-JP"/>
                  </w:rPr>
                  <w:delText>-</w:delText>
                </w:r>
              </w:del>
            </w:ins>
          </w:p>
        </w:tc>
        <w:tc>
          <w:tcPr>
            <w:tcW w:w="1137" w:type="dxa"/>
            <w:tcBorders>
              <w:top w:val="single" w:sz="4" w:space="0" w:color="auto"/>
              <w:left w:val="single" w:sz="4" w:space="0" w:color="auto"/>
              <w:bottom w:val="single" w:sz="4" w:space="0" w:color="auto"/>
              <w:right w:val="single" w:sz="4" w:space="0" w:color="auto"/>
            </w:tcBorders>
          </w:tcPr>
          <w:p w14:paraId="7EE7837F" w14:textId="77777777" w:rsidR="0079610C" w:rsidRPr="00BE50C6" w:rsidDel="00DF71EF" w:rsidRDefault="0079610C" w:rsidP="00926D19">
            <w:pPr>
              <w:keepNext/>
              <w:keepLines/>
              <w:spacing w:after="0"/>
              <w:jc w:val="center"/>
              <w:rPr>
                <w:ins w:id="411" w:author="Author" w:date="2021-11-23T11:34:00Z"/>
                <w:del w:id="412" w:author="Ericsson User" w:date="2021-12-31T16:16:00Z"/>
                <w:rFonts w:eastAsia="Batang" w:cs="Arial"/>
                <w:sz w:val="18"/>
                <w:lang w:eastAsia="ja-JP"/>
              </w:rPr>
            </w:pPr>
          </w:p>
        </w:tc>
      </w:tr>
    </w:tbl>
    <w:p w14:paraId="02167928" w14:textId="77777777" w:rsidR="0079610C" w:rsidRPr="00D67167" w:rsidRDefault="0079610C" w:rsidP="0079610C">
      <w:pPr>
        <w:spacing w:after="180"/>
        <w:jc w:val="left"/>
        <w:rPr>
          <w:ins w:id="413" w:author="Author" w:date="2021-11-23T11:34:00Z"/>
          <w:rFonts w:ascii="Times New Roman" w:hAnsi="Times New Roman"/>
          <w:i/>
        </w:rPr>
      </w:pPr>
      <w:ins w:id="414" w:author="Author" w:date="2021-11-23T11:34:00Z">
        <w:del w:id="415" w:author="Ericsson User" w:date="2021-12-31T16:16:00Z">
          <w:r w:rsidRPr="00D67167" w:rsidDel="00DF71EF">
            <w:rPr>
              <w:rFonts w:ascii="Times New Roman" w:hAnsi="Times New Roman"/>
              <w:i/>
            </w:rPr>
            <w:delText>Editor’s note: the final list of parameters in the IE is FFS.</w:delText>
          </w:r>
          <w:r w:rsidDel="00DF71EF">
            <w:rPr>
              <w:rFonts w:ascii="Times New Roman" w:hAnsi="Times New Roman"/>
              <w:i/>
            </w:rPr>
            <w:delText xml:space="preserve"> The IE structure might be further refined.</w:delText>
          </w:r>
        </w:del>
      </w:ins>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9610C" w:rsidRPr="00FA7005" w14:paraId="02CFC69F" w14:textId="77777777" w:rsidTr="00926D19">
        <w:tc>
          <w:tcPr>
            <w:tcW w:w="3244" w:type="dxa"/>
            <w:tcBorders>
              <w:top w:val="single" w:sz="4" w:space="0" w:color="auto"/>
              <w:left w:val="single" w:sz="4" w:space="0" w:color="auto"/>
              <w:bottom w:val="single" w:sz="4" w:space="0" w:color="auto"/>
              <w:right w:val="single" w:sz="4" w:space="0" w:color="auto"/>
            </w:tcBorders>
            <w:hideMark/>
          </w:tcPr>
          <w:p w14:paraId="3332A00A" w14:textId="77777777" w:rsidR="0079610C" w:rsidRPr="00FA7005" w:rsidRDefault="0079610C" w:rsidP="00926D19">
            <w:pPr>
              <w:keepNext/>
              <w:keepLines/>
              <w:spacing w:after="0"/>
              <w:jc w:val="center"/>
              <w:rPr>
                <w:b/>
                <w:sz w:val="18"/>
                <w:lang w:eastAsia="ko-KR"/>
              </w:rPr>
            </w:pPr>
            <w:r w:rsidRPr="00FA7005">
              <w:rPr>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832756E" w14:textId="77777777" w:rsidR="0079610C" w:rsidRPr="00FA7005" w:rsidRDefault="0079610C" w:rsidP="00926D19">
            <w:pPr>
              <w:keepNext/>
              <w:keepLines/>
              <w:spacing w:after="0"/>
              <w:jc w:val="center"/>
              <w:rPr>
                <w:b/>
                <w:sz w:val="18"/>
                <w:lang w:eastAsia="ja-JP"/>
              </w:rPr>
            </w:pPr>
            <w:r w:rsidRPr="00FA7005">
              <w:rPr>
                <w:b/>
                <w:sz w:val="18"/>
                <w:lang w:eastAsia="ko-KR"/>
              </w:rPr>
              <w:t>Explanation</w:t>
            </w:r>
          </w:p>
        </w:tc>
      </w:tr>
      <w:tr w:rsidR="0079610C" w:rsidRPr="00FA7005" w14:paraId="22A000D0" w14:textId="77777777" w:rsidTr="00926D19">
        <w:tc>
          <w:tcPr>
            <w:tcW w:w="3244" w:type="dxa"/>
            <w:tcBorders>
              <w:top w:val="single" w:sz="4" w:space="0" w:color="auto"/>
              <w:left w:val="single" w:sz="4" w:space="0" w:color="auto"/>
              <w:bottom w:val="single" w:sz="4" w:space="0" w:color="auto"/>
              <w:right w:val="single" w:sz="4" w:space="0" w:color="auto"/>
            </w:tcBorders>
            <w:hideMark/>
          </w:tcPr>
          <w:p w14:paraId="78036413" w14:textId="77777777" w:rsidR="0079610C" w:rsidRPr="00FA7005" w:rsidRDefault="0079610C" w:rsidP="00926D19">
            <w:pPr>
              <w:keepNext/>
              <w:keepLines/>
              <w:spacing w:after="0"/>
              <w:jc w:val="left"/>
              <w:rPr>
                <w:rFonts w:cs="Arial"/>
                <w:sz w:val="18"/>
                <w:lang w:eastAsia="ko-KR"/>
              </w:rPr>
            </w:pPr>
            <w:r w:rsidRPr="00FA7005">
              <w:rPr>
                <w:rFonts w:cs="Arial"/>
                <w:sz w:val="18"/>
              </w:rPr>
              <w:t>ifCHOmod</w:t>
            </w:r>
          </w:p>
        </w:tc>
        <w:tc>
          <w:tcPr>
            <w:tcW w:w="6191" w:type="dxa"/>
            <w:tcBorders>
              <w:top w:val="single" w:sz="4" w:space="0" w:color="auto"/>
              <w:left w:val="single" w:sz="4" w:space="0" w:color="auto"/>
              <w:bottom w:val="single" w:sz="4" w:space="0" w:color="auto"/>
              <w:right w:val="single" w:sz="4" w:space="0" w:color="auto"/>
            </w:tcBorders>
            <w:hideMark/>
          </w:tcPr>
          <w:p w14:paraId="35233473" w14:textId="77777777" w:rsidR="0079610C" w:rsidRPr="00FA7005" w:rsidRDefault="0079610C" w:rsidP="00926D19">
            <w:pPr>
              <w:keepNext/>
              <w:keepLines/>
              <w:spacing w:after="0"/>
              <w:jc w:val="left"/>
              <w:rPr>
                <w:rFonts w:cs="Arial"/>
                <w:sz w:val="18"/>
                <w:lang w:eastAsia="ko-KR"/>
              </w:rPr>
            </w:pPr>
            <w:r w:rsidRPr="00FA7005">
              <w:rPr>
                <w:rFonts w:cs="Arial"/>
                <w:snapToGrid w:val="0"/>
                <w:sz w:val="18"/>
                <w:lang w:eastAsia="ko-KR"/>
              </w:rPr>
              <w:t xml:space="preserve">This IE shall be present if the </w:t>
            </w:r>
            <w:r w:rsidRPr="00FA7005">
              <w:rPr>
                <w:rFonts w:cs="Arial"/>
                <w:i/>
                <w:snapToGrid w:val="0"/>
                <w:sz w:val="18"/>
                <w:lang w:eastAsia="ko-KR"/>
              </w:rPr>
              <w:t xml:space="preserve">CHO Trigger </w:t>
            </w:r>
            <w:r w:rsidRPr="00FA7005">
              <w:rPr>
                <w:rFonts w:eastAsia="Batang"/>
                <w:sz w:val="18"/>
                <w:lang w:eastAsia="ko-KR"/>
              </w:rPr>
              <w:t>IE is present and set to "</w:t>
            </w:r>
            <w:r w:rsidRPr="00FA7005">
              <w:rPr>
                <w:rFonts w:cs="Arial"/>
                <w:sz w:val="18"/>
                <w:lang w:eastAsia="ja-JP"/>
              </w:rPr>
              <w:t>CHO-replace"</w:t>
            </w:r>
            <w:r w:rsidRPr="00FA7005">
              <w:rPr>
                <w:rFonts w:cs="Arial"/>
                <w:snapToGrid w:val="0"/>
                <w:sz w:val="18"/>
                <w:lang w:eastAsia="ko-KR"/>
              </w:rPr>
              <w:t>.</w:t>
            </w:r>
          </w:p>
        </w:tc>
      </w:tr>
    </w:tbl>
    <w:p w14:paraId="6F4BE7A7" w14:textId="77777777" w:rsidR="0079610C" w:rsidRPr="009C5D17" w:rsidRDefault="0079610C" w:rsidP="0079610C">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610C" w:rsidRPr="00FA7005" w14:paraId="11714DFD" w14:textId="77777777" w:rsidTr="00926D19">
        <w:tc>
          <w:tcPr>
            <w:tcW w:w="3686" w:type="dxa"/>
          </w:tcPr>
          <w:p w14:paraId="4E02E56F" w14:textId="77777777" w:rsidR="0079610C" w:rsidRPr="00FA7005" w:rsidRDefault="0079610C" w:rsidP="00926D19">
            <w:pPr>
              <w:keepNext/>
              <w:keepLines/>
              <w:spacing w:after="0"/>
              <w:jc w:val="center"/>
              <w:rPr>
                <w:b/>
                <w:sz w:val="18"/>
                <w:lang w:eastAsia="ja-JP"/>
              </w:rPr>
            </w:pPr>
            <w:r w:rsidRPr="00FA7005">
              <w:rPr>
                <w:b/>
                <w:sz w:val="18"/>
                <w:lang w:eastAsia="ja-JP"/>
              </w:rPr>
              <w:t>Range bound</w:t>
            </w:r>
          </w:p>
        </w:tc>
        <w:tc>
          <w:tcPr>
            <w:tcW w:w="5670" w:type="dxa"/>
          </w:tcPr>
          <w:p w14:paraId="60289F3A" w14:textId="77777777" w:rsidR="0079610C" w:rsidRPr="00FA7005" w:rsidRDefault="0079610C" w:rsidP="00926D19">
            <w:pPr>
              <w:keepNext/>
              <w:keepLines/>
              <w:spacing w:after="0"/>
              <w:jc w:val="center"/>
              <w:rPr>
                <w:b/>
                <w:sz w:val="18"/>
                <w:lang w:eastAsia="ja-JP"/>
              </w:rPr>
            </w:pPr>
            <w:r w:rsidRPr="00FA7005">
              <w:rPr>
                <w:b/>
                <w:sz w:val="18"/>
                <w:lang w:eastAsia="ja-JP"/>
              </w:rPr>
              <w:t>Explanation</w:t>
            </w:r>
          </w:p>
        </w:tc>
      </w:tr>
      <w:tr w:rsidR="0079610C" w:rsidRPr="00FA7005" w14:paraId="5899195A" w14:textId="77777777" w:rsidTr="00926D19">
        <w:tc>
          <w:tcPr>
            <w:tcW w:w="3686" w:type="dxa"/>
          </w:tcPr>
          <w:p w14:paraId="42C99530" w14:textId="77777777" w:rsidR="0079610C" w:rsidRPr="00FA7005" w:rsidRDefault="0079610C" w:rsidP="00926D19">
            <w:pPr>
              <w:keepNext/>
              <w:keepLines/>
              <w:spacing w:after="0"/>
              <w:jc w:val="left"/>
              <w:rPr>
                <w:sz w:val="18"/>
                <w:lang w:eastAsia="ja-JP"/>
              </w:rPr>
            </w:pPr>
            <w:r w:rsidRPr="00FA7005">
              <w:rPr>
                <w:sz w:val="18"/>
                <w:lang w:eastAsia="ja-JP"/>
              </w:rPr>
              <w:t>maxnoof</w:t>
            </w:r>
            <w:r w:rsidRPr="00FA7005">
              <w:rPr>
                <w:sz w:val="18"/>
              </w:rPr>
              <w:t>MDT</w:t>
            </w:r>
            <w:r w:rsidRPr="00FA7005">
              <w:rPr>
                <w:sz w:val="18"/>
                <w:lang w:eastAsia="ja-JP"/>
              </w:rPr>
              <w:t>PLMNs</w:t>
            </w:r>
          </w:p>
        </w:tc>
        <w:tc>
          <w:tcPr>
            <w:tcW w:w="5670" w:type="dxa"/>
          </w:tcPr>
          <w:p w14:paraId="4A6D27B5" w14:textId="77777777" w:rsidR="0079610C" w:rsidRPr="00FA7005" w:rsidRDefault="0079610C" w:rsidP="00926D19">
            <w:pPr>
              <w:keepNext/>
              <w:keepLines/>
              <w:spacing w:after="0"/>
              <w:jc w:val="left"/>
              <w:rPr>
                <w:sz w:val="18"/>
                <w:lang w:eastAsia="ja-JP"/>
              </w:rPr>
            </w:pPr>
            <w:r w:rsidRPr="00FA7005">
              <w:rPr>
                <w:sz w:val="18"/>
                <w:lang w:eastAsia="ja-JP"/>
              </w:rPr>
              <w:t xml:space="preserve">PLMNs in the </w:t>
            </w:r>
            <w:r w:rsidRPr="00FA7005">
              <w:rPr>
                <w:sz w:val="18"/>
              </w:rPr>
              <w:t xml:space="preserve">Management Based </w:t>
            </w:r>
            <w:r w:rsidRPr="00FA7005">
              <w:rPr>
                <w:sz w:val="18"/>
                <w:lang w:eastAsia="ja-JP"/>
              </w:rPr>
              <w:t>MDT PLMN list. Value is 16.</w:t>
            </w:r>
          </w:p>
        </w:tc>
      </w:tr>
      <w:tr w:rsidR="0079610C" w:rsidRPr="00FA7005" w:rsidDel="006645A8" w14:paraId="1052B428" w14:textId="77777777" w:rsidTr="00926D19">
        <w:trPr>
          <w:ins w:id="416" w:author="Author" w:date="2021-11-23T11:34:00Z"/>
          <w:del w:id="417" w:author="Ericsson User" w:date="2021-12-31T16:16:00Z"/>
        </w:trPr>
        <w:tc>
          <w:tcPr>
            <w:tcW w:w="3686" w:type="dxa"/>
          </w:tcPr>
          <w:p w14:paraId="046E804B" w14:textId="77777777" w:rsidR="0079610C" w:rsidRPr="000A28AC" w:rsidDel="006645A8" w:rsidRDefault="0079610C" w:rsidP="00926D19">
            <w:pPr>
              <w:keepNext/>
              <w:keepLines/>
              <w:spacing w:after="0"/>
              <w:jc w:val="left"/>
              <w:rPr>
                <w:ins w:id="418" w:author="Author" w:date="2021-11-23T11:34:00Z"/>
                <w:del w:id="419" w:author="Ericsson User" w:date="2021-12-31T16:16:00Z"/>
                <w:rFonts w:cs="Arial"/>
                <w:sz w:val="18"/>
                <w:szCs w:val="18"/>
                <w:lang w:eastAsia="ja-JP"/>
              </w:rPr>
            </w:pPr>
            <w:ins w:id="420" w:author="Author" w:date="2021-11-23T11:34:00Z">
              <w:del w:id="421" w:author="Ericsson User" w:date="2021-12-31T16:16:00Z">
                <w:r w:rsidRPr="000A28AC" w:rsidDel="006645A8">
                  <w:rPr>
                    <w:rFonts w:cs="Arial"/>
                    <w:sz w:val="18"/>
                    <w:szCs w:val="18"/>
                    <w:lang w:eastAsia="ja-JP"/>
                  </w:rPr>
                  <w:delText>maxnoofServedCellsIAB</w:delText>
                </w:r>
              </w:del>
            </w:ins>
          </w:p>
        </w:tc>
        <w:tc>
          <w:tcPr>
            <w:tcW w:w="5670" w:type="dxa"/>
          </w:tcPr>
          <w:p w14:paraId="1E3C749F" w14:textId="77777777" w:rsidR="0079610C" w:rsidRPr="000A28AC" w:rsidDel="006645A8" w:rsidRDefault="0079610C" w:rsidP="00926D19">
            <w:pPr>
              <w:keepNext/>
              <w:keepLines/>
              <w:spacing w:after="0"/>
              <w:jc w:val="left"/>
              <w:rPr>
                <w:ins w:id="422" w:author="Author" w:date="2021-11-23T11:34:00Z"/>
                <w:del w:id="423" w:author="Ericsson User" w:date="2021-12-31T16:16:00Z"/>
                <w:rFonts w:cs="Arial"/>
                <w:sz w:val="18"/>
                <w:szCs w:val="18"/>
                <w:lang w:eastAsia="ja-JP"/>
              </w:rPr>
            </w:pPr>
            <w:ins w:id="424" w:author="Author" w:date="2021-11-23T11:34:00Z">
              <w:del w:id="425" w:author="Ericsson User" w:date="2021-12-31T16:16:00Z">
                <w:r w:rsidRPr="000A28AC" w:rsidDel="006645A8">
                  <w:rPr>
                    <w:rFonts w:cs="Arial"/>
                    <w:sz w:val="18"/>
                    <w:szCs w:val="18"/>
                    <w:lang w:eastAsia="ja-JP"/>
                  </w:rPr>
                  <w:delText>Maximum number of cells served by an IAB-DU. Value is 512.</w:delText>
                </w:r>
              </w:del>
            </w:ins>
          </w:p>
        </w:tc>
      </w:tr>
    </w:tbl>
    <w:p w14:paraId="476FA137" w14:textId="77777777" w:rsidR="00B450C2" w:rsidRDefault="00B450C2" w:rsidP="006645A8">
      <w:pPr>
        <w:spacing w:after="180"/>
        <w:jc w:val="left"/>
        <w:rPr>
          <w:rFonts w:ascii="Times New Roman" w:eastAsia="Malgun Gothic" w:hAnsi="Times New Roman"/>
          <w:lang w:eastAsia="ko-KR"/>
        </w:rPr>
      </w:pPr>
    </w:p>
    <w:p w14:paraId="0A037DF0" w14:textId="4BA9AD71" w:rsidR="006645A8" w:rsidRDefault="00B450C2" w:rsidP="00B450C2">
      <w:pPr>
        <w:spacing w:after="180"/>
        <w:jc w:val="center"/>
        <w:rPr>
          <w:rFonts w:ascii="Times New Roman" w:eastAsia="Malgun Gothic" w:hAnsi="Times New Roman"/>
          <w:lang w:eastAsia="ko-KR"/>
        </w:rPr>
      </w:pPr>
      <w:r w:rsidRPr="00B450C2">
        <w:rPr>
          <w:rFonts w:ascii="Times New Roman" w:eastAsia="Malgun Gothic" w:hAnsi="Times New Roman"/>
          <w:highlight w:val="yellow"/>
          <w:lang w:eastAsia="ko-KR"/>
        </w:rPr>
        <w:t>------------------------------------------Change 8-------------------------------------------</w:t>
      </w:r>
    </w:p>
    <w:p w14:paraId="3108F0F1" w14:textId="0757406B" w:rsidR="0079610C" w:rsidRPr="00100B2B" w:rsidRDefault="0079610C" w:rsidP="0079610C">
      <w:pPr>
        <w:keepNext/>
        <w:keepLines/>
        <w:spacing w:before="120" w:after="180"/>
        <w:ind w:left="1418" w:hanging="1418"/>
        <w:jc w:val="left"/>
        <w:outlineLvl w:val="3"/>
        <w:rPr>
          <w:sz w:val="24"/>
          <w:lang w:eastAsia="ko-KR"/>
        </w:rPr>
      </w:pPr>
      <w:bookmarkStart w:id="426" w:name="_Toc20955188"/>
      <w:bookmarkStart w:id="427" w:name="_Toc29991383"/>
      <w:bookmarkStart w:id="428" w:name="_Toc36555783"/>
      <w:bookmarkStart w:id="429" w:name="_Toc44497490"/>
      <w:bookmarkStart w:id="430" w:name="_Toc45107878"/>
      <w:bookmarkStart w:id="431" w:name="_Toc45901498"/>
      <w:bookmarkStart w:id="432" w:name="_Toc51850577"/>
      <w:bookmarkStart w:id="433" w:name="_Toc56693580"/>
      <w:bookmarkStart w:id="434" w:name="_Toc64447123"/>
      <w:bookmarkStart w:id="435" w:name="_Toc66286617"/>
      <w:bookmarkStart w:id="436" w:name="_Toc74151312"/>
      <w:r w:rsidRPr="00100B2B">
        <w:rPr>
          <w:sz w:val="24"/>
          <w:lang w:eastAsia="ko-KR"/>
        </w:rPr>
        <w:t>9.1.1.9</w:t>
      </w:r>
      <w:r w:rsidRPr="00100B2B">
        <w:rPr>
          <w:sz w:val="24"/>
          <w:lang w:eastAsia="ko-KR"/>
        </w:rPr>
        <w:tab/>
        <w:t>RETRIEVE UE CONTEXT RESPONSE</w:t>
      </w:r>
      <w:bookmarkEnd w:id="426"/>
      <w:bookmarkEnd w:id="427"/>
      <w:bookmarkEnd w:id="428"/>
      <w:bookmarkEnd w:id="429"/>
      <w:bookmarkEnd w:id="430"/>
      <w:bookmarkEnd w:id="431"/>
      <w:bookmarkEnd w:id="432"/>
      <w:bookmarkEnd w:id="433"/>
      <w:bookmarkEnd w:id="434"/>
      <w:bookmarkEnd w:id="435"/>
      <w:bookmarkEnd w:id="436"/>
    </w:p>
    <w:p w14:paraId="3F1011D0" w14:textId="77777777" w:rsidR="0079610C" w:rsidRPr="00100B2B" w:rsidRDefault="0079610C" w:rsidP="0079610C">
      <w:pPr>
        <w:spacing w:after="180"/>
        <w:jc w:val="left"/>
        <w:rPr>
          <w:rFonts w:ascii="Times New Roman" w:hAnsi="Times New Roman"/>
          <w:lang w:eastAsia="ko-KR"/>
        </w:rPr>
      </w:pPr>
      <w:r w:rsidRPr="00100B2B">
        <w:rPr>
          <w:rFonts w:ascii="Times New Roman" w:hAnsi="Times New Roman"/>
          <w:lang w:eastAsia="ko-KR"/>
        </w:rPr>
        <w:t>This message is sent by the old NG-RAN node to transfer the UE context to the new NG-RAN node.</w:t>
      </w:r>
    </w:p>
    <w:p w14:paraId="66881E3E" w14:textId="77777777" w:rsidR="0079610C" w:rsidRPr="00100B2B" w:rsidRDefault="0079610C" w:rsidP="0079610C">
      <w:pPr>
        <w:spacing w:after="180"/>
        <w:jc w:val="left"/>
        <w:rPr>
          <w:rFonts w:ascii="Times New Roman" w:eastAsia="Batang" w:hAnsi="Times New Roman"/>
          <w:lang w:eastAsia="ko-KR"/>
        </w:rPr>
      </w:pPr>
      <w:r w:rsidRPr="00100B2B">
        <w:rPr>
          <w:rFonts w:ascii="Times New Roman" w:hAnsi="Times New Roman"/>
          <w:lang w:eastAsia="ko-KR"/>
        </w:rPr>
        <w:t xml:space="preserve">Direction: old NG-RAN node </w:t>
      </w:r>
      <w:r w:rsidRPr="00100B2B">
        <w:rPr>
          <w:rFonts w:ascii="Symbol" w:eastAsia="Symbol" w:hAnsi="Symbol" w:cs="Symbol"/>
          <w:lang w:eastAsia="ko-KR"/>
        </w:rPr>
        <w:sym w:font="Symbol" w:char="F0AE"/>
      </w:r>
      <w:r w:rsidRPr="00100B2B">
        <w:rPr>
          <w:rFonts w:ascii="Times New Roman" w:hAnsi="Times New Roman"/>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9610C" w:rsidRPr="00100B2B" w14:paraId="396AE796" w14:textId="77777777" w:rsidTr="009A67B2">
        <w:tc>
          <w:tcPr>
            <w:tcW w:w="2312" w:type="dxa"/>
          </w:tcPr>
          <w:p w14:paraId="0EFD2DE2" w14:textId="77777777" w:rsidR="0079610C" w:rsidRPr="00100B2B" w:rsidRDefault="0079610C" w:rsidP="00926D19">
            <w:pPr>
              <w:keepNext/>
              <w:keepLines/>
              <w:spacing w:after="0"/>
              <w:jc w:val="center"/>
              <w:rPr>
                <w:b/>
                <w:sz w:val="18"/>
                <w:lang w:eastAsia="ja-JP"/>
              </w:rPr>
            </w:pPr>
            <w:r w:rsidRPr="00100B2B">
              <w:rPr>
                <w:b/>
                <w:sz w:val="18"/>
                <w:lang w:eastAsia="ja-JP"/>
              </w:rPr>
              <w:t>IE/Group Name</w:t>
            </w:r>
          </w:p>
        </w:tc>
        <w:tc>
          <w:tcPr>
            <w:tcW w:w="1070" w:type="dxa"/>
          </w:tcPr>
          <w:p w14:paraId="21D5E629" w14:textId="77777777" w:rsidR="0079610C" w:rsidRPr="00100B2B" w:rsidRDefault="0079610C" w:rsidP="00926D19">
            <w:pPr>
              <w:keepNext/>
              <w:keepLines/>
              <w:spacing w:after="0"/>
              <w:jc w:val="center"/>
              <w:rPr>
                <w:b/>
                <w:sz w:val="18"/>
                <w:lang w:eastAsia="ja-JP"/>
              </w:rPr>
            </w:pPr>
            <w:r w:rsidRPr="00100B2B">
              <w:rPr>
                <w:b/>
                <w:sz w:val="18"/>
                <w:lang w:eastAsia="ja-JP"/>
              </w:rPr>
              <w:t>Presence</w:t>
            </w:r>
          </w:p>
        </w:tc>
        <w:tc>
          <w:tcPr>
            <w:tcW w:w="900" w:type="dxa"/>
          </w:tcPr>
          <w:p w14:paraId="25EB6912" w14:textId="77777777" w:rsidR="0079610C" w:rsidRPr="00100B2B" w:rsidRDefault="0079610C" w:rsidP="00926D19">
            <w:pPr>
              <w:keepNext/>
              <w:keepLines/>
              <w:spacing w:after="0"/>
              <w:jc w:val="center"/>
              <w:rPr>
                <w:b/>
                <w:sz w:val="18"/>
                <w:lang w:eastAsia="ja-JP"/>
              </w:rPr>
            </w:pPr>
            <w:r w:rsidRPr="00100B2B">
              <w:rPr>
                <w:b/>
                <w:sz w:val="18"/>
                <w:lang w:eastAsia="ja-JP"/>
              </w:rPr>
              <w:t>Range</w:t>
            </w:r>
          </w:p>
        </w:tc>
        <w:tc>
          <w:tcPr>
            <w:tcW w:w="1800" w:type="dxa"/>
          </w:tcPr>
          <w:p w14:paraId="532A9787" w14:textId="77777777" w:rsidR="0079610C" w:rsidRPr="00100B2B" w:rsidRDefault="0079610C" w:rsidP="00926D19">
            <w:pPr>
              <w:keepNext/>
              <w:keepLines/>
              <w:spacing w:after="0"/>
              <w:jc w:val="center"/>
              <w:rPr>
                <w:b/>
                <w:sz w:val="18"/>
                <w:lang w:eastAsia="ja-JP"/>
              </w:rPr>
            </w:pPr>
            <w:r w:rsidRPr="00100B2B">
              <w:rPr>
                <w:b/>
                <w:sz w:val="18"/>
                <w:lang w:eastAsia="ja-JP"/>
              </w:rPr>
              <w:t>IE type and reference</w:t>
            </w:r>
          </w:p>
        </w:tc>
        <w:tc>
          <w:tcPr>
            <w:tcW w:w="1620" w:type="dxa"/>
          </w:tcPr>
          <w:p w14:paraId="2403F488" w14:textId="77777777" w:rsidR="0079610C" w:rsidRPr="00100B2B" w:rsidRDefault="0079610C" w:rsidP="00926D19">
            <w:pPr>
              <w:keepNext/>
              <w:keepLines/>
              <w:spacing w:after="0"/>
              <w:jc w:val="center"/>
              <w:rPr>
                <w:b/>
                <w:sz w:val="18"/>
                <w:lang w:eastAsia="ja-JP"/>
              </w:rPr>
            </w:pPr>
            <w:r w:rsidRPr="00100B2B">
              <w:rPr>
                <w:b/>
                <w:sz w:val="18"/>
                <w:lang w:eastAsia="ja-JP"/>
              </w:rPr>
              <w:t>Semantics description</w:t>
            </w:r>
          </w:p>
        </w:tc>
        <w:tc>
          <w:tcPr>
            <w:tcW w:w="1107" w:type="dxa"/>
          </w:tcPr>
          <w:p w14:paraId="46C8BAC1" w14:textId="77777777" w:rsidR="0079610C" w:rsidRPr="00100B2B" w:rsidRDefault="0079610C" w:rsidP="00926D19">
            <w:pPr>
              <w:keepNext/>
              <w:keepLines/>
              <w:spacing w:after="0"/>
              <w:jc w:val="center"/>
              <w:rPr>
                <w:b/>
                <w:sz w:val="18"/>
                <w:lang w:eastAsia="ja-JP"/>
              </w:rPr>
            </w:pPr>
            <w:r w:rsidRPr="00100B2B">
              <w:rPr>
                <w:b/>
                <w:sz w:val="18"/>
                <w:lang w:eastAsia="ja-JP"/>
              </w:rPr>
              <w:t>Criticality</w:t>
            </w:r>
          </w:p>
        </w:tc>
        <w:tc>
          <w:tcPr>
            <w:tcW w:w="1080" w:type="dxa"/>
          </w:tcPr>
          <w:p w14:paraId="1DB1648B" w14:textId="77777777" w:rsidR="0079610C" w:rsidRPr="00100B2B" w:rsidRDefault="0079610C" w:rsidP="00926D19">
            <w:pPr>
              <w:keepNext/>
              <w:keepLines/>
              <w:spacing w:after="0"/>
              <w:jc w:val="center"/>
              <w:rPr>
                <w:sz w:val="18"/>
                <w:lang w:eastAsia="ja-JP"/>
              </w:rPr>
            </w:pPr>
            <w:r w:rsidRPr="00100B2B">
              <w:rPr>
                <w:b/>
                <w:sz w:val="18"/>
                <w:lang w:eastAsia="ja-JP"/>
              </w:rPr>
              <w:t>Assigned Criticality</w:t>
            </w:r>
          </w:p>
        </w:tc>
      </w:tr>
      <w:tr w:rsidR="0079610C" w:rsidRPr="00100B2B" w14:paraId="14A956B0" w14:textId="77777777" w:rsidTr="009A67B2">
        <w:tc>
          <w:tcPr>
            <w:tcW w:w="2312" w:type="dxa"/>
          </w:tcPr>
          <w:p w14:paraId="55433D15" w14:textId="77777777" w:rsidR="0079610C" w:rsidRPr="00100B2B" w:rsidRDefault="0079610C" w:rsidP="00926D19">
            <w:pPr>
              <w:keepNext/>
              <w:keepLines/>
              <w:spacing w:after="0"/>
              <w:jc w:val="left"/>
              <w:rPr>
                <w:sz w:val="18"/>
                <w:lang w:eastAsia="ja-JP"/>
              </w:rPr>
            </w:pPr>
            <w:r w:rsidRPr="00100B2B">
              <w:rPr>
                <w:sz w:val="18"/>
                <w:lang w:eastAsia="ja-JP"/>
              </w:rPr>
              <w:t>Message Type</w:t>
            </w:r>
          </w:p>
        </w:tc>
        <w:tc>
          <w:tcPr>
            <w:tcW w:w="1070" w:type="dxa"/>
          </w:tcPr>
          <w:p w14:paraId="0F8B356F" w14:textId="77777777" w:rsidR="0079610C" w:rsidRPr="00100B2B" w:rsidRDefault="0079610C" w:rsidP="00926D19">
            <w:pPr>
              <w:keepNext/>
              <w:keepLines/>
              <w:spacing w:after="0"/>
              <w:jc w:val="left"/>
              <w:rPr>
                <w:sz w:val="18"/>
                <w:lang w:eastAsia="ja-JP"/>
              </w:rPr>
            </w:pPr>
            <w:r w:rsidRPr="00100B2B">
              <w:rPr>
                <w:sz w:val="18"/>
                <w:lang w:eastAsia="ja-JP"/>
              </w:rPr>
              <w:t>M</w:t>
            </w:r>
          </w:p>
        </w:tc>
        <w:tc>
          <w:tcPr>
            <w:tcW w:w="900" w:type="dxa"/>
          </w:tcPr>
          <w:p w14:paraId="6A8D9EE4" w14:textId="77777777" w:rsidR="0079610C" w:rsidRPr="00100B2B" w:rsidRDefault="0079610C" w:rsidP="00926D19">
            <w:pPr>
              <w:keepNext/>
              <w:keepLines/>
              <w:spacing w:after="0"/>
              <w:jc w:val="left"/>
              <w:rPr>
                <w:sz w:val="18"/>
                <w:lang w:eastAsia="ja-JP"/>
              </w:rPr>
            </w:pPr>
          </w:p>
        </w:tc>
        <w:tc>
          <w:tcPr>
            <w:tcW w:w="1800" w:type="dxa"/>
          </w:tcPr>
          <w:p w14:paraId="56157A2D" w14:textId="77777777" w:rsidR="0079610C" w:rsidRPr="00100B2B" w:rsidRDefault="0079610C" w:rsidP="00926D19">
            <w:pPr>
              <w:keepNext/>
              <w:keepLines/>
              <w:spacing w:after="0"/>
              <w:jc w:val="left"/>
              <w:rPr>
                <w:sz w:val="18"/>
                <w:lang w:eastAsia="ja-JP"/>
              </w:rPr>
            </w:pPr>
            <w:r w:rsidRPr="00100B2B">
              <w:rPr>
                <w:sz w:val="18"/>
                <w:lang w:eastAsia="ja-JP"/>
              </w:rPr>
              <w:t>9.2.3.1</w:t>
            </w:r>
          </w:p>
        </w:tc>
        <w:tc>
          <w:tcPr>
            <w:tcW w:w="1620" w:type="dxa"/>
          </w:tcPr>
          <w:p w14:paraId="10FCF907" w14:textId="77777777" w:rsidR="0079610C" w:rsidRPr="00100B2B" w:rsidRDefault="0079610C" w:rsidP="00926D19">
            <w:pPr>
              <w:keepNext/>
              <w:keepLines/>
              <w:spacing w:after="0"/>
              <w:jc w:val="left"/>
              <w:rPr>
                <w:sz w:val="18"/>
                <w:lang w:eastAsia="ja-JP"/>
              </w:rPr>
            </w:pPr>
          </w:p>
        </w:tc>
        <w:tc>
          <w:tcPr>
            <w:tcW w:w="1107" w:type="dxa"/>
          </w:tcPr>
          <w:p w14:paraId="53EA2B80" w14:textId="77777777" w:rsidR="0079610C" w:rsidRPr="00100B2B" w:rsidRDefault="0079610C" w:rsidP="00926D19">
            <w:pPr>
              <w:keepNext/>
              <w:keepLines/>
              <w:spacing w:after="0"/>
              <w:jc w:val="center"/>
              <w:rPr>
                <w:sz w:val="18"/>
                <w:lang w:eastAsia="ja-JP"/>
              </w:rPr>
            </w:pPr>
            <w:r w:rsidRPr="00100B2B">
              <w:rPr>
                <w:sz w:val="18"/>
                <w:lang w:eastAsia="ja-JP"/>
              </w:rPr>
              <w:t>YES</w:t>
            </w:r>
          </w:p>
        </w:tc>
        <w:tc>
          <w:tcPr>
            <w:tcW w:w="1080" w:type="dxa"/>
          </w:tcPr>
          <w:p w14:paraId="5993C2E9" w14:textId="77777777" w:rsidR="0079610C" w:rsidRPr="00100B2B" w:rsidRDefault="0079610C" w:rsidP="00926D19">
            <w:pPr>
              <w:keepNext/>
              <w:keepLines/>
              <w:spacing w:after="0"/>
              <w:jc w:val="center"/>
              <w:rPr>
                <w:sz w:val="18"/>
                <w:lang w:eastAsia="ja-JP"/>
              </w:rPr>
            </w:pPr>
            <w:r w:rsidRPr="00100B2B">
              <w:rPr>
                <w:sz w:val="18"/>
                <w:lang w:eastAsia="ja-JP"/>
              </w:rPr>
              <w:t>reject</w:t>
            </w:r>
          </w:p>
        </w:tc>
      </w:tr>
      <w:tr w:rsidR="0079610C" w:rsidRPr="00100B2B" w14:paraId="3A1E4183" w14:textId="77777777" w:rsidTr="009A67B2">
        <w:tc>
          <w:tcPr>
            <w:tcW w:w="2312" w:type="dxa"/>
          </w:tcPr>
          <w:p w14:paraId="3F6F62F2" w14:textId="77777777" w:rsidR="0079610C" w:rsidRPr="00100B2B" w:rsidRDefault="0079610C" w:rsidP="00926D19">
            <w:pPr>
              <w:keepNext/>
              <w:keepLines/>
              <w:spacing w:after="0"/>
              <w:jc w:val="left"/>
              <w:rPr>
                <w:sz w:val="18"/>
                <w:lang w:eastAsia="ja-JP"/>
              </w:rPr>
            </w:pPr>
            <w:r w:rsidRPr="00100B2B">
              <w:rPr>
                <w:sz w:val="18"/>
                <w:lang w:eastAsia="ja-JP"/>
              </w:rPr>
              <w:t>New NG-RAN node UE XnAP ID reference</w:t>
            </w:r>
          </w:p>
        </w:tc>
        <w:tc>
          <w:tcPr>
            <w:tcW w:w="1070" w:type="dxa"/>
          </w:tcPr>
          <w:p w14:paraId="2F33C2EB" w14:textId="77777777" w:rsidR="0079610C" w:rsidRPr="00100B2B" w:rsidRDefault="0079610C" w:rsidP="00926D19">
            <w:pPr>
              <w:keepNext/>
              <w:keepLines/>
              <w:spacing w:after="0"/>
              <w:jc w:val="left"/>
              <w:rPr>
                <w:sz w:val="18"/>
                <w:lang w:eastAsia="ja-JP"/>
              </w:rPr>
            </w:pPr>
            <w:r w:rsidRPr="00100B2B">
              <w:rPr>
                <w:sz w:val="18"/>
                <w:lang w:eastAsia="ja-JP"/>
              </w:rPr>
              <w:t>M</w:t>
            </w:r>
          </w:p>
        </w:tc>
        <w:tc>
          <w:tcPr>
            <w:tcW w:w="900" w:type="dxa"/>
          </w:tcPr>
          <w:p w14:paraId="6FC98583" w14:textId="77777777" w:rsidR="0079610C" w:rsidRPr="00100B2B" w:rsidRDefault="0079610C" w:rsidP="00926D19">
            <w:pPr>
              <w:keepNext/>
              <w:keepLines/>
              <w:spacing w:after="0"/>
              <w:jc w:val="left"/>
              <w:rPr>
                <w:sz w:val="18"/>
                <w:lang w:eastAsia="ja-JP"/>
              </w:rPr>
            </w:pPr>
          </w:p>
        </w:tc>
        <w:tc>
          <w:tcPr>
            <w:tcW w:w="1800" w:type="dxa"/>
          </w:tcPr>
          <w:p w14:paraId="2113F21F" w14:textId="77777777" w:rsidR="0079610C" w:rsidRPr="00100B2B" w:rsidRDefault="0079610C" w:rsidP="00926D19">
            <w:pPr>
              <w:keepNext/>
              <w:keepLines/>
              <w:spacing w:after="0"/>
              <w:jc w:val="left"/>
              <w:rPr>
                <w:sz w:val="18"/>
                <w:lang w:eastAsia="ja-JP"/>
              </w:rPr>
            </w:pPr>
            <w:r w:rsidRPr="00100B2B">
              <w:rPr>
                <w:sz w:val="18"/>
                <w:lang w:eastAsia="ja-JP"/>
              </w:rPr>
              <w:t>NG-RAN node UE XnAP ID</w:t>
            </w:r>
            <w:r w:rsidRPr="00100B2B">
              <w:rPr>
                <w:sz w:val="18"/>
                <w:lang w:eastAsia="ja-JP"/>
              </w:rPr>
              <w:br/>
              <w:t>9.2.3.16</w:t>
            </w:r>
          </w:p>
        </w:tc>
        <w:tc>
          <w:tcPr>
            <w:tcW w:w="1620" w:type="dxa"/>
          </w:tcPr>
          <w:p w14:paraId="153C48BC" w14:textId="77777777" w:rsidR="0079610C" w:rsidRPr="00100B2B" w:rsidRDefault="0079610C" w:rsidP="00926D19">
            <w:pPr>
              <w:keepNext/>
              <w:keepLines/>
              <w:spacing w:after="0"/>
              <w:jc w:val="left"/>
              <w:rPr>
                <w:sz w:val="18"/>
                <w:lang w:eastAsia="ja-JP"/>
              </w:rPr>
            </w:pPr>
            <w:r w:rsidRPr="00100B2B">
              <w:rPr>
                <w:sz w:val="18"/>
                <w:lang w:eastAsia="ja-JP"/>
              </w:rPr>
              <w:t>Allocated at the new NG-RAN node</w:t>
            </w:r>
          </w:p>
        </w:tc>
        <w:tc>
          <w:tcPr>
            <w:tcW w:w="1107" w:type="dxa"/>
          </w:tcPr>
          <w:p w14:paraId="44BF13FC" w14:textId="77777777" w:rsidR="0079610C" w:rsidRPr="00100B2B" w:rsidRDefault="0079610C" w:rsidP="00926D19">
            <w:pPr>
              <w:keepNext/>
              <w:keepLines/>
              <w:spacing w:after="0"/>
              <w:jc w:val="center"/>
              <w:rPr>
                <w:sz w:val="18"/>
                <w:lang w:eastAsia="ja-JP"/>
              </w:rPr>
            </w:pPr>
            <w:r w:rsidRPr="00100B2B">
              <w:rPr>
                <w:sz w:val="18"/>
                <w:lang w:eastAsia="ja-JP"/>
              </w:rPr>
              <w:t>YES</w:t>
            </w:r>
          </w:p>
        </w:tc>
        <w:tc>
          <w:tcPr>
            <w:tcW w:w="1080" w:type="dxa"/>
          </w:tcPr>
          <w:p w14:paraId="716E9385" w14:textId="77777777" w:rsidR="0079610C" w:rsidRPr="00100B2B" w:rsidRDefault="0079610C" w:rsidP="00926D19">
            <w:pPr>
              <w:keepNext/>
              <w:keepLines/>
              <w:spacing w:after="0"/>
              <w:jc w:val="center"/>
              <w:rPr>
                <w:sz w:val="18"/>
                <w:lang w:eastAsia="ja-JP"/>
              </w:rPr>
            </w:pPr>
            <w:r w:rsidRPr="00100B2B">
              <w:rPr>
                <w:sz w:val="18"/>
                <w:lang w:eastAsia="ja-JP"/>
              </w:rPr>
              <w:t>ignore</w:t>
            </w:r>
          </w:p>
        </w:tc>
      </w:tr>
      <w:tr w:rsidR="0079610C" w:rsidRPr="00100B2B" w14:paraId="00A0190E" w14:textId="77777777" w:rsidTr="009A67B2">
        <w:tc>
          <w:tcPr>
            <w:tcW w:w="2312" w:type="dxa"/>
          </w:tcPr>
          <w:p w14:paraId="35C42385" w14:textId="77777777" w:rsidR="0079610C" w:rsidRPr="00100B2B" w:rsidRDefault="0079610C" w:rsidP="00926D19">
            <w:pPr>
              <w:keepNext/>
              <w:keepLines/>
              <w:spacing w:after="0"/>
              <w:jc w:val="left"/>
              <w:rPr>
                <w:sz w:val="18"/>
                <w:lang w:eastAsia="ja-JP"/>
              </w:rPr>
            </w:pPr>
            <w:bookmarkStart w:id="437" w:name="OLE_LINK9"/>
            <w:r w:rsidRPr="00100B2B">
              <w:rPr>
                <w:sz w:val="18"/>
                <w:lang w:eastAsia="ja-JP"/>
              </w:rPr>
              <w:t xml:space="preserve">Old NG-RAN node UE XnAP ID </w:t>
            </w:r>
            <w:bookmarkEnd w:id="437"/>
            <w:r w:rsidRPr="00100B2B">
              <w:rPr>
                <w:sz w:val="18"/>
                <w:lang w:eastAsia="ja-JP"/>
              </w:rPr>
              <w:t>reference</w:t>
            </w:r>
          </w:p>
        </w:tc>
        <w:tc>
          <w:tcPr>
            <w:tcW w:w="1070" w:type="dxa"/>
          </w:tcPr>
          <w:p w14:paraId="4093727E" w14:textId="77777777" w:rsidR="0079610C" w:rsidRPr="00100B2B" w:rsidRDefault="0079610C" w:rsidP="00926D19">
            <w:pPr>
              <w:keepNext/>
              <w:keepLines/>
              <w:spacing w:after="0"/>
              <w:jc w:val="left"/>
              <w:rPr>
                <w:sz w:val="18"/>
                <w:lang w:eastAsia="ja-JP"/>
              </w:rPr>
            </w:pPr>
            <w:r w:rsidRPr="00100B2B">
              <w:rPr>
                <w:sz w:val="18"/>
                <w:lang w:eastAsia="ja-JP"/>
              </w:rPr>
              <w:t>M</w:t>
            </w:r>
          </w:p>
        </w:tc>
        <w:tc>
          <w:tcPr>
            <w:tcW w:w="900" w:type="dxa"/>
          </w:tcPr>
          <w:p w14:paraId="739C290E" w14:textId="77777777" w:rsidR="0079610C" w:rsidRPr="00100B2B" w:rsidRDefault="0079610C" w:rsidP="00926D19">
            <w:pPr>
              <w:keepNext/>
              <w:keepLines/>
              <w:spacing w:after="0"/>
              <w:jc w:val="left"/>
              <w:rPr>
                <w:sz w:val="18"/>
                <w:lang w:eastAsia="ja-JP"/>
              </w:rPr>
            </w:pPr>
          </w:p>
        </w:tc>
        <w:tc>
          <w:tcPr>
            <w:tcW w:w="1800" w:type="dxa"/>
          </w:tcPr>
          <w:p w14:paraId="48E003C2" w14:textId="77777777" w:rsidR="0079610C" w:rsidRPr="00100B2B" w:rsidRDefault="0079610C" w:rsidP="00926D19">
            <w:pPr>
              <w:keepNext/>
              <w:keepLines/>
              <w:spacing w:after="0"/>
              <w:jc w:val="left"/>
              <w:rPr>
                <w:sz w:val="18"/>
                <w:lang w:eastAsia="ja-JP"/>
              </w:rPr>
            </w:pPr>
            <w:bookmarkStart w:id="438" w:name="OLE_LINK184"/>
            <w:r w:rsidRPr="00100B2B">
              <w:rPr>
                <w:sz w:val="18"/>
                <w:lang w:eastAsia="ja-JP"/>
              </w:rPr>
              <w:t>NG-RAN node UE XnAP ID</w:t>
            </w:r>
            <w:r w:rsidRPr="00100B2B">
              <w:rPr>
                <w:sz w:val="18"/>
                <w:lang w:eastAsia="ja-JP"/>
              </w:rPr>
              <w:br/>
              <w:t>9.2.3.16</w:t>
            </w:r>
            <w:bookmarkEnd w:id="438"/>
          </w:p>
        </w:tc>
        <w:tc>
          <w:tcPr>
            <w:tcW w:w="1620" w:type="dxa"/>
          </w:tcPr>
          <w:p w14:paraId="54FD051D" w14:textId="77777777" w:rsidR="0079610C" w:rsidRPr="00100B2B" w:rsidRDefault="0079610C" w:rsidP="00926D19">
            <w:pPr>
              <w:keepNext/>
              <w:keepLines/>
              <w:spacing w:after="0"/>
              <w:jc w:val="left"/>
              <w:rPr>
                <w:sz w:val="18"/>
                <w:lang w:eastAsia="ja-JP"/>
              </w:rPr>
            </w:pPr>
            <w:r w:rsidRPr="00100B2B">
              <w:rPr>
                <w:sz w:val="18"/>
                <w:lang w:eastAsia="ja-JP"/>
              </w:rPr>
              <w:t>Allocated at the old NG-RAN node</w:t>
            </w:r>
          </w:p>
        </w:tc>
        <w:tc>
          <w:tcPr>
            <w:tcW w:w="1107" w:type="dxa"/>
          </w:tcPr>
          <w:p w14:paraId="09BA08FF" w14:textId="77777777" w:rsidR="0079610C" w:rsidRPr="00100B2B" w:rsidRDefault="0079610C" w:rsidP="00926D19">
            <w:pPr>
              <w:keepNext/>
              <w:keepLines/>
              <w:spacing w:after="0"/>
              <w:jc w:val="center"/>
              <w:rPr>
                <w:sz w:val="18"/>
                <w:lang w:eastAsia="ja-JP"/>
              </w:rPr>
            </w:pPr>
            <w:r w:rsidRPr="00100B2B">
              <w:rPr>
                <w:sz w:val="18"/>
                <w:lang w:eastAsia="ja-JP"/>
              </w:rPr>
              <w:t>YES</w:t>
            </w:r>
          </w:p>
        </w:tc>
        <w:tc>
          <w:tcPr>
            <w:tcW w:w="1080" w:type="dxa"/>
          </w:tcPr>
          <w:p w14:paraId="40F7E1D9" w14:textId="77777777" w:rsidR="0079610C" w:rsidRPr="00100B2B" w:rsidRDefault="0079610C" w:rsidP="00926D19">
            <w:pPr>
              <w:keepNext/>
              <w:keepLines/>
              <w:spacing w:after="0"/>
              <w:jc w:val="center"/>
              <w:rPr>
                <w:sz w:val="18"/>
                <w:lang w:eastAsia="ja-JP"/>
              </w:rPr>
            </w:pPr>
            <w:r w:rsidRPr="00100B2B">
              <w:rPr>
                <w:sz w:val="18"/>
                <w:lang w:eastAsia="ja-JP"/>
              </w:rPr>
              <w:t>ignore</w:t>
            </w:r>
          </w:p>
        </w:tc>
      </w:tr>
      <w:tr w:rsidR="0079610C" w:rsidRPr="00100B2B" w14:paraId="7B7041DC" w14:textId="77777777" w:rsidTr="009A67B2">
        <w:tc>
          <w:tcPr>
            <w:tcW w:w="2312" w:type="dxa"/>
            <w:tcBorders>
              <w:top w:val="single" w:sz="4" w:space="0" w:color="auto"/>
              <w:left w:val="single" w:sz="4" w:space="0" w:color="auto"/>
              <w:bottom w:val="single" w:sz="4" w:space="0" w:color="auto"/>
              <w:right w:val="single" w:sz="4" w:space="0" w:color="auto"/>
            </w:tcBorders>
          </w:tcPr>
          <w:p w14:paraId="18EDCBAF" w14:textId="77777777" w:rsidR="0079610C" w:rsidRPr="00100B2B" w:rsidRDefault="0079610C" w:rsidP="00926D19">
            <w:pPr>
              <w:keepNext/>
              <w:keepLines/>
              <w:spacing w:after="0"/>
              <w:jc w:val="left"/>
              <w:rPr>
                <w:sz w:val="18"/>
                <w:lang w:eastAsia="ja-JP"/>
              </w:rPr>
            </w:pPr>
            <w:r w:rsidRPr="00100B2B">
              <w:rPr>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75ABC8BF" w14:textId="77777777" w:rsidR="0079610C" w:rsidRPr="00100B2B" w:rsidRDefault="0079610C" w:rsidP="00926D19">
            <w:pPr>
              <w:keepNext/>
              <w:keepLines/>
              <w:spacing w:after="0"/>
              <w:jc w:val="left"/>
              <w:rPr>
                <w:sz w:val="18"/>
                <w:lang w:eastAsia="ja-JP"/>
              </w:rPr>
            </w:pPr>
            <w:r w:rsidRPr="00100B2B">
              <w:rPr>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A413A5D"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368E478" w14:textId="77777777" w:rsidR="0079610C" w:rsidRPr="00100B2B" w:rsidRDefault="0079610C" w:rsidP="00926D19">
            <w:pPr>
              <w:keepNext/>
              <w:keepLines/>
              <w:spacing w:after="0"/>
              <w:jc w:val="left"/>
              <w:rPr>
                <w:sz w:val="18"/>
                <w:lang w:eastAsia="ja-JP"/>
              </w:rPr>
            </w:pPr>
            <w:r w:rsidRPr="00100B2B">
              <w:rPr>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3A118B89"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E22EC99" w14:textId="77777777" w:rsidR="0079610C" w:rsidRPr="00100B2B" w:rsidRDefault="0079610C" w:rsidP="00926D19">
            <w:pPr>
              <w:keepNext/>
              <w:keepLines/>
              <w:spacing w:after="0"/>
              <w:jc w:val="center"/>
              <w:rPr>
                <w:sz w:val="18"/>
                <w:lang w:eastAsia="ja-JP"/>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DB7DA7" w14:textId="77777777" w:rsidR="0079610C" w:rsidRPr="00100B2B" w:rsidRDefault="0079610C" w:rsidP="00926D19">
            <w:pPr>
              <w:keepNext/>
              <w:keepLines/>
              <w:spacing w:after="0"/>
              <w:jc w:val="center"/>
              <w:rPr>
                <w:sz w:val="18"/>
                <w:lang w:eastAsia="ja-JP"/>
              </w:rPr>
            </w:pPr>
            <w:r w:rsidRPr="00100B2B">
              <w:rPr>
                <w:sz w:val="18"/>
                <w:lang w:eastAsia="ja-JP"/>
              </w:rPr>
              <w:t>reject</w:t>
            </w:r>
          </w:p>
        </w:tc>
      </w:tr>
      <w:tr w:rsidR="0079610C" w:rsidRPr="00100B2B" w14:paraId="64DD1FCD" w14:textId="77777777" w:rsidTr="009A67B2">
        <w:tc>
          <w:tcPr>
            <w:tcW w:w="2312" w:type="dxa"/>
            <w:tcBorders>
              <w:top w:val="single" w:sz="4" w:space="0" w:color="auto"/>
              <w:left w:val="single" w:sz="4" w:space="0" w:color="auto"/>
              <w:bottom w:val="single" w:sz="4" w:space="0" w:color="auto"/>
              <w:right w:val="single" w:sz="4" w:space="0" w:color="auto"/>
            </w:tcBorders>
          </w:tcPr>
          <w:p w14:paraId="1C9B9F18" w14:textId="77777777" w:rsidR="0079610C" w:rsidRPr="00100B2B" w:rsidRDefault="0079610C" w:rsidP="00926D19">
            <w:pPr>
              <w:keepNext/>
              <w:keepLines/>
              <w:spacing w:after="0"/>
              <w:jc w:val="left"/>
              <w:rPr>
                <w:sz w:val="18"/>
                <w:lang w:eastAsia="ja-JP"/>
              </w:rPr>
            </w:pPr>
            <w:r w:rsidRPr="00100B2B">
              <w:rPr>
                <w:sz w:val="18"/>
                <w:lang w:eastAsia="ja-JP"/>
              </w:rPr>
              <w:t xml:space="preserve">UE Context Information – </w:t>
            </w:r>
            <w:r w:rsidRPr="00100B2B">
              <w:rPr>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19330D19" w14:textId="77777777" w:rsidR="0079610C" w:rsidRPr="00100B2B" w:rsidRDefault="0079610C" w:rsidP="00926D19">
            <w:pPr>
              <w:keepNext/>
              <w:keepLines/>
              <w:spacing w:after="0"/>
              <w:jc w:val="left"/>
              <w:rPr>
                <w:sz w:val="18"/>
                <w:lang w:eastAsia="ja-JP"/>
              </w:rPr>
            </w:pPr>
            <w:r w:rsidRPr="00100B2B">
              <w:rPr>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68A4675"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1BDD032" w14:textId="77777777" w:rsidR="0079610C" w:rsidRPr="00100B2B" w:rsidRDefault="0079610C" w:rsidP="00926D19">
            <w:pPr>
              <w:keepNext/>
              <w:keepLines/>
              <w:spacing w:after="0"/>
              <w:jc w:val="left"/>
              <w:rPr>
                <w:sz w:val="18"/>
                <w:lang w:eastAsia="ja-JP"/>
              </w:rPr>
            </w:pPr>
            <w:r w:rsidRPr="00100B2B">
              <w:rPr>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39E8D1E6"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3C94630" w14:textId="77777777" w:rsidR="0079610C" w:rsidRPr="00100B2B" w:rsidRDefault="0079610C" w:rsidP="00926D19">
            <w:pPr>
              <w:keepNext/>
              <w:keepLines/>
              <w:spacing w:after="0"/>
              <w:jc w:val="center"/>
              <w:rPr>
                <w:sz w:val="18"/>
                <w:lang w:eastAsia="ja-JP"/>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966CEA" w14:textId="77777777" w:rsidR="0079610C" w:rsidRPr="00100B2B" w:rsidRDefault="0079610C" w:rsidP="00926D19">
            <w:pPr>
              <w:keepNext/>
              <w:keepLines/>
              <w:spacing w:after="0"/>
              <w:jc w:val="center"/>
              <w:rPr>
                <w:sz w:val="18"/>
                <w:lang w:eastAsia="ja-JP"/>
              </w:rPr>
            </w:pPr>
            <w:r w:rsidRPr="00100B2B">
              <w:rPr>
                <w:sz w:val="18"/>
                <w:lang w:eastAsia="ja-JP"/>
              </w:rPr>
              <w:t>reject</w:t>
            </w:r>
          </w:p>
        </w:tc>
      </w:tr>
      <w:tr w:rsidR="0079610C" w:rsidRPr="00100B2B" w14:paraId="4C3BE9E7" w14:textId="77777777" w:rsidTr="009A67B2">
        <w:tc>
          <w:tcPr>
            <w:tcW w:w="2312" w:type="dxa"/>
            <w:tcBorders>
              <w:top w:val="single" w:sz="4" w:space="0" w:color="auto"/>
              <w:left w:val="single" w:sz="4" w:space="0" w:color="auto"/>
              <w:bottom w:val="single" w:sz="4" w:space="0" w:color="auto"/>
              <w:right w:val="single" w:sz="4" w:space="0" w:color="auto"/>
            </w:tcBorders>
          </w:tcPr>
          <w:p w14:paraId="1219F0AA" w14:textId="77777777" w:rsidR="0079610C" w:rsidRPr="00100B2B" w:rsidRDefault="0079610C" w:rsidP="00926D19">
            <w:pPr>
              <w:keepNext/>
              <w:keepLines/>
              <w:spacing w:after="0"/>
              <w:jc w:val="left"/>
              <w:rPr>
                <w:sz w:val="18"/>
                <w:lang w:eastAsia="ja-JP"/>
              </w:rPr>
            </w:pPr>
            <w:r w:rsidRPr="00100B2B">
              <w:rPr>
                <w:rFonts w:eastAsia="Batang"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8326089" w14:textId="77777777" w:rsidR="0079610C" w:rsidRPr="00100B2B" w:rsidRDefault="0079610C" w:rsidP="00926D19">
            <w:pPr>
              <w:keepNext/>
              <w:keepLines/>
              <w:spacing w:after="0"/>
              <w:jc w:val="left"/>
              <w:rPr>
                <w:sz w:val="18"/>
                <w:lang w:eastAsia="ja-JP"/>
              </w:rPr>
            </w:pPr>
            <w:r w:rsidRPr="00100B2B">
              <w:rPr>
                <w:rFonts w:eastAsia="Batang"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AE12C8"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413402D" w14:textId="77777777" w:rsidR="0079610C" w:rsidRPr="00100B2B" w:rsidRDefault="0079610C" w:rsidP="00926D19">
            <w:pPr>
              <w:keepNext/>
              <w:keepLines/>
              <w:spacing w:after="0"/>
              <w:jc w:val="left"/>
              <w:rPr>
                <w:sz w:val="18"/>
                <w:lang w:eastAsia="ja-JP"/>
              </w:rPr>
            </w:pPr>
            <w:r w:rsidRPr="00100B2B">
              <w:rPr>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191B6B2"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E1A94EC" w14:textId="77777777" w:rsidR="0079610C" w:rsidRPr="00100B2B" w:rsidRDefault="0079610C" w:rsidP="00926D19">
            <w:pPr>
              <w:keepNext/>
              <w:keepLines/>
              <w:spacing w:after="0"/>
              <w:jc w:val="center"/>
              <w:rPr>
                <w:sz w:val="18"/>
                <w:lang w:eastAsia="ja-JP"/>
              </w:rPr>
            </w:pPr>
            <w:r w:rsidRPr="00100B2B">
              <w:rPr>
                <w:rFonts w:eastAsia="Batang"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CFD56E" w14:textId="77777777" w:rsidR="0079610C" w:rsidRPr="00100B2B" w:rsidRDefault="0079610C" w:rsidP="00926D19">
            <w:pPr>
              <w:keepNext/>
              <w:keepLines/>
              <w:spacing w:after="0"/>
              <w:jc w:val="center"/>
              <w:rPr>
                <w:sz w:val="18"/>
                <w:lang w:eastAsia="ja-JP"/>
              </w:rPr>
            </w:pPr>
            <w:r w:rsidRPr="00100B2B">
              <w:rPr>
                <w:rFonts w:eastAsia="Batang" w:cs="Arial"/>
                <w:sz w:val="18"/>
                <w:lang w:eastAsia="ja-JP"/>
              </w:rPr>
              <w:t>ignore</w:t>
            </w:r>
          </w:p>
        </w:tc>
      </w:tr>
      <w:tr w:rsidR="0079610C" w:rsidRPr="00100B2B" w14:paraId="5E9979B4" w14:textId="77777777" w:rsidTr="009A67B2">
        <w:tc>
          <w:tcPr>
            <w:tcW w:w="2312" w:type="dxa"/>
            <w:tcBorders>
              <w:top w:val="single" w:sz="4" w:space="0" w:color="auto"/>
              <w:left w:val="single" w:sz="4" w:space="0" w:color="auto"/>
              <w:bottom w:val="single" w:sz="4" w:space="0" w:color="auto"/>
              <w:right w:val="single" w:sz="4" w:space="0" w:color="auto"/>
            </w:tcBorders>
          </w:tcPr>
          <w:p w14:paraId="31891005" w14:textId="77777777" w:rsidR="0079610C" w:rsidRPr="00100B2B" w:rsidRDefault="0079610C" w:rsidP="00926D19">
            <w:pPr>
              <w:keepNext/>
              <w:keepLines/>
              <w:spacing w:after="0"/>
              <w:jc w:val="left"/>
              <w:rPr>
                <w:sz w:val="18"/>
                <w:lang w:eastAsia="ja-JP"/>
              </w:rPr>
            </w:pPr>
            <w:r w:rsidRPr="00100B2B">
              <w:rPr>
                <w:sz w:val="18"/>
              </w:rPr>
              <w:t>Masked IMEISV</w:t>
            </w:r>
          </w:p>
        </w:tc>
        <w:tc>
          <w:tcPr>
            <w:tcW w:w="1070" w:type="dxa"/>
            <w:tcBorders>
              <w:top w:val="single" w:sz="4" w:space="0" w:color="auto"/>
              <w:left w:val="single" w:sz="4" w:space="0" w:color="auto"/>
              <w:bottom w:val="single" w:sz="4" w:space="0" w:color="auto"/>
              <w:right w:val="single" w:sz="4" w:space="0" w:color="auto"/>
            </w:tcBorders>
          </w:tcPr>
          <w:p w14:paraId="72386622" w14:textId="77777777" w:rsidR="0079610C" w:rsidRPr="00100B2B" w:rsidRDefault="0079610C" w:rsidP="00926D19">
            <w:pPr>
              <w:keepNext/>
              <w:keepLines/>
              <w:spacing w:after="0"/>
              <w:jc w:val="left"/>
              <w:rPr>
                <w:sz w:val="18"/>
                <w:lang w:eastAsia="ja-JP"/>
              </w:rPr>
            </w:pPr>
            <w:r w:rsidRPr="00100B2B">
              <w:rPr>
                <w:sz w:val="18"/>
              </w:rPr>
              <w:t>O</w:t>
            </w:r>
          </w:p>
        </w:tc>
        <w:tc>
          <w:tcPr>
            <w:tcW w:w="900" w:type="dxa"/>
            <w:tcBorders>
              <w:top w:val="single" w:sz="4" w:space="0" w:color="auto"/>
              <w:left w:val="single" w:sz="4" w:space="0" w:color="auto"/>
              <w:bottom w:val="single" w:sz="4" w:space="0" w:color="auto"/>
              <w:right w:val="single" w:sz="4" w:space="0" w:color="auto"/>
            </w:tcBorders>
          </w:tcPr>
          <w:p w14:paraId="78B309C7"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78B18FF" w14:textId="77777777" w:rsidR="0079610C" w:rsidRPr="00100B2B" w:rsidRDefault="0079610C" w:rsidP="00926D19">
            <w:pPr>
              <w:keepNext/>
              <w:keepLines/>
              <w:spacing w:after="0"/>
              <w:jc w:val="left"/>
              <w:rPr>
                <w:sz w:val="18"/>
                <w:lang w:eastAsia="ja-JP"/>
              </w:rPr>
            </w:pPr>
            <w:r w:rsidRPr="00100B2B">
              <w:rPr>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7E4AB24B"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2A6E847" w14:textId="77777777" w:rsidR="0079610C" w:rsidRPr="00100B2B" w:rsidRDefault="0079610C" w:rsidP="00926D19">
            <w:pPr>
              <w:keepNext/>
              <w:keepLines/>
              <w:spacing w:after="0"/>
              <w:jc w:val="center"/>
              <w:rPr>
                <w:sz w:val="18"/>
                <w:lang w:eastAsia="ja-JP"/>
              </w:rPr>
            </w:pPr>
            <w:r w:rsidRPr="00100B2B">
              <w:rPr>
                <w:sz w:val="18"/>
              </w:rPr>
              <w:t>YES</w:t>
            </w:r>
          </w:p>
        </w:tc>
        <w:tc>
          <w:tcPr>
            <w:tcW w:w="1080" w:type="dxa"/>
            <w:tcBorders>
              <w:top w:val="single" w:sz="4" w:space="0" w:color="auto"/>
              <w:left w:val="single" w:sz="4" w:space="0" w:color="auto"/>
              <w:bottom w:val="single" w:sz="4" w:space="0" w:color="auto"/>
              <w:right w:val="single" w:sz="4" w:space="0" w:color="auto"/>
            </w:tcBorders>
          </w:tcPr>
          <w:p w14:paraId="2829972E" w14:textId="77777777" w:rsidR="0079610C" w:rsidRPr="00100B2B" w:rsidRDefault="0079610C" w:rsidP="00926D19">
            <w:pPr>
              <w:keepNext/>
              <w:keepLines/>
              <w:spacing w:after="0"/>
              <w:jc w:val="center"/>
              <w:rPr>
                <w:sz w:val="18"/>
                <w:lang w:eastAsia="ja-JP"/>
              </w:rPr>
            </w:pPr>
            <w:r w:rsidRPr="00100B2B">
              <w:rPr>
                <w:sz w:val="18"/>
                <w:lang w:eastAsia="ja-JP"/>
              </w:rPr>
              <w:t>ignore</w:t>
            </w:r>
          </w:p>
        </w:tc>
      </w:tr>
      <w:tr w:rsidR="0079610C" w:rsidRPr="00100B2B" w14:paraId="08FECE07" w14:textId="77777777" w:rsidTr="009A67B2">
        <w:tc>
          <w:tcPr>
            <w:tcW w:w="2312" w:type="dxa"/>
            <w:tcBorders>
              <w:top w:val="single" w:sz="4" w:space="0" w:color="auto"/>
              <w:left w:val="single" w:sz="4" w:space="0" w:color="auto"/>
              <w:bottom w:val="single" w:sz="4" w:space="0" w:color="auto"/>
              <w:right w:val="single" w:sz="4" w:space="0" w:color="auto"/>
            </w:tcBorders>
          </w:tcPr>
          <w:p w14:paraId="40DEDEDC" w14:textId="77777777" w:rsidR="0079610C" w:rsidRPr="00100B2B" w:rsidRDefault="0079610C" w:rsidP="00926D19">
            <w:pPr>
              <w:keepNext/>
              <w:keepLines/>
              <w:spacing w:after="0"/>
              <w:jc w:val="left"/>
              <w:rPr>
                <w:sz w:val="18"/>
              </w:rPr>
            </w:pPr>
            <w:r w:rsidRPr="00100B2B">
              <w:rPr>
                <w:rFonts w:eastAsia="Batang"/>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1186A0D" w14:textId="77777777" w:rsidR="0079610C" w:rsidRPr="00100B2B" w:rsidRDefault="0079610C" w:rsidP="00926D19">
            <w:pPr>
              <w:keepNext/>
              <w:keepLines/>
              <w:spacing w:after="0"/>
              <w:jc w:val="left"/>
              <w:rPr>
                <w:sz w:val="18"/>
              </w:rPr>
            </w:pPr>
            <w:r w:rsidRPr="00100B2B">
              <w:rPr>
                <w:rFonts w:eastAsia="Batang"/>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A93D2D"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79CD9FD" w14:textId="77777777" w:rsidR="0079610C" w:rsidRPr="00100B2B" w:rsidRDefault="0079610C" w:rsidP="00926D19">
            <w:pPr>
              <w:keepNext/>
              <w:keepLines/>
              <w:spacing w:after="0"/>
              <w:jc w:val="left"/>
              <w:rPr>
                <w:sz w:val="18"/>
                <w:lang w:eastAsia="ja-JP"/>
              </w:rPr>
            </w:pPr>
            <w:r w:rsidRPr="00100B2B">
              <w:rPr>
                <w:rFonts w:eastAsia="Batang"/>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3763954E" w14:textId="77777777" w:rsidR="0079610C" w:rsidRPr="00100B2B" w:rsidRDefault="0079610C" w:rsidP="00926D19">
            <w:pPr>
              <w:keepNext/>
              <w:keepLines/>
              <w:spacing w:after="0"/>
              <w:jc w:val="left"/>
              <w:rPr>
                <w:sz w:val="18"/>
                <w:lang w:eastAsia="ja-JP"/>
              </w:rPr>
            </w:pPr>
            <w:r w:rsidRPr="00100B2B">
              <w:rPr>
                <w:rFonts w:eastAsia="Batang"/>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02639560" w14:textId="77777777" w:rsidR="0079610C" w:rsidRPr="00100B2B" w:rsidRDefault="0079610C" w:rsidP="00926D19">
            <w:pPr>
              <w:keepNext/>
              <w:keepLines/>
              <w:spacing w:after="0"/>
              <w:jc w:val="center"/>
              <w:rPr>
                <w:sz w:val="18"/>
              </w:rPr>
            </w:pPr>
            <w:r w:rsidRPr="00100B2B">
              <w:rPr>
                <w:sz w:val="18"/>
              </w:rPr>
              <w:t>YES</w:t>
            </w:r>
          </w:p>
        </w:tc>
        <w:tc>
          <w:tcPr>
            <w:tcW w:w="1080" w:type="dxa"/>
            <w:tcBorders>
              <w:top w:val="single" w:sz="4" w:space="0" w:color="auto"/>
              <w:left w:val="single" w:sz="4" w:space="0" w:color="auto"/>
              <w:bottom w:val="single" w:sz="4" w:space="0" w:color="auto"/>
              <w:right w:val="single" w:sz="4" w:space="0" w:color="auto"/>
            </w:tcBorders>
          </w:tcPr>
          <w:p w14:paraId="416634A7" w14:textId="77777777" w:rsidR="0079610C" w:rsidRPr="00100B2B" w:rsidRDefault="0079610C" w:rsidP="00926D19">
            <w:pPr>
              <w:keepNext/>
              <w:keepLines/>
              <w:spacing w:after="0"/>
              <w:jc w:val="center"/>
              <w:rPr>
                <w:sz w:val="18"/>
                <w:lang w:eastAsia="ja-JP"/>
              </w:rPr>
            </w:pPr>
            <w:r w:rsidRPr="00100B2B">
              <w:rPr>
                <w:sz w:val="18"/>
                <w:lang w:eastAsia="ja-JP"/>
              </w:rPr>
              <w:t>ignore</w:t>
            </w:r>
          </w:p>
        </w:tc>
      </w:tr>
      <w:tr w:rsidR="0079610C" w:rsidRPr="00100B2B" w14:paraId="3872BA1A" w14:textId="77777777" w:rsidTr="009A67B2">
        <w:tc>
          <w:tcPr>
            <w:tcW w:w="2312" w:type="dxa"/>
            <w:tcBorders>
              <w:top w:val="single" w:sz="4" w:space="0" w:color="auto"/>
              <w:left w:val="single" w:sz="4" w:space="0" w:color="auto"/>
              <w:bottom w:val="single" w:sz="4" w:space="0" w:color="auto"/>
              <w:right w:val="single" w:sz="4" w:space="0" w:color="auto"/>
            </w:tcBorders>
          </w:tcPr>
          <w:p w14:paraId="3232A77A" w14:textId="77777777" w:rsidR="0079610C" w:rsidRPr="00100B2B" w:rsidRDefault="0079610C" w:rsidP="00926D19">
            <w:pPr>
              <w:keepNext/>
              <w:keepLines/>
              <w:spacing w:after="0"/>
              <w:jc w:val="left"/>
              <w:rPr>
                <w:sz w:val="18"/>
              </w:rPr>
            </w:pPr>
            <w:r w:rsidRPr="00100B2B">
              <w:rPr>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C4FD15B" w14:textId="77777777" w:rsidR="0079610C" w:rsidRPr="00100B2B" w:rsidRDefault="0079610C" w:rsidP="00926D19">
            <w:pPr>
              <w:keepNext/>
              <w:keepLines/>
              <w:spacing w:after="0"/>
              <w:jc w:val="left"/>
              <w:rPr>
                <w:sz w:val="18"/>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D1F6852"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8F210F1" w14:textId="77777777" w:rsidR="0079610C" w:rsidRPr="00100B2B" w:rsidRDefault="0079610C" w:rsidP="00926D19">
            <w:pPr>
              <w:keepNext/>
              <w:keepLines/>
              <w:spacing w:after="0"/>
              <w:jc w:val="left"/>
              <w:rPr>
                <w:sz w:val="18"/>
                <w:lang w:eastAsia="ja-JP"/>
              </w:rPr>
            </w:pPr>
            <w:r w:rsidRPr="00100B2B">
              <w:rPr>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3980D0D5"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DD848B5" w14:textId="77777777" w:rsidR="0079610C" w:rsidRPr="00100B2B" w:rsidRDefault="0079610C" w:rsidP="00926D19">
            <w:pPr>
              <w:keepNext/>
              <w:keepLines/>
              <w:spacing w:after="0"/>
              <w:jc w:val="center"/>
              <w:rPr>
                <w:sz w:val="18"/>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6A0C9E" w14:textId="77777777" w:rsidR="0079610C" w:rsidRPr="00100B2B" w:rsidRDefault="0079610C" w:rsidP="00926D19">
            <w:pPr>
              <w:keepNext/>
              <w:keepLines/>
              <w:spacing w:after="0"/>
              <w:jc w:val="center"/>
              <w:rPr>
                <w:sz w:val="18"/>
                <w:lang w:eastAsia="ja-JP"/>
              </w:rPr>
            </w:pPr>
            <w:r w:rsidRPr="00100B2B">
              <w:rPr>
                <w:sz w:val="18"/>
                <w:lang w:eastAsia="ja-JP"/>
              </w:rPr>
              <w:t>ignore</w:t>
            </w:r>
          </w:p>
        </w:tc>
      </w:tr>
      <w:tr w:rsidR="0079610C" w:rsidRPr="00100B2B" w14:paraId="7049C0AB" w14:textId="77777777" w:rsidTr="009A67B2">
        <w:tc>
          <w:tcPr>
            <w:tcW w:w="2312" w:type="dxa"/>
            <w:tcBorders>
              <w:top w:val="single" w:sz="4" w:space="0" w:color="auto"/>
              <w:left w:val="single" w:sz="4" w:space="0" w:color="auto"/>
              <w:bottom w:val="single" w:sz="4" w:space="0" w:color="auto"/>
              <w:right w:val="single" w:sz="4" w:space="0" w:color="auto"/>
            </w:tcBorders>
          </w:tcPr>
          <w:p w14:paraId="245A53D5" w14:textId="77777777" w:rsidR="0079610C" w:rsidRPr="00100B2B" w:rsidRDefault="0079610C" w:rsidP="00926D19">
            <w:pPr>
              <w:keepNext/>
              <w:keepLines/>
              <w:spacing w:after="0"/>
              <w:jc w:val="left"/>
              <w:rPr>
                <w:sz w:val="18"/>
                <w:lang w:eastAsia="ja-JP"/>
              </w:rPr>
            </w:pPr>
            <w:r w:rsidRPr="00100B2B">
              <w:rPr>
                <w:rFonts w:eastAsia="Batang"/>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384EEACC" w14:textId="77777777" w:rsidR="0079610C" w:rsidRPr="00100B2B" w:rsidRDefault="0079610C" w:rsidP="00926D19">
            <w:pPr>
              <w:keepNext/>
              <w:keepLines/>
              <w:spacing w:after="0"/>
              <w:jc w:val="left"/>
              <w:rPr>
                <w:sz w:val="18"/>
                <w:lang w:eastAsia="ja-JP"/>
              </w:rPr>
            </w:pPr>
            <w:r w:rsidRPr="00100B2B">
              <w:rPr>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6925479"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6BF80EB" w14:textId="77777777" w:rsidR="0079610C" w:rsidRPr="00100B2B" w:rsidRDefault="0079610C" w:rsidP="00926D19">
            <w:pPr>
              <w:keepNext/>
              <w:keepLines/>
              <w:spacing w:after="0"/>
              <w:jc w:val="left"/>
              <w:rPr>
                <w:sz w:val="18"/>
                <w:lang w:eastAsia="ja-JP"/>
              </w:rPr>
            </w:pPr>
            <w:r w:rsidRPr="00100B2B">
              <w:rPr>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2BC1A4D8"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EDDB47B" w14:textId="77777777" w:rsidR="0079610C" w:rsidRPr="00100B2B" w:rsidRDefault="0079610C" w:rsidP="00926D19">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61AD7F" w14:textId="77777777" w:rsidR="0079610C" w:rsidRPr="00100B2B" w:rsidRDefault="0079610C" w:rsidP="00926D19">
            <w:pPr>
              <w:keepNext/>
              <w:keepLines/>
              <w:spacing w:after="0"/>
              <w:jc w:val="center"/>
              <w:rPr>
                <w:sz w:val="18"/>
                <w:lang w:eastAsia="ja-JP"/>
              </w:rPr>
            </w:pPr>
            <w:r w:rsidRPr="00100B2B">
              <w:rPr>
                <w:sz w:val="18"/>
                <w:lang w:eastAsia="ko-KR"/>
              </w:rPr>
              <w:t>ignore</w:t>
            </w:r>
          </w:p>
        </w:tc>
      </w:tr>
      <w:tr w:rsidR="0079610C" w:rsidRPr="00100B2B" w14:paraId="3E2054DF" w14:textId="77777777" w:rsidTr="009A67B2">
        <w:tc>
          <w:tcPr>
            <w:tcW w:w="2312" w:type="dxa"/>
            <w:tcBorders>
              <w:top w:val="single" w:sz="4" w:space="0" w:color="auto"/>
              <w:left w:val="single" w:sz="4" w:space="0" w:color="auto"/>
              <w:bottom w:val="single" w:sz="4" w:space="0" w:color="auto"/>
              <w:right w:val="single" w:sz="4" w:space="0" w:color="auto"/>
            </w:tcBorders>
          </w:tcPr>
          <w:p w14:paraId="587150AA" w14:textId="77777777" w:rsidR="0079610C" w:rsidRPr="00100B2B" w:rsidRDefault="0079610C" w:rsidP="00926D19">
            <w:pPr>
              <w:keepNext/>
              <w:keepLines/>
              <w:spacing w:after="0"/>
              <w:jc w:val="left"/>
              <w:rPr>
                <w:sz w:val="18"/>
                <w:lang w:eastAsia="ja-JP"/>
              </w:rPr>
            </w:pPr>
            <w:r w:rsidRPr="00100B2B">
              <w:rPr>
                <w:rFonts w:eastAsia="Batang"/>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0E305D02" w14:textId="77777777" w:rsidR="0079610C" w:rsidRPr="00100B2B" w:rsidRDefault="0079610C" w:rsidP="00926D19">
            <w:pPr>
              <w:keepNext/>
              <w:keepLines/>
              <w:spacing w:after="0"/>
              <w:jc w:val="left"/>
              <w:rPr>
                <w:sz w:val="18"/>
                <w:lang w:eastAsia="ja-JP"/>
              </w:rPr>
            </w:pPr>
            <w:r w:rsidRPr="00100B2B">
              <w:rPr>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706CC1A2"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74D4EA1" w14:textId="77777777" w:rsidR="0079610C" w:rsidRPr="00100B2B" w:rsidRDefault="0079610C" w:rsidP="00926D19">
            <w:pPr>
              <w:keepNext/>
              <w:keepLines/>
              <w:spacing w:after="0"/>
              <w:jc w:val="left"/>
              <w:rPr>
                <w:sz w:val="18"/>
                <w:lang w:eastAsia="ja-JP"/>
              </w:rPr>
            </w:pPr>
            <w:r w:rsidRPr="00100B2B">
              <w:rPr>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0BCE23D3"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E410501" w14:textId="77777777" w:rsidR="0079610C" w:rsidRPr="00100B2B" w:rsidRDefault="0079610C" w:rsidP="00926D19">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69EFC6" w14:textId="77777777" w:rsidR="0079610C" w:rsidRPr="00100B2B" w:rsidRDefault="0079610C" w:rsidP="00926D19">
            <w:pPr>
              <w:keepNext/>
              <w:keepLines/>
              <w:spacing w:after="0"/>
              <w:jc w:val="center"/>
              <w:rPr>
                <w:sz w:val="18"/>
                <w:lang w:eastAsia="ja-JP"/>
              </w:rPr>
            </w:pPr>
            <w:r w:rsidRPr="00100B2B">
              <w:rPr>
                <w:sz w:val="18"/>
                <w:lang w:eastAsia="ko-KR"/>
              </w:rPr>
              <w:t>ignore</w:t>
            </w:r>
          </w:p>
        </w:tc>
      </w:tr>
      <w:tr w:rsidR="0079610C" w:rsidRPr="00100B2B" w14:paraId="4693CFA1" w14:textId="77777777" w:rsidTr="009A67B2">
        <w:tc>
          <w:tcPr>
            <w:tcW w:w="2312" w:type="dxa"/>
            <w:tcBorders>
              <w:top w:val="single" w:sz="4" w:space="0" w:color="auto"/>
              <w:left w:val="single" w:sz="4" w:space="0" w:color="auto"/>
              <w:bottom w:val="single" w:sz="4" w:space="0" w:color="auto"/>
              <w:right w:val="single" w:sz="4" w:space="0" w:color="auto"/>
            </w:tcBorders>
          </w:tcPr>
          <w:p w14:paraId="7964D5F6" w14:textId="77777777" w:rsidR="0079610C" w:rsidRPr="00100B2B" w:rsidRDefault="0079610C" w:rsidP="00926D19">
            <w:pPr>
              <w:keepNext/>
              <w:keepLines/>
              <w:spacing w:after="0"/>
              <w:jc w:val="left"/>
              <w:rPr>
                <w:sz w:val="18"/>
                <w:lang w:eastAsia="ja-JP"/>
              </w:rPr>
            </w:pPr>
            <w:r w:rsidRPr="00100B2B">
              <w:rPr>
                <w:rFonts w:eastAsia="Batang"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2C712E3D" w14:textId="77777777" w:rsidR="0079610C" w:rsidRPr="00100B2B" w:rsidRDefault="0079610C" w:rsidP="00926D19">
            <w:pPr>
              <w:keepNext/>
              <w:keepLines/>
              <w:spacing w:after="0"/>
              <w:jc w:val="left"/>
              <w:rPr>
                <w:sz w:val="18"/>
                <w:lang w:eastAsia="ja-JP"/>
              </w:rPr>
            </w:pPr>
            <w:r w:rsidRPr="00100B2B">
              <w:rPr>
                <w:rFonts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0D0794FB"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6EB2B36" w14:textId="77777777" w:rsidR="0079610C" w:rsidRPr="00100B2B" w:rsidRDefault="0079610C" w:rsidP="00926D19">
            <w:pPr>
              <w:keepNext/>
              <w:keepLines/>
              <w:spacing w:after="0"/>
              <w:jc w:val="left"/>
              <w:rPr>
                <w:sz w:val="18"/>
                <w:lang w:eastAsia="ja-JP"/>
              </w:rPr>
            </w:pPr>
            <w:r w:rsidRPr="00100B2B">
              <w:rPr>
                <w:rFonts w:hint="eastAsia"/>
                <w:sz w:val="18"/>
                <w:lang w:eastAsia="ko-KR"/>
              </w:rPr>
              <w:t>9.2.3.</w:t>
            </w:r>
            <w:r w:rsidRPr="00100B2B">
              <w:rPr>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36E5A224" w14:textId="77777777" w:rsidR="0079610C" w:rsidRPr="00100B2B" w:rsidRDefault="0079610C" w:rsidP="00926D19">
            <w:pPr>
              <w:keepNext/>
              <w:keepLines/>
              <w:spacing w:after="0"/>
              <w:jc w:val="left"/>
              <w:rPr>
                <w:sz w:val="18"/>
                <w:lang w:eastAsia="ja-JP"/>
              </w:rPr>
            </w:pPr>
            <w:r w:rsidRPr="00100B2B">
              <w:rPr>
                <w:sz w:val="18"/>
                <w:lang w:eastAsia="ja-JP"/>
              </w:rPr>
              <w:t>This IE applies only if the UE is authorized for</w:t>
            </w:r>
            <w:r w:rsidRPr="00100B2B">
              <w:rPr>
                <w:rFonts w:hint="eastAsia"/>
                <w:sz w:val="18"/>
                <w:lang w:eastAsia="ja-JP"/>
              </w:rPr>
              <w:t xml:space="preserve"> NR</w:t>
            </w:r>
            <w:r w:rsidRPr="00100B2B">
              <w:rPr>
                <w:sz w:val="18"/>
                <w:lang w:eastAsia="ja-JP"/>
              </w:rPr>
              <w:t xml:space="preserve"> </w:t>
            </w:r>
            <w:r w:rsidRPr="00100B2B">
              <w:rPr>
                <w:rFonts w:hint="eastAsia"/>
                <w:sz w:val="18"/>
                <w:lang w:eastAsia="ja-JP"/>
              </w:rPr>
              <w:t>V2X services</w:t>
            </w:r>
            <w:r w:rsidRPr="00100B2B">
              <w:rPr>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228A0BBB" w14:textId="77777777" w:rsidR="0079610C" w:rsidRPr="00100B2B" w:rsidRDefault="0079610C" w:rsidP="00926D19">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F0D7CE" w14:textId="77777777" w:rsidR="0079610C" w:rsidRPr="00100B2B" w:rsidRDefault="0079610C" w:rsidP="00926D19">
            <w:pPr>
              <w:keepNext/>
              <w:keepLines/>
              <w:spacing w:after="0"/>
              <w:jc w:val="center"/>
              <w:rPr>
                <w:sz w:val="18"/>
                <w:lang w:eastAsia="ja-JP"/>
              </w:rPr>
            </w:pPr>
            <w:r w:rsidRPr="00100B2B">
              <w:rPr>
                <w:sz w:val="18"/>
                <w:lang w:eastAsia="ko-KR"/>
              </w:rPr>
              <w:t>ignore</w:t>
            </w:r>
          </w:p>
        </w:tc>
      </w:tr>
      <w:tr w:rsidR="0079610C" w:rsidRPr="00100B2B" w14:paraId="7F6B11E0" w14:textId="77777777" w:rsidTr="009A67B2">
        <w:tc>
          <w:tcPr>
            <w:tcW w:w="2312" w:type="dxa"/>
            <w:tcBorders>
              <w:top w:val="single" w:sz="4" w:space="0" w:color="auto"/>
              <w:left w:val="single" w:sz="4" w:space="0" w:color="auto"/>
              <w:bottom w:val="single" w:sz="4" w:space="0" w:color="auto"/>
              <w:right w:val="single" w:sz="4" w:space="0" w:color="auto"/>
            </w:tcBorders>
          </w:tcPr>
          <w:p w14:paraId="2F912C81" w14:textId="77777777" w:rsidR="0079610C" w:rsidRPr="00100B2B" w:rsidRDefault="0079610C" w:rsidP="00926D19">
            <w:pPr>
              <w:keepNext/>
              <w:keepLines/>
              <w:spacing w:after="0"/>
              <w:jc w:val="left"/>
              <w:rPr>
                <w:rFonts w:eastAsia="Batang"/>
                <w:sz w:val="18"/>
                <w:lang w:eastAsia="ko-KR"/>
              </w:rPr>
            </w:pPr>
            <w:r w:rsidRPr="00100B2B">
              <w:rPr>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F65229C" w14:textId="77777777" w:rsidR="0079610C" w:rsidRPr="00100B2B" w:rsidRDefault="0079610C" w:rsidP="00926D19">
            <w:pPr>
              <w:keepNext/>
              <w:keepLines/>
              <w:spacing w:after="0"/>
              <w:jc w:val="left"/>
              <w:rPr>
                <w:sz w:val="18"/>
                <w:lang w:eastAsia="ko-KR"/>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ED9B08"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7614C29" w14:textId="77777777" w:rsidR="0079610C" w:rsidRPr="00100B2B" w:rsidRDefault="0079610C" w:rsidP="00926D19">
            <w:pPr>
              <w:keepNext/>
              <w:keepLines/>
              <w:spacing w:after="0"/>
              <w:jc w:val="left"/>
              <w:rPr>
                <w:sz w:val="18"/>
                <w:lang w:eastAsia="ko-KR"/>
              </w:rPr>
            </w:pPr>
            <w:r w:rsidRPr="00100B2B">
              <w:rPr>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4AB39AF5"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74C8F94" w14:textId="77777777" w:rsidR="0079610C" w:rsidRPr="00100B2B" w:rsidRDefault="0079610C" w:rsidP="00926D19">
            <w:pPr>
              <w:keepNext/>
              <w:keepLines/>
              <w:spacing w:after="0"/>
              <w:jc w:val="center"/>
              <w:rPr>
                <w:sz w:val="18"/>
                <w:lang w:eastAsia="ko-KR"/>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2D1427" w14:textId="77777777" w:rsidR="0079610C" w:rsidRPr="00100B2B" w:rsidRDefault="0079610C" w:rsidP="00926D19">
            <w:pPr>
              <w:keepNext/>
              <w:keepLines/>
              <w:spacing w:after="0"/>
              <w:jc w:val="center"/>
              <w:rPr>
                <w:sz w:val="18"/>
                <w:lang w:eastAsia="ko-KR"/>
              </w:rPr>
            </w:pPr>
            <w:r w:rsidRPr="00100B2B">
              <w:rPr>
                <w:sz w:val="18"/>
                <w:lang w:eastAsia="ja-JP"/>
              </w:rPr>
              <w:t>ignore</w:t>
            </w:r>
          </w:p>
        </w:tc>
      </w:tr>
      <w:tr w:rsidR="0079610C" w:rsidRPr="00100B2B" w14:paraId="4501D5C1" w14:textId="77777777" w:rsidTr="009A67B2">
        <w:tc>
          <w:tcPr>
            <w:tcW w:w="2312" w:type="dxa"/>
            <w:tcBorders>
              <w:top w:val="single" w:sz="4" w:space="0" w:color="auto"/>
              <w:left w:val="single" w:sz="4" w:space="0" w:color="auto"/>
              <w:bottom w:val="single" w:sz="4" w:space="0" w:color="auto"/>
              <w:right w:val="single" w:sz="4" w:space="0" w:color="auto"/>
            </w:tcBorders>
          </w:tcPr>
          <w:p w14:paraId="4999CC5D" w14:textId="77777777" w:rsidR="0079610C" w:rsidRPr="00100B2B" w:rsidRDefault="0079610C" w:rsidP="00926D19">
            <w:pPr>
              <w:keepNext/>
              <w:keepLines/>
              <w:spacing w:after="0"/>
              <w:jc w:val="left"/>
              <w:rPr>
                <w:rFonts w:eastAsia="Batang"/>
                <w:sz w:val="18"/>
                <w:lang w:eastAsia="ko-KR"/>
              </w:rPr>
            </w:pPr>
            <w:r w:rsidRPr="00100B2B">
              <w:rPr>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2C41EDB8" w14:textId="77777777" w:rsidR="0079610C" w:rsidRPr="00100B2B" w:rsidRDefault="0079610C" w:rsidP="00926D19">
            <w:pPr>
              <w:keepNext/>
              <w:keepLines/>
              <w:spacing w:after="0"/>
              <w:jc w:val="left"/>
              <w:rPr>
                <w:sz w:val="18"/>
                <w:lang w:eastAsia="ko-KR"/>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496ED4"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42DA3B1" w14:textId="77777777" w:rsidR="0079610C" w:rsidRPr="00100B2B" w:rsidRDefault="0079610C" w:rsidP="00926D19">
            <w:pPr>
              <w:keepNext/>
              <w:keepLines/>
              <w:spacing w:after="0"/>
              <w:jc w:val="left"/>
              <w:rPr>
                <w:sz w:val="18"/>
                <w:lang w:eastAsia="ko-KR"/>
              </w:rPr>
            </w:pPr>
            <w:r w:rsidRPr="00100B2B">
              <w:rPr>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55ED8DB3"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561E20C" w14:textId="77777777" w:rsidR="0079610C" w:rsidRPr="00100B2B" w:rsidRDefault="0079610C" w:rsidP="00926D19">
            <w:pPr>
              <w:keepNext/>
              <w:keepLines/>
              <w:spacing w:after="0"/>
              <w:jc w:val="center"/>
              <w:rPr>
                <w:sz w:val="18"/>
                <w:lang w:eastAsia="ko-KR"/>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9ADEA" w14:textId="77777777" w:rsidR="0079610C" w:rsidRPr="00100B2B" w:rsidRDefault="0079610C" w:rsidP="00926D19">
            <w:pPr>
              <w:keepNext/>
              <w:keepLines/>
              <w:spacing w:after="0"/>
              <w:jc w:val="center"/>
              <w:rPr>
                <w:sz w:val="18"/>
                <w:lang w:eastAsia="ko-KR"/>
              </w:rPr>
            </w:pPr>
            <w:r w:rsidRPr="00100B2B">
              <w:rPr>
                <w:sz w:val="18"/>
                <w:lang w:eastAsia="ja-JP"/>
              </w:rPr>
              <w:t>ignore</w:t>
            </w:r>
          </w:p>
        </w:tc>
      </w:tr>
      <w:tr w:rsidR="0079610C" w:rsidRPr="00100B2B" w14:paraId="048D9321" w14:textId="77777777" w:rsidTr="009A67B2">
        <w:tc>
          <w:tcPr>
            <w:tcW w:w="2312" w:type="dxa"/>
            <w:tcBorders>
              <w:top w:val="single" w:sz="4" w:space="0" w:color="auto"/>
              <w:left w:val="single" w:sz="4" w:space="0" w:color="auto"/>
              <w:bottom w:val="single" w:sz="4" w:space="0" w:color="auto"/>
              <w:right w:val="single" w:sz="4" w:space="0" w:color="auto"/>
            </w:tcBorders>
          </w:tcPr>
          <w:p w14:paraId="72722E98" w14:textId="77777777" w:rsidR="0079610C" w:rsidRPr="00100B2B" w:rsidRDefault="0079610C" w:rsidP="00926D19">
            <w:pPr>
              <w:keepNext/>
              <w:keepLines/>
              <w:spacing w:after="0"/>
              <w:jc w:val="left"/>
              <w:rPr>
                <w:bCs/>
                <w:sz w:val="18"/>
                <w:lang w:eastAsia="ja-JP"/>
              </w:rPr>
            </w:pPr>
            <w:r w:rsidRPr="00100B2B">
              <w:rPr>
                <w:bCs/>
                <w:sz w:val="18"/>
                <w:lang w:eastAsia="ja-JP"/>
              </w:rPr>
              <w:t>Management</w:t>
            </w:r>
            <w:r w:rsidRPr="00100B2B">
              <w:rPr>
                <w:bCs/>
                <w:i/>
                <w:sz w:val="18"/>
                <w:lang w:eastAsia="ja-JP"/>
              </w:rPr>
              <w:t xml:space="preserve"> </w:t>
            </w:r>
            <w:r w:rsidRPr="00100B2B">
              <w:rPr>
                <w:bCs/>
                <w:sz w:val="18"/>
              </w:rPr>
              <w:t>Based</w:t>
            </w:r>
            <w:r w:rsidRPr="00100B2B">
              <w:rPr>
                <w:bCs/>
                <w:i/>
                <w:sz w:val="18"/>
              </w:rPr>
              <w:t xml:space="preserve"> </w:t>
            </w:r>
            <w:r w:rsidRPr="00100B2B">
              <w:rPr>
                <w:rFonts w:eastAsia="Batang"/>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1726320" w14:textId="77777777" w:rsidR="0079610C" w:rsidRPr="00100B2B" w:rsidRDefault="0079610C" w:rsidP="00926D19">
            <w:pPr>
              <w:keepNext/>
              <w:keepLines/>
              <w:spacing w:after="0"/>
              <w:jc w:val="left"/>
              <w:rPr>
                <w:sz w:val="18"/>
                <w:lang w:eastAsia="ja-JP"/>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51774D" w14:textId="77777777" w:rsidR="0079610C" w:rsidRPr="00100B2B" w:rsidRDefault="0079610C" w:rsidP="00926D19">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C5A930D" w14:textId="77777777" w:rsidR="0079610C" w:rsidRPr="00100B2B" w:rsidRDefault="0079610C" w:rsidP="00926D19">
            <w:pPr>
              <w:keepNext/>
              <w:keepLines/>
              <w:spacing w:after="0"/>
              <w:jc w:val="left"/>
              <w:rPr>
                <w:sz w:val="18"/>
                <w:lang w:eastAsia="ja-JP"/>
              </w:rPr>
            </w:pPr>
            <w:r w:rsidRPr="00100B2B">
              <w:rPr>
                <w:sz w:val="18"/>
                <w:lang w:eastAsia="ja-JP"/>
              </w:rPr>
              <w:t>MDT PLMN List</w:t>
            </w:r>
          </w:p>
          <w:p w14:paraId="59C8178A" w14:textId="77777777" w:rsidR="0079610C" w:rsidRPr="00100B2B" w:rsidRDefault="0079610C" w:rsidP="00926D19">
            <w:pPr>
              <w:keepNext/>
              <w:keepLines/>
              <w:spacing w:after="0"/>
              <w:jc w:val="left"/>
              <w:rPr>
                <w:sz w:val="18"/>
                <w:lang w:eastAsia="ja-JP"/>
              </w:rPr>
            </w:pPr>
            <w:r w:rsidRPr="00100B2B">
              <w:rPr>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6C3BDD5A" w14:textId="77777777" w:rsidR="0079610C" w:rsidRPr="00100B2B" w:rsidRDefault="0079610C" w:rsidP="00926D19">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FA7A5D4" w14:textId="77777777" w:rsidR="0079610C" w:rsidRPr="00100B2B" w:rsidRDefault="0079610C" w:rsidP="00926D19">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9191A7" w14:textId="77777777" w:rsidR="0079610C" w:rsidRPr="00100B2B" w:rsidRDefault="0079610C" w:rsidP="00926D19">
            <w:pPr>
              <w:keepNext/>
              <w:keepLines/>
              <w:spacing w:after="0"/>
              <w:jc w:val="center"/>
              <w:rPr>
                <w:sz w:val="18"/>
                <w:lang w:eastAsia="ja-JP"/>
              </w:rPr>
            </w:pPr>
            <w:r w:rsidRPr="00100B2B">
              <w:rPr>
                <w:sz w:val="18"/>
                <w:lang w:eastAsia="ko-KR"/>
              </w:rPr>
              <w:t>ignore</w:t>
            </w:r>
          </w:p>
        </w:tc>
      </w:tr>
      <w:tr w:rsidR="0079610C" w:rsidRPr="00100B2B" w:rsidDel="006645A8" w14:paraId="6404DF9B" w14:textId="77777777" w:rsidTr="009A67B2">
        <w:trPr>
          <w:ins w:id="439" w:author="Author" w:date="2021-11-23T11:34:00Z"/>
          <w:del w:id="440" w:author="Ericsson User" w:date="2021-12-31T16:16:00Z"/>
        </w:trPr>
        <w:tc>
          <w:tcPr>
            <w:tcW w:w="2312" w:type="dxa"/>
            <w:tcBorders>
              <w:top w:val="single" w:sz="4" w:space="0" w:color="auto"/>
              <w:left w:val="single" w:sz="4" w:space="0" w:color="auto"/>
              <w:bottom w:val="single" w:sz="4" w:space="0" w:color="auto"/>
              <w:right w:val="single" w:sz="4" w:space="0" w:color="auto"/>
            </w:tcBorders>
          </w:tcPr>
          <w:p w14:paraId="46521C59" w14:textId="77777777" w:rsidR="0079610C" w:rsidRPr="00E73F59" w:rsidDel="006645A8" w:rsidRDefault="0079610C" w:rsidP="00926D19">
            <w:pPr>
              <w:keepNext/>
              <w:keepLines/>
              <w:spacing w:after="0"/>
              <w:jc w:val="left"/>
              <w:rPr>
                <w:ins w:id="441" w:author="Author" w:date="2021-11-23T11:34:00Z"/>
                <w:del w:id="442" w:author="Ericsson User" w:date="2021-12-31T16:16:00Z"/>
                <w:b/>
                <w:bCs/>
                <w:sz w:val="18"/>
                <w:lang w:eastAsia="ja-JP"/>
              </w:rPr>
            </w:pPr>
            <w:ins w:id="443" w:author="Author" w:date="2021-11-23T11:34:00Z">
              <w:del w:id="444" w:author="Ericsson User" w:date="2021-12-31T16:16:00Z">
                <w:r w:rsidRPr="00E73F59" w:rsidDel="006645A8">
                  <w:rPr>
                    <w:b/>
                    <w:bCs/>
                    <w:sz w:val="18"/>
                    <w:lang w:eastAsia="ja-JP"/>
                  </w:rPr>
                  <w:delText>Activated Cells List</w:delText>
                </w:r>
              </w:del>
            </w:ins>
          </w:p>
        </w:tc>
        <w:tc>
          <w:tcPr>
            <w:tcW w:w="1070" w:type="dxa"/>
            <w:tcBorders>
              <w:top w:val="single" w:sz="4" w:space="0" w:color="auto"/>
              <w:left w:val="single" w:sz="4" w:space="0" w:color="auto"/>
              <w:bottom w:val="single" w:sz="4" w:space="0" w:color="auto"/>
              <w:right w:val="single" w:sz="4" w:space="0" w:color="auto"/>
            </w:tcBorders>
          </w:tcPr>
          <w:p w14:paraId="5716677C" w14:textId="77777777" w:rsidR="0079610C" w:rsidRPr="00E73F59" w:rsidDel="006645A8" w:rsidRDefault="0079610C" w:rsidP="00926D19">
            <w:pPr>
              <w:keepNext/>
              <w:keepLines/>
              <w:spacing w:after="0"/>
              <w:jc w:val="left"/>
              <w:rPr>
                <w:ins w:id="445" w:author="Author" w:date="2021-11-23T11:34:00Z"/>
                <w:del w:id="446" w:author="Ericsson User" w:date="2021-12-31T16:16:00Z"/>
                <w:sz w:val="18"/>
                <w:lang w:eastAsia="ja-JP"/>
              </w:rPr>
            </w:pPr>
            <w:ins w:id="447" w:author="Author" w:date="2021-11-23T11:34:00Z">
              <w:del w:id="448" w:author="Ericsson User" w:date="2021-12-31T16:16:00Z">
                <w:r w:rsidRPr="00E73F59" w:rsidDel="006645A8">
                  <w:rPr>
                    <w:rFonts w:hint="eastAsia"/>
                    <w:sz w:val="18"/>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118CE222" w14:textId="77777777" w:rsidR="0079610C" w:rsidRPr="00E73F59" w:rsidDel="006645A8" w:rsidRDefault="0079610C" w:rsidP="00926D19">
            <w:pPr>
              <w:keepNext/>
              <w:keepLines/>
              <w:spacing w:after="0"/>
              <w:jc w:val="left"/>
              <w:rPr>
                <w:ins w:id="449" w:author="Author" w:date="2021-11-23T11:34:00Z"/>
                <w:del w:id="450" w:author="Ericsson User" w:date="2021-12-31T16:16:00Z"/>
                <w:sz w:val="18"/>
                <w:lang w:eastAsia="ja-JP"/>
              </w:rPr>
            </w:pPr>
            <w:ins w:id="451" w:author="Author" w:date="2021-11-23T11:34:00Z">
              <w:del w:id="452" w:author="Ericsson User" w:date="2021-12-31T16:16:00Z">
                <w:r w:rsidRPr="00E73F59" w:rsidDel="006645A8">
                  <w:rPr>
                    <w:rFonts w:hint="eastAsia"/>
                    <w:sz w:val="18"/>
                    <w:lang w:eastAsia="ja-JP"/>
                  </w:rPr>
                  <w:delText>0</w:delText>
                </w:r>
                <w:r w:rsidRPr="00E73F59" w:rsidDel="006645A8">
                  <w:rPr>
                    <w:sz w:val="18"/>
                    <w:lang w:eastAsia="ja-JP"/>
                  </w:rPr>
                  <w:delText>..1</w:delText>
                </w:r>
              </w:del>
            </w:ins>
          </w:p>
        </w:tc>
        <w:tc>
          <w:tcPr>
            <w:tcW w:w="1800" w:type="dxa"/>
            <w:tcBorders>
              <w:top w:val="single" w:sz="4" w:space="0" w:color="auto"/>
              <w:left w:val="single" w:sz="4" w:space="0" w:color="auto"/>
              <w:bottom w:val="single" w:sz="4" w:space="0" w:color="auto"/>
              <w:right w:val="single" w:sz="4" w:space="0" w:color="auto"/>
            </w:tcBorders>
          </w:tcPr>
          <w:p w14:paraId="64CBDCE9" w14:textId="77777777" w:rsidR="0079610C" w:rsidRPr="00E73F59" w:rsidDel="006645A8" w:rsidRDefault="0079610C" w:rsidP="00926D19">
            <w:pPr>
              <w:keepNext/>
              <w:keepLines/>
              <w:spacing w:after="0"/>
              <w:jc w:val="left"/>
              <w:rPr>
                <w:ins w:id="453" w:author="Author" w:date="2021-11-23T11:34:00Z"/>
                <w:del w:id="454" w:author="Ericsson User" w:date="2021-12-31T16:16:00Z"/>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BE6B713" w14:textId="77777777" w:rsidR="0079610C" w:rsidRPr="00E73F59" w:rsidDel="006645A8" w:rsidRDefault="0079610C" w:rsidP="00926D19">
            <w:pPr>
              <w:keepNext/>
              <w:keepLines/>
              <w:spacing w:after="0"/>
              <w:jc w:val="left"/>
              <w:rPr>
                <w:ins w:id="455" w:author="Author" w:date="2021-11-23T11:34:00Z"/>
                <w:del w:id="456" w:author="Ericsson User" w:date="2021-12-31T16:16:00Z"/>
                <w:sz w:val="18"/>
                <w:lang w:eastAsia="ja-JP"/>
              </w:rPr>
            </w:pPr>
            <w:ins w:id="457" w:author="Author" w:date="2021-11-23T11:34:00Z">
              <w:del w:id="458" w:author="Ericsson User" w:date="2021-12-31T16:16:00Z">
                <w:r w:rsidRPr="00E73F59" w:rsidDel="006645A8">
                  <w:rPr>
                    <w:sz w:val="18"/>
                    <w:lang w:eastAsia="ja-JP"/>
                  </w:rPr>
                  <w:delText>List of cells served by the collocated IAB-DU.</w:delText>
                </w:r>
              </w:del>
            </w:ins>
          </w:p>
        </w:tc>
        <w:tc>
          <w:tcPr>
            <w:tcW w:w="1107" w:type="dxa"/>
            <w:tcBorders>
              <w:top w:val="single" w:sz="4" w:space="0" w:color="auto"/>
              <w:left w:val="single" w:sz="4" w:space="0" w:color="auto"/>
              <w:bottom w:val="single" w:sz="4" w:space="0" w:color="auto"/>
              <w:right w:val="single" w:sz="4" w:space="0" w:color="auto"/>
            </w:tcBorders>
          </w:tcPr>
          <w:p w14:paraId="5D0A4B56" w14:textId="77777777" w:rsidR="0079610C" w:rsidRPr="00BE50C6" w:rsidDel="006645A8" w:rsidRDefault="0079610C" w:rsidP="00926D19">
            <w:pPr>
              <w:keepNext/>
              <w:keepLines/>
              <w:spacing w:after="0"/>
              <w:jc w:val="center"/>
              <w:rPr>
                <w:ins w:id="459" w:author="Author" w:date="2021-11-23T11:34:00Z"/>
                <w:del w:id="460" w:author="Ericsson User" w:date="2021-12-31T16:16:00Z"/>
                <w:sz w:val="18"/>
                <w:lang w:eastAsia="ko-KR"/>
              </w:rPr>
            </w:pPr>
            <w:ins w:id="461" w:author="Author" w:date="2021-11-23T11:34:00Z">
              <w:del w:id="462" w:author="Ericsson User" w:date="2021-12-31T16:16:00Z">
                <w:r w:rsidRPr="00BE50C6" w:rsidDel="006645A8">
                  <w:rPr>
                    <w:rFonts w:hint="eastAsia"/>
                    <w:sz w:val="18"/>
                    <w:lang w:eastAsia="ko-KR"/>
                  </w:rPr>
                  <w:delText>Y</w:delText>
                </w:r>
                <w:r w:rsidRPr="00BE50C6" w:rsidDel="006645A8">
                  <w:rPr>
                    <w:sz w:val="18"/>
                    <w:lang w:eastAsia="ko-KR"/>
                  </w:rPr>
                  <w:delText>ES</w:delText>
                </w:r>
              </w:del>
            </w:ins>
          </w:p>
        </w:tc>
        <w:tc>
          <w:tcPr>
            <w:tcW w:w="1080" w:type="dxa"/>
            <w:tcBorders>
              <w:top w:val="single" w:sz="4" w:space="0" w:color="auto"/>
              <w:left w:val="single" w:sz="4" w:space="0" w:color="auto"/>
              <w:bottom w:val="single" w:sz="4" w:space="0" w:color="auto"/>
              <w:right w:val="single" w:sz="4" w:space="0" w:color="auto"/>
            </w:tcBorders>
          </w:tcPr>
          <w:p w14:paraId="6EF910C2" w14:textId="77777777" w:rsidR="0079610C" w:rsidRPr="00E73F59" w:rsidDel="006645A8" w:rsidRDefault="0079610C" w:rsidP="00926D19">
            <w:pPr>
              <w:keepNext/>
              <w:keepLines/>
              <w:spacing w:after="0"/>
              <w:jc w:val="center"/>
              <w:rPr>
                <w:ins w:id="463" w:author="Author" w:date="2021-11-23T11:34:00Z"/>
                <w:del w:id="464" w:author="Ericsson User" w:date="2021-12-31T16:16:00Z"/>
                <w:sz w:val="18"/>
                <w:lang w:eastAsia="ko-KR"/>
              </w:rPr>
            </w:pPr>
            <w:ins w:id="465" w:author="Author" w:date="2021-11-23T11:34:00Z">
              <w:del w:id="466" w:author="Ericsson User" w:date="2021-12-31T16:16:00Z">
                <w:r w:rsidRPr="00E73F59" w:rsidDel="006645A8">
                  <w:rPr>
                    <w:sz w:val="18"/>
                    <w:lang w:eastAsia="ko-KR"/>
                  </w:rPr>
                  <w:delText>ignore</w:delText>
                </w:r>
              </w:del>
            </w:ins>
          </w:p>
        </w:tc>
      </w:tr>
      <w:tr w:rsidR="0079610C" w:rsidRPr="00100B2B" w:rsidDel="006645A8" w14:paraId="041CAFFE" w14:textId="77777777" w:rsidTr="009A67B2">
        <w:trPr>
          <w:ins w:id="467" w:author="Author" w:date="2021-11-23T11:34:00Z"/>
          <w:del w:id="468" w:author="Ericsson User" w:date="2021-12-31T16:16:00Z"/>
        </w:trPr>
        <w:tc>
          <w:tcPr>
            <w:tcW w:w="2312" w:type="dxa"/>
            <w:tcBorders>
              <w:top w:val="single" w:sz="4" w:space="0" w:color="auto"/>
              <w:left w:val="single" w:sz="4" w:space="0" w:color="auto"/>
              <w:bottom w:val="single" w:sz="4" w:space="0" w:color="auto"/>
              <w:right w:val="single" w:sz="4" w:space="0" w:color="auto"/>
            </w:tcBorders>
          </w:tcPr>
          <w:p w14:paraId="2A032456" w14:textId="77777777" w:rsidR="0079610C" w:rsidRPr="00E73F59" w:rsidDel="006645A8" w:rsidRDefault="0079610C" w:rsidP="00926D19">
            <w:pPr>
              <w:keepNext/>
              <w:keepLines/>
              <w:spacing w:after="0"/>
              <w:ind w:firstLineChars="50" w:firstLine="90"/>
              <w:jc w:val="left"/>
              <w:rPr>
                <w:ins w:id="469" w:author="Author" w:date="2021-11-23T11:34:00Z"/>
                <w:del w:id="470" w:author="Ericsson User" w:date="2021-12-31T16:16:00Z"/>
                <w:bCs/>
                <w:sz w:val="18"/>
                <w:lang w:eastAsia="ja-JP"/>
              </w:rPr>
            </w:pPr>
            <w:ins w:id="471" w:author="Author" w:date="2021-11-23T11:34:00Z">
              <w:del w:id="472" w:author="Ericsson User" w:date="2021-12-31T16:16:00Z">
                <w:r w:rsidRPr="00E73F59" w:rsidDel="006645A8">
                  <w:rPr>
                    <w:bCs/>
                    <w:sz w:val="18"/>
                    <w:lang w:eastAsia="ja-JP"/>
                  </w:rPr>
                  <w:delText>&gt;</w:delText>
                </w:r>
                <w:r w:rsidRPr="00E73F59" w:rsidDel="006645A8">
                  <w:rPr>
                    <w:b/>
                    <w:bCs/>
                    <w:sz w:val="18"/>
                    <w:lang w:eastAsia="ja-JP"/>
                  </w:rPr>
                  <w:delText>Activated Cells List Item</w:delText>
                </w:r>
              </w:del>
            </w:ins>
          </w:p>
        </w:tc>
        <w:tc>
          <w:tcPr>
            <w:tcW w:w="1070" w:type="dxa"/>
            <w:tcBorders>
              <w:top w:val="single" w:sz="4" w:space="0" w:color="auto"/>
              <w:left w:val="single" w:sz="4" w:space="0" w:color="auto"/>
              <w:bottom w:val="single" w:sz="4" w:space="0" w:color="auto"/>
              <w:right w:val="single" w:sz="4" w:space="0" w:color="auto"/>
            </w:tcBorders>
          </w:tcPr>
          <w:p w14:paraId="5595C7B7" w14:textId="77777777" w:rsidR="0079610C" w:rsidRPr="00E73F59" w:rsidDel="006645A8" w:rsidRDefault="0079610C" w:rsidP="00926D19">
            <w:pPr>
              <w:keepNext/>
              <w:keepLines/>
              <w:spacing w:after="0"/>
              <w:jc w:val="left"/>
              <w:rPr>
                <w:ins w:id="473" w:author="Author" w:date="2021-11-23T11:34:00Z"/>
                <w:del w:id="474" w:author="Ericsson User" w:date="2021-12-31T16:16:00Z"/>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E1B9477" w14:textId="77777777" w:rsidR="0079610C" w:rsidRPr="00E73F59" w:rsidDel="006645A8" w:rsidRDefault="0079610C" w:rsidP="00926D19">
            <w:pPr>
              <w:keepNext/>
              <w:keepLines/>
              <w:spacing w:after="0"/>
              <w:jc w:val="left"/>
              <w:rPr>
                <w:ins w:id="475" w:author="Author" w:date="2021-11-23T11:34:00Z"/>
                <w:del w:id="476" w:author="Ericsson User" w:date="2021-12-31T16:16:00Z"/>
                <w:sz w:val="18"/>
                <w:lang w:eastAsia="ja-JP"/>
              </w:rPr>
            </w:pPr>
            <w:ins w:id="477" w:author="Author" w:date="2021-11-23T11:34:00Z">
              <w:del w:id="478" w:author="Ericsson User" w:date="2021-12-31T16:16:00Z">
                <w:r w:rsidRPr="00E73F59" w:rsidDel="006645A8">
                  <w:rPr>
                    <w:i/>
                    <w:sz w:val="18"/>
                    <w:lang w:eastAsia="ja-JP"/>
                  </w:rPr>
                  <w:delText>1 ..</w:delText>
                </w:r>
                <w:r w:rsidRPr="00E73F59" w:rsidDel="006645A8">
                  <w:rPr>
                    <w:sz w:val="18"/>
                    <w:lang w:eastAsia="ja-JP"/>
                  </w:rPr>
                  <w:delText xml:space="preserve"> &lt;</w:delText>
                </w:r>
                <w:r w:rsidRPr="00E73F59" w:rsidDel="006645A8">
                  <w:rPr>
                    <w:i/>
                    <w:sz w:val="18"/>
                    <w:lang w:eastAsia="ja-JP"/>
                  </w:rPr>
                  <w:delText xml:space="preserve">maxnoofServedCellsIAB </w:delText>
                </w:r>
                <w:r w:rsidRPr="00E73F59" w:rsidDel="006645A8">
                  <w:rPr>
                    <w:sz w:val="18"/>
                    <w:lang w:eastAsia="ja-JP"/>
                  </w:rPr>
                  <w:delText>&gt;</w:delText>
                </w:r>
              </w:del>
            </w:ins>
          </w:p>
        </w:tc>
        <w:tc>
          <w:tcPr>
            <w:tcW w:w="1800" w:type="dxa"/>
            <w:tcBorders>
              <w:top w:val="single" w:sz="4" w:space="0" w:color="auto"/>
              <w:left w:val="single" w:sz="4" w:space="0" w:color="auto"/>
              <w:bottom w:val="single" w:sz="4" w:space="0" w:color="auto"/>
              <w:right w:val="single" w:sz="4" w:space="0" w:color="auto"/>
            </w:tcBorders>
          </w:tcPr>
          <w:p w14:paraId="331B8308" w14:textId="77777777" w:rsidR="0079610C" w:rsidRPr="00E73F59" w:rsidDel="006645A8" w:rsidRDefault="0079610C" w:rsidP="00926D19">
            <w:pPr>
              <w:keepNext/>
              <w:keepLines/>
              <w:spacing w:after="0"/>
              <w:jc w:val="left"/>
              <w:rPr>
                <w:ins w:id="479" w:author="Author" w:date="2021-11-23T11:34:00Z"/>
                <w:del w:id="480" w:author="Ericsson User" w:date="2021-12-31T16:16:00Z"/>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17E8FAA" w14:textId="77777777" w:rsidR="0079610C" w:rsidRPr="00E73F59" w:rsidDel="006645A8" w:rsidRDefault="0079610C" w:rsidP="00926D19">
            <w:pPr>
              <w:keepNext/>
              <w:keepLines/>
              <w:spacing w:after="0"/>
              <w:jc w:val="left"/>
              <w:rPr>
                <w:ins w:id="481" w:author="Author" w:date="2021-11-23T11:34:00Z"/>
                <w:del w:id="482" w:author="Ericsson User" w:date="2021-12-31T16:16:00Z"/>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F5A4AB8" w14:textId="77777777" w:rsidR="0079610C" w:rsidRPr="00BE50C6" w:rsidDel="006645A8" w:rsidRDefault="0079610C" w:rsidP="00926D19">
            <w:pPr>
              <w:keepNext/>
              <w:keepLines/>
              <w:spacing w:after="0"/>
              <w:jc w:val="center"/>
              <w:rPr>
                <w:ins w:id="483" w:author="Author" w:date="2021-11-23T11:34:00Z"/>
                <w:del w:id="484" w:author="Ericsson User" w:date="2021-12-31T16:16:00Z"/>
                <w:sz w:val="18"/>
                <w:lang w:eastAsia="ko-KR"/>
              </w:rPr>
            </w:pPr>
            <w:ins w:id="485" w:author="Author" w:date="2021-11-23T11:34:00Z">
              <w:del w:id="486" w:author="Ericsson User" w:date="2021-12-31T16:16:00Z">
                <w:r w:rsidDel="006645A8">
                  <w:rPr>
                    <w:rFonts w:hint="eastAsia"/>
                    <w:sz w:val="18"/>
                    <w:lang w:eastAsia="ko-KR"/>
                  </w:rPr>
                  <w:delText>E</w:delText>
                </w:r>
                <w:r w:rsidDel="006645A8">
                  <w:rPr>
                    <w:sz w:val="18"/>
                    <w:lang w:eastAsia="ko-KR"/>
                  </w:rPr>
                  <w:delText>ACH</w:delText>
                </w:r>
              </w:del>
            </w:ins>
          </w:p>
        </w:tc>
        <w:tc>
          <w:tcPr>
            <w:tcW w:w="1080" w:type="dxa"/>
            <w:tcBorders>
              <w:top w:val="single" w:sz="4" w:space="0" w:color="auto"/>
              <w:left w:val="single" w:sz="4" w:space="0" w:color="auto"/>
              <w:bottom w:val="single" w:sz="4" w:space="0" w:color="auto"/>
              <w:right w:val="single" w:sz="4" w:space="0" w:color="auto"/>
            </w:tcBorders>
          </w:tcPr>
          <w:p w14:paraId="35F14624" w14:textId="77777777" w:rsidR="0079610C" w:rsidRPr="00E73F59" w:rsidDel="006645A8" w:rsidRDefault="0079610C" w:rsidP="00926D19">
            <w:pPr>
              <w:keepNext/>
              <w:keepLines/>
              <w:spacing w:after="0"/>
              <w:jc w:val="center"/>
              <w:rPr>
                <w:ins w:id="487" w:author="Author" w:date="2021-11-23T11:34:00Z"/>
                <w:del w:id="488" w:author="Ericsson User" w:date="2021-12-31T16:16:00Z"/>
                <w:sz w:val="18"/>
                <w:lang w:eastAsia="ko-KR"/>
              </w:rPr>
            </w:pPr>
            <w:ins w:id="489" w:author="Author" w:date="2021-11-23T11:34:00Z">
              <w:del w:id="490" w:author="Ericsson User" w:date="2021-12-31T16:16:00Z">
                <w:r w:rsidRPr="00E73F59" w:rsidDel="006645A8">
                  <w:rPr>
                    <w:sz w:val="18"/>
                    <w:lang w:eastAsia="ko-KR"/>
                  </w:rPr>
                  <w:delText>ignore</w:delText>
                </w:r>
              </w:del>
            </w:ins>
          </w:p>
        </w:tc>
      </w:tr>
      <w:tr w:rsidR="0079610C" w:rsidRPr="00100B2B" w:rsidDel="006645A8" w14:paraId="362E714C" w14:textId="77777777" w:rsidTr="009A67B2">
        <w:trPr>
          <w:ins w:id="491" w:author="Author" w:date="2021-11-23T11:34:00Z"/>
          <w:del w:id="492" w:author="Ericsson User" w:date="2021-12-31T16:16:00Z"/>
        </w:trPr>
        <w:tc>
          <w:tcPr>
            <w:tcW w:w="2312" w:type="dxa"/>
            <w:tcBorders>
              <w:top w:val="single" w:sz="4" w:space="0" w:color="auto"/>
              <w:left w:val="single" w:sz="4" w:space="0" w:color="auto"/>
              <w:bottom w:val="single" w:sz="4" w:space="0" w:color="auto"/>
              <w:right w:val="single" w:sz="4" w:space="0" w:color="auto"/>
            </w:tcBorders>
          </w:tcPr>
          <w:p w14:paraId="5B985FBD" w14:textId="77777777" w:rsidR="0079610C" w:rsidRPr="00E73F59" w:rsidDel="006645A8" w:rsidRDefault="0079610C" w:rsidP="00926D19">
            <w:pPr>
              <w:keepNext/>
              <w:keepLines/>
              <w:spacing w:after="0"/>
              <w:ind w:firstLineChars="100" w:firstLine="180"/>
              <w:jc w:val="left"/>
              <w:rPr>
                <w:ins w:id="493" w:author="Author" w:date="2021-11-23T11:34:00Z"/>
                <w:del w:id="494" w:author="Ericsson User" w:date="2021-12-31T16:16:00Z"/>
                <w:bCs/>
                <w:sz w:val="18"/>
                <w:lang w:eastAsia="ja-JP"/>
              </w:rPr>
            </w:pPr>
            <w:ins w:id="495" w:author="Author" w:date="2021-11-23T11:34:00Z">
              <w:del w:id="496" w:author="Ericsson User" w:date="2021-12-31T16:16:00Z">
                <w:r w:rsidRPr="00E73F59" w:rsidDel="006645A8">
                  <w:rPr>
                    <w:bCs/>
                    <w:sz w:val="18"/>
                    <w:lang w:eastAsia="ja-JP"/>
                  </w:rPr>
                  <w:delText xml:space="preserve">&gt;&gt;NR CGI </w:delText>
                </w:r>
              </w:del>
            </w:ins>
          </w:p>
        </w:tc>
        <w:tc>
          <w:tcPr>
            <w:tcW w:w="1070" w:type="dxa"/>
            <w:tcBorders>
              <w:top w:val="single" w:sz="4" w:space="0" w:color="auto"/>
              <w:left w:val="single" w:sz="4" w:space="0" w:color="auto"/>
              <w:bottom w:val="single" w:sz="4" w:space="0" w:color="auto"/>
              <w:right w:val="single" w:sz="4" w:space="0" w:color="auto"/>
            </w:tcBorders>
          </w:tcPr>
          <w:p w14:paraId="7F9DC5E6" w14:textId="77777777" w:rsidR="0079610C" w:rsidRPr="00E73F59" w:rsidDel="006645A8" w:rsidRDefault="0079610C" w:rsidP="00926D19">
            <w:pPr>
              <w:keepNext/>
              <w:keepLines/>
              <w:spacing w:after="0"/>
              <w:jc w:val="left"/>
              <w:rPr>
                <w:ins w:id="497" w:author="Author" w:date="2021-11-23T11:34:00Z"/>
                <w:del w:id="498" w:author="Ericsson User" w:date="2021-12-31T16:16:00Z"/>
                <w:sz w:val="18"/>
                <w:lang w:eastAsia="ja-JP"/>
              </w:rPr>
            </w:pPr>
            <w:ins w:id="499" w:author="Author" w:date="2021-11-23T11:34:00Z">
              <w:del w:id="500" w:author="Ericsson User" w:date="2021-12-31T16:16:00Z">
                <w:r w:rsidRPr="00E73F59" w:rsidDel="006645A8">
                  <w:rPr>
                    <w:sz w:val="18"/>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62BE0C80" w14:textId="77777777" w:rsidR="0079610C" w:rsidRPr="00E73F59" w:rsidDel="006645A8" w:rsidRDefault="0079610C" w:rsidP="00926D19">
            <w:pPr>
              <w:keepNext/>
              <w:keepLines/>
              <w:spacing w:after="0"/>
              <w:jc w:val="left"/>
              <w:rPr>
                <w:ins w:id="501" w:author="Author" w:date="2021-11-23T11:34:00Z"/>
                <w:del w:id="502" w:author="Ericsson User" w:date="2021-12-31T16:16:00Z"/>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FF285C2" w14:textId="77777777" w:rsidR="0079610C" w:rsidRPr="00E73F59" w:rsidDel="006645A8" w:rsidRDefault="0079610C" w:rsidP="00926D19">
            <w:pPr>
              <w:keepNext/>
              <w:keepLines/>
              <w:spacing w:after="0"/>
              <w:jc w:val="left"/>
              <w:rPr>
                <w:ins w:id="503" w:author="Author" w:date="2021-11-23T11:34:00Z"/>
                <w:del w:id="504" w:author="Ericsson User" w:date="2021-12-31T16:16:00Z"/>
                <w:sz w:val="18"/>
                <w:lang w:eastAsia="ja-JP"/>
              </w:rPr>
            </w:pPr>
            <w:ins w:id="505" w:author="Author" w:date="2021-11-23T11:34:00Z">
              <w:del w:id="506" w:author="Ericsson User" w:date="2021-12-31T16:16:00Z">
                <w:r w:rsidRPr="00E73F59" w:rsidDel="006645A8">
                  <w:rPr>
                    <w:rFonts w:hint="eastAsia"/>
                    <w:sz w:val="18"/>
                    <w:lang w:eastAsia="ja-JP"/>
                  </w:rPr>
                  <w:delText>9</w:delText>
                </w:r>
                <w:r w:rsidRPr="00E73F59" w:rsidDel="006645A8">
                  <w:rPr>
                    <w:sz w:val="18"/>
                    <w:lang w:eastAsia="ja-JP"/>
                  </w:rPr>
                  <w:delText>.2.2.7</w:delText>
                </w:r>
              </w:del>
            </w:ins>
          </w:p>
        </w:tc>
        <w:tc>
          <w:tcPr>
            <w:tcW w:w="1620" w:type="dxa"/>
            <w:tcBorders>
              <w:top w:val="single" w:sz="4" w:space="0" w:color="auto"/>
              <w:left w:val="single" w:sz="4" w:space="0" w:color="auto"/>
              <w:bottom w:val="single" w:sz="4" w:space="0" w:color="auto"/>
              <w:right w:val="single" w:sz="4" w:space="0" w:color="auto"/>
            </w:tcBorders>
          </w:tcPr>
          <w:p w14:paraId="0602359A" w14:textId="77777777" w:rsidR="0079610C" w:rsidRPr="00E73F59" w:rsidDel="006645A8" w:rsidRDefault="0079610C" w:rsidP="00926D19">
            <w:pPr>
              <w:keepNext/>
              <w:keepLines/>
              <w:spacing w:after="0"/>
              <w:jc w:val="left"/>
              <w:rPr>
                <w:ins w:id="507" w:author="Author" w:date="2021-11-23T11:34:00Z"/>
                <w:del w:id="508" w:author="Ericsson User" w:date="2021-12-31T16:16:00Z"/>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DCF0B6C" w14:textId="77777777" w:rsidR="0079610C" w:rsidDel="006645A8" w:rsidRDefault="0079610C" w:rsidP="00926D19">
            <w:pPr>
              <w:keepNext/>
              <w:keepLines/>
              <w:spacing w:after="0"/>
              <w:jc w:val="center"/>
              <w:rPr>
                <w:ins w:id="509" w:author="Author" w:date="2021-11-23T11:34:00Z"/>
                <w:del w:id="510" w:author="Ericsson User" w:date="2021-12-31T16:16:00Z"/>
                <w:sz w:val="18"/>
                <w:lang w:eastAsia="ko-KR"/>
              </w:rPr>
            </w:pPr>
            <w:ins w:id="511" w:author="Author" w:date="2021-11-23T11:34:00Z">
              <w:del w:id="512" w:author="Ericsson User" w:date="2021-12-31T16:16:00Z">
                <w:r w:rsidRPr="00E73F59" w:rsidDel="006645A8">
                  <w:rPr>
                    <w:sz w:val="18"/>
                    <w:lang w:eastAsia="ko-KR"/>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AF5E3BC" w14:textId="77777777" w:rsidR="0079610C" w:rsidRPr="00E73F59" w:rsidDel="006645A8" w:rsidRDefault="0079610C" w:rsidP="00926D19">
            <w:pPr>
              <w:keepNext/>
              <w:keepLines/>
              <w:spacing w:after="0"/>
              <w:jc w:val="center"/>
              <w:rPr>
                <w:ins w:id="513" w:author="Author" w:date="2021-11-23T11:34:00Z"/>
                <w:del w:id="514" w:author="Ericsson User" w:date="2021-12-31T16:16:00Z"/>
                <w:sz w:val="18"/>
                <w:lang w:eastAsia="ko-KR"/>
              </w:rPr>
            </w:pPr>
          </w:p>
        </w:tc>
      </w:tr>
      <w:tr w:rsidR="0079610C" w:rsidRPr="00100B2B" w:rsidDel="006645A8" w14:paraId="6147C557" w14:textId="77777777" w:rsidTr="009A67B2">
        <w:trPr>
          <w:ins w:id="515" w:author="Author" w:date="2021-11-23T11:34:00Z"/>
          <w:del w:id="516" w:author="Ericsson User" w:date="2021-12-31T16:16:00Z"/>
        </w:trPr>
        <w:tc>
          <w:tcPr>
            <w:tcW w:w="2312" w:type="dxa"/>
            <w:tcBorders>
              <w:top w:val="single" w:sz="4" w:space="0" w:color="auto"/>
              <w:left w:val="single" w:sz="4" w:space="0" w:color="auto"/>
              <w:bottom w:val="single" w:sz="4" w:space="0" w:color="auto"/>
              <w:right w:val="single" w:sz="4" w:space="0" w:color="auto"/>
            </w:tcBorders>
          </w:tcPr>
          <w:p w14:paraId="2EBD4DD2" w14:textId="77777777" w:rsidR="0079610C" w:rsidRPr="00E73F59" w:rsidDel="006645A8" w:rsidRDefault="0079610C" w:rsidP="00926D19">
            <w:pPr>
              <w:keepNext/>
              <w:keepLines/>
              <w:spacing w:after="0"/>
              <w:ind w:firstLineChars="100" w:firstLine="180"/>
              <w:jc w:val="left"/>
              <w:rPr>
                <w:ins w:id="517" w:author="Author" w:date="2021-11-23T11:34:00Z"/>
                <w:del w:id="518" w:author="Ericsson User" w:date="2021-12-31T16:16:00Z"/>
                <w:bCs/>
                <w:sz w:val="18"/>
                <w:lang w:eastAsia="ja-JP"/>
              </w:rPr>
            </w:pPr>
            <w:ins w:id="519" w:author="Author" w:date="2021-11-23T11:34:00Z">
              <w:del w:id="520" w:author="Ericsson User" w:date="2021-12-31T16:16:00Z">
                <w:r w:rsidRPr="00E73F59" w:rsidDel="006645A8">
                  <w:rPr>
                    <w:bCs/>
                    <w:sz w:val="18"/>
                    <w:lang w:eastAsia="ja-JP"/>
                  </w:rPr>
                  <w:delText>&gt;&gt;Multiplexing Info</w:delText>
                </w:r>
              </w:del>
            </w:ins>
          </w:p>
        </w:tc>
        <w:tc>
          <w:tcPr>
            <w:tcW w:w="1070" w:type="dxa"/>
            <w:tcBorders>
              <w:top w:val="single" w:sz="4" w:space="0" w:color="auto"/>
              <w:left w:val="single" w:sz="4" w:space="0" w:color="auto"/>
              <w:bottom w:val="single" w:sz="4" w:space="0" w:color="auto"/>
              <w:right w:val="single" w:sz="4" w:space="0" w:color="auto"/>
            </w:tcBorders>
          </w:tcPr>
          <w:p w14:paraId="2F5F49A2" w14:textId="77777777" w:rsidR="0079610C" w:rsidRPr="00E73F59" w:rsidDel="006645A8" w:rsidRDefault="0079610C" w:rsidP="00926D19">
            <w:pPr>
              <w:keepNext/>
              <w:keepLines/>
              <w:spacing w:after="0"/>
              <w:jc w:val="left"/>
              <w:rPr>
                <w:ins w:id="521" w:author="Author" w:date="2021-11-23T11:34:00Z"/>
                <w:del w:id="522" w:author="Ericsson User" w:date="2021-12-31T16:16:00Z"/>
                <w:sz w:val="18"/>
                <w:lang w:eastAsia="ja-JP"/>
              </w:rPr>
            </w:pPr>
            <w:ins w:id="523" w:author="Author" w:date="2021-11-23T11:34:00Z">
              <w:del w:id="524" w:author="Ericsson User" w:date="2021-12-31T16:16:00Z">
                <w:r w:rsidRPr="00E73F59" w:rsidDel="006645A8">
                  <w:rPr>
                    <w:sz w:val="18"/>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7598853E" w14:textId="77777777" w:rsidR="0079610C" w:rsidRPr="00E73F59" w:rsidDel="006645A8" w:rsidRDefault="0079610C" w:rsidP="00926D19">
            <w:pPr>
              <w:keepNext/>
              <w:keepLines/>
              <w:spacing w:after="0"/>
              <w:jc w:val="left"/>
              <w:rPr>
                <w:ins w:id="525" w:author="Author" w:date="2021-11-23T11:34:00Z"/>
                <w:del w:id="526" w:author="Ericsson User" w:date="2021-12-31T16:16:00Z"/>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73CA0F8" w14:textId="77777777" w:rsidR="0079610C" w:rsidRPr="00E73F59" w:rsidDel="006645A8" w:rsidRDefault="0079610C" w:rsidP="00926D19">
            <w:pPr>
              <w:keepNext/>
              <w:keepLines/>
              <w:spacing w:after="0"/>
              <w:jc w:val="left"/>
              <w:rPr>
                <w:ins w:id="527" w:author="Author" w:date="2021-11-23T11:34:00Z"/>
                <w:del w:id="528" w:author="Ericsson User" w:date="2021-12-31T16:16:00Z"/>
                <w:sz w:val="18"/>
                <w:lang w:eastAsia="ja-JP"/>
              </w:rPr>
            </w:pPr>
            <w:ins w:id="529" w:author="Author" w:date="2021-11-23T11:34:00Z">
              <w:del w:id="530" w:author="Ericsson User" w:date="2021-12-31T16:16:00Z">
                <w:r w:rsidRPr="00E73F59" w:rsidDel="006645A8">
                  <w:rPr>
                    <w:sz w:val="18"/>
                    <w:lang w:eastAsia="ja-JP"/>
                  </w:rPr>
                  <w:delText>9.2.2.x</w:delText>
                </w:r>
              </w:del>
            </w:ins>
          </w:p>
        </w:tc>
        <w:tc>
          <w:tcPr>
            <w:tcW w:w="1620" w:type="dxa"/>
            <w:tcBorders>
              <w:top w:val="single" w:sz="4" w:space="0" w:color="auto"/>
              <w:left w:val="single" w:sz="4" w:space="0" w:color="auto"/>
              <w:bottom w:val="single" w:sz="4" w:space="0" w:color="auto"/>
              <w:right w:val="single" w:sz="4" w:space="0" w:color="auto"/>
            </w:tcBorders>
          </w:tcPr>
          <w:p w14:paraId="6BF83743" w14:textId="77777777" w:rsidR="0079610C" w:rsidRPr="00E73F59" w:rsidDel="006645A8" w:rsidRDefault="0079610C" w:rsidP="00926D19">
            <w:pPr>
              <w:keepNext/>
              <w:keepLines/>
              <w:spacing w:after="0"/>
              <w:jc w:val="left"/>
              <w:rPr>
                <w:ins w:id="531" w:author="Author" w:date="2021-11-23T11:34:00Z"/>
                <w:del w:id="532" w:author="Ericsson User" w:date="2021-12-31T16:16:00Z"/>
                <w:sz w:val="18"/>
                <w:lang w:eastAsia="ja-JP"/>
              </w:rPr>
            </w:pPr>
            <w:ins w:id="533" w:author="Author" w:date="2021-11-23T11:34:00Z">
              <w:del w:id="534" w:author="Ericsson User" w:date="2021-12-31T16:16:00Z">
                <w:r w:rsidRPr="00E73F59" w:rsidDel="006645A8">
                  <w:rPr>
                    <w:sz w:val="18"/>
                    <w:lang w:eastAsia="ja-JP"/>
                  </w:rPr>
                  <w:delText>Contains information on multiplexing with cells configured for collocated IAB-MT.</w:delText>
                </w:r>
              </w:del>
            </w:ins>
          </w:p>
        </w:tc>
        <w:tc>
          <w:tcPr>
            <w:tcW w:w="1107" w:type="dxa"/>
            <w:tcBorders>
              <w:top w:val="single" w:sz="4" w:space="0" w:color="auto"/>
              <w:left w:val="single" w:sz="4" w:space="0" w:color="auto"/>
              <w:bottom w:val="single" w:sz="4" w:space="0" w:color="auto"/>
              <w:right w:val="single" w:sz="4" w:space="0" w:color="auto"/>
            </w:tcBorders>
          </w:tcPr>
          <w:p w14:paraId="2C6CF835" w14:textId="77777777" w:rsidR="0079610C" w:rsidDel="006645A8" w:rsidRDefault="0079610C" w:rsidP="00926D19">
            <w:pPr>
              <w:keepNext/>
              <w:keepLines/>
              <w:spacing w:after="0"/>
              <w:jc w:val="center"/>
              <w:rPr>
                <w:ins w:id="535" w:author="Author" w:date="2021-11-23T11:34:00Z"/>
                <w:del w:id="536" w:author="Ericsson User" w:date="2021-12-31T16:16:00Z"/>
                <w:sz w:val="18"/>
                <w:lang w:eastAsia="ko-KR"/>
              </w:rPr>
            </w:pPr>
            <w:ins w:id="537" w:author="Author" w:date="2021-11-23T11:34:00Z">
              <w:del w:id="538" w:author="Ericsson User" w:date="2021-12-31T16:16:00Z">
                <w:r w:rsidRPr="00E73F59" w:rsidDel="006645A8">
                  <w:rPr>
                    <w:sz w:val="18"/>
                    <w:lang w:eastAsia="ko-KR"/>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B7ACE43" w14:textId="77777777" w:rsidR="0079610C" w:rsidRPr="00E73F59" w:rsidDel="006645A8" w:rsidRDefault="0079610C" w:rsidP="00926D19">
            <w:pPr>
              <w:keepNext/>
              <w:keepLines/>
              <w:spacing w:after="0"/>
              <w:jc w:val="center"/>
              <w:rPr>
                <w:ins w:id="539" w:author="Author" w:date="2021-11-23T11:34:00Z"/>
                <w:del w:id="540" w:author="Ericsson User" w:date="2021-12-31T16:16:00Z"/>
                <w:sz w:val="18"/>
                <w:lang w:eastAsia="ko-KR"/>
              </w:rPr>
            </w:pPr>
          </w:p>
        </w:tc>
      </w:tr>
    </w:tbl>
    <w:p w14:paraId="196A951E" w14:textId="77777777" w:rsidR="0079610C" w:rsidDel="006645A8" w:rsidRDefault="0079610C" w:rsidP="0079610C">
      <w:pPr>
        <w:spacing w:after="180"/>
        <w:jc w:val="left"/>
        <w:rPr>
          <w:ins w:id="541" w:author="Author" w:date="2021-11-23T11:34:00Z"/>
          <w:del w:id="542" w:author="Ericsson User" w:date="2021-12-31T16:16:00Z"/>
          <w:rFonts w:ascii="Times New Roman" w:hAnsi="Times New Roman"/>
          <w:i/>
        </w:rPr>
      </w:pPr>
      <w:ins w:id="543" w:author="Author" w:date="2021-11-23T11:34:00Z">
        <w:del w:id="544" w:author="Ericsson User" w:date="2021-12-31T16:16:00Z">
          <w:r w:rsidRPr="00D67167" w:rsidDel="006645A8">
            <w:rPr>
              <w:rFonts w:ascii="Times New Roman" w:hAnsi="Times New Roman"/>
              <w:i/>
            </w:rPr>
            <w:delText>Editor’s note: the final list of parameters in the IE is FFS.</w:delText>
          </w:r>
          <w:r w:rsidDel="006645A8">
            <w:rPr>
              <w:rFonts w:ascii="Times New Roman" w:hAnsi="Times New Roman"/>
              <w:i/>
            </w:rPr>
            <w:delText xml:space="preserve"> The IE structure might be further refined.</w:delText>
          </w:r>
        </w:del>
      </w:ins>
    </w:p>
    <w:p w14:paraId="28E752B4" w14:textId="77777777" w:rsidR="0079610C" w:rsidRPr="00D67167" w:rsidRDefault="0079610C" w:rsidP="0079610C">
      <w:pPr>
        <w:spacing w:after="180"/>
        <w:jc w:val="left"/>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610C" w:rsidRPr="00100B2B" w14:paraId="76460AA6" w14:textId="77777777" w:rsidTr="00926D19">
        <w:tc>
          <w:tcPr>
            <w:tcW w:w="3686" w:type="dxa"/>
          </w:tcPr>
          <w:p w14:paraId="4D5C7CB6" w14:textId="77777777" w:rsidR="0079610C" w:rsidRPr="00100B2B" w:rsidRDefault="0079610C" w:rsidP="00926D19">
            <w:pPr>
              <w:keepNext/>
              <w:keepLines/>
              <w:spacing w:after="0"/>
              <w:jc w:val="center"/>
              <w:rPr>
                <w:b/>
                <w:sz w:val="18"/>
                <w:lang w:eastAsia="ja-JP"/>
              </w:rPr>
            </w:pPr>
            <w:r w:rsidRPr="00100B2B">
              <w:rPr>
                <w:b/>
                <w:sz w:val="18"/>
                <w:lang w:eastAsia="ja-JP"/>
              </w:rPr>
              <w:t>Range bound</w:t>
            </w:r>
          </w:p>
        </w:tc>
        <w:tc>
          <w:tcPr>
            <w:tcW w:w="5670" w:type="dxa"/>
          </w:tcPr>
          <w:p w14:paraId="70292A3B" w14:textId="77777777" w:rsidR="0079610C" w:rsidRPr="00100B2B" w:rsidRDefault="0079610C" w:rsidP="00926D19">
            <w:pPr>
              <w:keepNext/>
              <w:keepLines/>
              <w:spacing w:after="0"/>
              <w:jc w:val="center"/>
              <w:rPr>
                <w:b/>
                <w:sz w:val="18"/>
                <w:lang w:eastAsia="ja-JP"/>
              </w:rPr>
            </w:pPr>
            <w:r w:rsidRPr="00100B2B">
              <w:rPr>
                <w:b/>
                <w:sz w:val="18"/>
                <w:lang w:eastAsia="ja-JP"/>
              </w:rPr>
              <w:t>Explanation</w:t>
            </w:r>
          </w:p>
        </w:tc>
      </w:tr>
      <w:tr w:rsidR="0079610C" w:rsidRPr="00100B2B" w14:paraId="0996B512" w14:textId="77777777" w:rsidTr="00926D19">
        <w:tc>
          <w:tcPr>
            <w:tcW w:w="3686" w:type="dxa"/>
          </w:tcPr>
          <w:p w14:paraId="78136DD3" w14:textId="77777777" w:rsidR="0079610C" w:rsidRPr="00100B2B" w:rsidRDefault="0079610C" w:rsidP="00926D19">
            <w:pPr>
              <w:keepNext/>
              <w:keepLines/>
              <w:spacing w:after="0"/>
              <w:jc w:val="left"/>
              <w:rPr>
                <w:sz w:val="18"/>
                <w:lang w:eastAsia="ja-JP"/>
              </w:rPr>
            </w:pPr>
            <w:r w:rsidRPr="00100B2B">
              <w:rPr>
                <w:sz w:val="18"/>
                <w:lang w:eastAsia="ja-JP"/>
              </w:rPr>
              <w:t>maxnoof</w:t>
            </w:r>
            <w:r w:rsidRPr="00100B2B">
              <w:rPr>
                <w:sz w:val="18"/>
              </w:rPr>
              <w:t>MDT</w:t>
            </w:r>
            <w:r w:rsidRPr="00100B2B">
              <w:rPr>
                <w:sz w:val="18"/>
                <w:lang w:eastAsia="ja-JP"/>
              </w:rPr>
              <w:t>PLMNs</w:t>
            </w:r>
          </w:p>
        </w:tc>
        <w:tc>
          <w:tcPr>
            <w:tcW w:w="5670" w:type="dxa"/>
          </w:tcPr>
          <w:p w14:paraId="1C692AAB" w14:textId="77777777" w:rsidR="0079610C" w:rsidRPr="00100B2B" w:rsidRDefault="0079610C" w:rsidP="00926D19">
            <w:pPr>
              <w:keepNext/>
              <w:keepLines/>
              <w:spacing w:after="0"/>
              <w:jc w:val="left"/>
              <w:rPr>
                <w:sz w:val="18"/>
                <w:lang w:eastAsia="ja-JP"/>
              </w:rPr>
            </w:pPr>
            <w:r w:rsidRPr="00100B2B">
              <w:rPr>
                <w:sz w:val="18"/>
                <w:lang w:eastAsia="ja-JP"/>
              </w:rPr>
              <w:t xml:space="preserve">PLMNs in the </w:t>
            </w:r>
            <w:r w:rsidRPr="00100B2B">
              <w:rPr>
                <w:sz w:val="18"/>
              </w:rPr>
              <w:t xml:space="preserve">Management Based </w:t>
            </w:r>
            <w:r w:rsidRPr="00100B2B">
              <w:rPr>
                <w:sz w:val="18"/>
                <w:lang w:eastAsia="ja-JP"/>
              </w:rPr>
              <w:t>MDT PLMN list. Value is 16.</w:t>
            </w:r>
          </w:p>
        </w:tc>
      </w:tr>
      <w:tr w:rsidR="0079610C" w:rsidRPr="00100B2B" w:rsidDel="006645A8" w14:paraId="0D4C44D4" w14:textId="77777777" w:rsidTr="00926D19">
        <w:trPr>
          <w:ins w:id="545" w:author="Author" w:date="2021-11-23T11:34:00Z"/>
          <w:del w:id="546" w:author="Ericsson User" w:date="2021-12-31T16:16:00Z"/>
        </w:trPr>
        <w:tc>
          <w:tcPr>
            <w:tcW w:w="3686" w:type="dxa"/>
          </w:tcPr>
          <w:p w14:paraId="75AD29EF" w14:textId="77777777" w:rsidR="0079610C" w:rsidRPr="000A28AC" w:rsidDel="006645A8" w:rsidRDefault="0079610C" w:rsidP="00926D19">
            <w:pPr>
              <w:keepNext/>
              <w:keepLines/>
              <w:spacing w:after="0"/>
              <w:jc w:val="left"/>
              <w:rPr>
                <w:ins w:id="547" w:author="Author" w:date="2021-11-23T11:34:00Z"/>
                <w:del w:id="548" w:author="Ericsson User" w:date="2021-12-31T16:16:00Z"/>
                <w:rFonts w:cs="Arial"/>
                <w:sz w:val="18"/>
                <w:szCs w:val="18"/>
                <w:lang w:eastAsia="ja-JP"/>
              </w:rPr>
            </w:pPr>
            <w:ins w:id="549" w:author="Author" w:date="2021-11-23T11:34:00Z">
              <w:del w:id="550" w:author="Ericsson User" w:date="2021-12-31T16:16:00Z">
                <w:r w:rsidRPr="000A28AC" w:rsidDel="006645A8">
                  <w:rPr>
                    <w:rFonts w:cs="Arial"/>
                    <w:sz w:val="18"/>
                    <w:szCs w:val="18"/>
                    <w:lang w:eastAsia="ja-JP"/>
                  </w:rPr>
                  <w:delText>maxnoofServedCellsIAB</w:delText>
                </w:r>
              </w:del>
            </w:ins>
          </w:p>
        </w:tc>
        <w:tc>
          <w:tcPr>
            <w:tcW w:w="5670" w:type="dxa"/>
          </w:tcPr>
          <w:p w14:paraId="0F2EB116" w14:textId="77777777" w:rsidR="0079610C" w:rsidRPr="000A28AC" w:rsidDel="006645A8" w:rsidRDefault="0079610C" w:rsidP="00926D19">
            <w:pPr>
              <w:keepNext/>
              <w:keepLines/>
              <w:spacing w:after="0"/>
              <w:jc w:val="left"/>
              <w:rPr>
                <w:ins w:id="551" w:author="Author" w:date="2021-11-23T11:34:00Z"/>
                <w:del w:id="552" w:author="Ericsson User" w:date="2021-12-31T16:16:00Z"/>
                <w:rFonts w:cs="Arial"/>
                <w:sz w:val="18"/>
                <w:szCs w:val="18"/>
                <w:lang w:eastAsia="ja-JP"/>
              </w:rPr>
            </w:pPr>
            <w:ins w:id="553" w:author="Author" w:date="2021-11-23T11:34:00Z">
              <w:del w:id="554" w:author="Ericsson User" w:date="2021-12-31T16:16:00Z">
                <w:r w:rsidRPr="000A28AC" w:rsidDel="006645A8">
                  <w:rPr>
                    <w:rFonts w:cs="Arial"/>
                    <w:sz w:val="18"/>
                    <w:szCs w:val="18"/>
                    <w:lang w:eastAsia="ja-JP"/>
                  </w:rPr>
                  <w:delText>Maximum number of cells served by an IAB-DU. Value is 512.</w:delText>
                </w:r>
              </w:del>
            </w:ins>
          </w:p>
        </w:tc>
      </w:tr>
    </w:tbl>
    <w:p w14:paraId="7300DD39" w14:textId="77777777" w:rsidR="006645A8" w:rsidRDefault="006645A8" w:rsidP="006645A8">
      <w:pPr>
        <w:rPr>
          <w:rFonts w:cs="Dotum"/>
          <w:highlight w:val="yellow"/>
          <w:lang w:eastAsia="en-US"/>
        </w:rPr>
      </w:pPr>
    </w:p>
    <w:p w14:paraId="0333C66D" w14:textId="1126F181" w:rsidR="006645A8" w:rsidRDefault="003A729E" w:rsidP="006645A8">
      <w:pPr>
        <w:jc w:val="center"/>
        <w:rPr>
          <w:rFonts w:cs="Dotum"/>
          <w:highlight w:val="yellow"/>
          <w:lang w:eastAsia="en-US"/>
        </w:rPr>
      </w:pPr>
      <w:r w:rsidRPr="003A729E">
        <w:rPr>
          <w:rFonts w:cs="Dotum"/>
          <w:highlight w:val="yellow"/>
          <w:lang w:eastAsia="en-US"/>
        </w:rPr>
        <w:t>-------------------------------------------Change 9-------------------------------------------</w:t>
      </w:r>
    </w:p>
    <w:p w14:paraId="66D1977D" w14:textId="3A518AE0" w:rsidR="0079610C" w:rsidRPr="00413D03" w:rsidRDefault="006645A8" w:rsidP="0079610C">
      <w:pPr>
        <w:keepNext/>
        <w:keepLines/>
        <w:spacing w:before="120" w:after="180"/>
        <w:ind w:left="1134" w:hanging="1134"/>
        <w:jc w:val="left"/>
        <w:outlineLvl w:val="2"/>
        <w:rPr>
          <w:sz w:val="28"/>
          <w:lang w:eastAsia="ko-KR"/>
        </w:rPr>
      </w:pPr>
      <w:bookmarkStart w:id="555" w:name="_Toc44497496"/>
      <w:bookmarkStart w:id="556" w:name="_Toc45107884"/>
      <w:bookmarkStart w:id="557" w:name="_Toc45901504"/>
      <w:bookmarkStart w:id="558" w:name="_Toc51850583"/>
      <w:bookmarkStart w:id="559" w:name="_Toc56693586"/>
      <w:bookmarkStart w:id="560" w:name="_Toc64447129"/>
      <w:bookmarkStart w:id="561" w:name="_Toc66286623"/>
      <w:bookmarkStart w:id="562" w:name="_Toc74151318"/>
      <w:r w:rsidRPr="00413D03">
        <w:rPr>
          <w:sz w:val="28"/>
          <w:lang w:eastAsia="ko-KR"/>
        </w:rPr>
        <w:t>9.1.2</w:t>
      </w:r>
      <w:r w:rsidRPr="00413D03">
        <w:rPr>
          <w:sz w:val="28"/>
          <w:lang w:eastAsia="ko-KR"/>
        </w:rPr>
        <w:tab/>
        <w:t>Messages for Dual Connectivity Procedures</w:t>
      </w:r>
      <w:bookmarkEnd w:id="555"/>
      <w:bookmarkEnd w:id="556"/>
      <w:bookmarkEnd w:id="557"/>
      <w:bookmarkEnd w:id="558"/>
      <w:bookmarkEnd w:id="559"/>
      <w:bookmarkEnd w:id="560"/>
      <w:bookmarkEnd w:id="561"/>
      <w:bookmarkEnd w:id="562"/>
    </w:p>
    <w:p w14:paraId="11AD805D" w14:textId="77777777" w:rsidR="0079610C" w:rsidRPr="00413D03" w:rsidRDefault="0079610C" w:rsidP="0079610C">
      <w:pPr>
        <w:keepNext/>
        <w:keepLines/>
        <w:spacing w:before="120" w:after="180"/>
        <w:ind w:left="1418" w:hanging="1418"/>
        <w:jc w:val="left"/>
        <w:outlineLvl w:val="3"/>
        <w:rPr>
          <w:sz w:val="24"/>
          <w:lang w:eastAsia="ko-KR"/>
        </w:rPr>
      </w:pPr>
      <w:bookmarkStart w:id="563" w:name="_Toc20955192"/>
      <w:bookmarkStart w:id="564" w:name="_Toc29991387"/>
      <w:bookmarkStart w:id="565" w:name="_Toc36555787"/>
      <w:bookmarkStart w:id="566" w:name="_Toc44497497"/>
      <w:bookmarkStart w:id="567" w:name="_Toc45107885"/>
      <w:bookmarkStart w:id="568" w:name="_Toc45901505"/>
      <w:bookmarkStart w:id="569" w:name="_Toc51850584"/>
      <w:bookmarkStart w:id="570" w:name="_Toc56693587"/>
      <w:bookmarkStart w:id="571" w:name="_Toc64447130"/>
      <w:bookmarkStart w:id="572" w:name="_Toc66286624"/>
      <w:bookmarkStart w:id="573" w:name="_Toc74151319"/>
      <w:r w:rsidRPr="00413D03">
        <w:rPr>
          <w:sz w:val="24"/>
          <w:lang w:eastAsia="ko-KR"/>
        </w:rPr>
        <w:t>9.1.2.1</w:t>
      </w:r>
      <w:r w:rsidRPr="00413D03">
        <w:rPr>
          <w:sz w:val="24"/>
          <w:lang w:eastAsia="ko-KR"/>
        </w:rPr>
        <w:tab/>
      </w:r>
      <w:r w:rsidRPr="00413D03">
        <w:rPr>
          <w:sz w:val="24"/>
        </w:rPr>
        <w:t>S-NODE ADDITION REQUEST</w:t>
      </w:r>
      <w:bookmarkEnd w:id="563"/>
      <w:bookmarkEnd w:id="564"/>
      <w:bookmarkEnd w:id="565"/>
      <w:bookmarkEnd w:id="566"/>
      <w:bookmarkEnd w:id="567"/>
      <w:bookmarkEnd w:id="568"/>
      <w:bookmarkEnd w:id="569"/>
      <w:bookmarkEnd w:id="570"/>
      <w:bookmarkEnd w:id="571"/>
      <w:bookmarkEnd w:id="572"/>
      <w:bookmarkEnd w:id="573"/>
    </w:p>
    <w:p w14:paraId="48221D1E" w14:textId="77777777" w:rsidR="0079610C" w:rsidRPr="00413D03" w:rsidRDefault="0079610C" w:rsidP="0079610C">
      <w:pPr>
        <w:spacing w:after="180"/>
        <w:jc w:val="left"/>
        <w:rPr>
          <w:rFonts w:ascii="Times New Roman" w:hAnsi="Times New Roman"/>
          <w:lang w:eastAsia="ko-KR"/>
        </w:rPr>
      </w:pPr>
      <w:r w:rsidRPr="00413D03">
        <w:rPr>
          <w:rFonts w:ascii="Times New Roman" w:hAnsi="Times New Roman"/>
          <w:lang w:eastAsia="ko-KR"/>
        </w:rPr>
        <w:t xml:space="preserve">This message is sent by the </w:t>
      </w:r>
      <w:r w:rsidRPr="00413D03">
        <w:rPr>
          <w:rFonts w:ascii="Times New Roman" w:hAnsi="Times New Roman"/>
        </w:rPr>
        <w:t>M-NG-RAN node</w:t>
      </w:r>
      <w:r w:rsidRPr="00413D03">
        <w:rPr>
          <w:rFonts w:ascii="Times New Roman" w:hAnsi="Times New Roman"/>
          <w:lang w:eastAsia="ko-KR"/>
        </w:rPr>
        <w:t xml:space="preserve"> to the </w:t>
      </w:r>
      <w:r w:rsidRPr="00413D03">
        <w:rPr>
          <w:rFonts w:ascii="Times New Roman" w:hAnsi="Times New Roman"/>
        </w:rPr>
        <w:t>S-NG-RAN node</w:t>
      </w:r>
      <w:r w:rsidRPr="00413D03">
        <w:rPr>
          <w:rFonts w:ascii="Times New Roman" w:hAnsi="Times New Roman"/>
          <w:lang w:eastAsia="ko-KR"/>
        </w:rPr>
        <w:t xml:space="preserve"> to request the preparation of resources fo</w:t>
      </w:r>
      <w:r w:rsidRPr="00413D03">
        <w:rPr>
          <w:rFonts w:ascii="Times New Roman" w:hAnsi="Times New Roman"/>
        </w:rPr>
        <w:t>r dual connectivity operation for a specific UE.</w:t>
      </w:r>
    </w:p>
    <w:p w14:paraId="5FC3DD9D" w14:textId="77777777" w:rsidR="0079610C" w:rsidRPr="00413D03" w:rsidRDefault="0079610C" w:rsidP="0079610C">
      <w:pPr>
        <w:spacing w:after="180"/>
        <w:jc w:val="left"/>
        <w:rPr>
          <w:rFonts w:ascii="Times New Roman" w:hAnsi="Times New Roman"/>
          <w:lang w:eastAsia="ko-KR"/>
        </w:rPr>
      </w:pPr>
      <w:r w:rsidRPr="00413D03">
        <w:rPr>
          <w:rFonts w:ascii="Times New Roman" w:hAnsi="Times New Roman"/>
          <w:lang w:eastAsia="ko-KR"/>
        </w:rPr>
        <w:t xml:space="preserve">Direction: M-NG-RAN node </w:t>
      </w:r>
      <w:r w:rsidRPr="00413D03">
        <w:rPr>
          <w:rFonts w:ascii="Symbol" w:eastAsia="Symbol" w:hAnsi="Symbol" w:cs="Symbol"/>
          <w:lang w:eastAsia="ko-KR"/>
        </w:rPr>
        <w:sym w:font="Symbol" w:char="F0AE"/>
      </w:r>
      <w:r w:rsidRPr="00413D03">
        <w:rPr>
          <w:rFonts w:ascii="Times New Roman" w:hAnsi="Times New Roma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9610C" w:rsidRPr="00413D03" w14:paraId="299137C7" w14:textId="77777777" w:rsidTr="009A67B2">
        <w:tc>
          <w:tcPr>
            <w:tcW w:w="2576" w:type="dxa"/>
          </w:tcPr>
          <w:p w14:paraId="7819C871" w14:textId="77777777" w:rsidR="0079610C" w:rsidRPr="00413D03" w:rsidRDefault="0079610C" w:rsidP="00926D19">
            <w:pPr>
              <w:keepNext/>
              <w:keepLines/>
              <w:spacing w:after="0"/>
              <w:jc w:val="center"/>
              <w:rPr>
                <w:b/>
                <w:sz w:val="18"/>
                <w:lang w:eastAsia="ja-JP"/>
              </w:rPr>
            </w:pPr>
            <w:r w:rsidRPr="00413D03">
              <w:rPr>
                <w:b/>
                <w:sz w:val="18"/>
                <w:lang w:eastAsia="ja-JP"/>
              </w:rPr>
              <w:t>IE/Group Name</w:t>
            </w:r>
          </w:p>
        </w:tc>
        <w:tc>
          <w:tcPr>
            <w:tcW w:w="1104" w:type="dxa"/>
          </w:tcPr>
          <w:p w14:paraId="102B9349" w14:textId="77777777" w:rsidR="0079610C" w:rsidRPr="00413D03" w:rsidRDefault="0079610C" w:rsidP="00926D19">
            <w:pPr>
              <w:keepNext/>
              <w:keepLines/>
              <w:spacing w:after="0"/>
              <w:jc w:val="center"/>
              <w:rPr>
                <w:b/>
                <w:sz w:val="18"/>
                <w:lang w:eastAsia="ja-JP"/>
              </w:rPr>
            </w:pPr>
            <w:r w:rsidRPr="00413D03">
              <w:rPr>
                <w:b/>
                <w:sz w:val="18"/>
                <w:lang w:eastAsia="ja-JP"/>
              </w:rPr>
              <w:t>Presence</w:t>
            </w:r>
          </w:p>
        </w:tc>
        <w:tc>
          <w:tcPr>
            <w:tcW w:w="1022" w:type="dxa"/>
          </w:tcPr>
          <w:p w14:paraId="72BE1149" w14:textId="77777777" w:rsidR="0079610C" w:rsidRPr="00413D03" w:rsidRDefault="0079610C" w:rsidP="00926D19">
            <w:pPr>
              <w:keepNext/>
              <w:keepLines/>
              <w:spacing w:after="0"/>
              <w:jc w:val="center"/>
              <w:rPr>
                <w:b/>
                <w:sz w:val="18"/>
                <w:lang w:eastAsia="ja-JP"/>
              </w:rPr>
            </w:pPr>
            <w:r w:rsidRPr="00413D03">
              <w:rPr>
                <w:b/>
                <w:sz w:val="18"/>
                <w:lang w:eastAsia="ja-JP"/>
              </w:rPr>
              <w:t>Range</w:t>
            </w:r>
          </w:p>
        </w:tc>
        <w:tc>
          <w:tcPr>
            <w:tcW w:w="1276" w:type="dxa"/>
          </w:tcPr>
          <w:p w14:paraId="00AA1F73" w14:textId="77777777" w:rsidR="0079610C" w:rsidRPr="00413D03" w:rsidRDefault="0079610C" w:rsidP="00926D19">
            <w:pPr>
              <w:keepNext/>
              <w:keepLines/>
              <w:spacing w:after="0"/>
              <w:jc w:val="center"/>
              <w:rPr>
                <w:b/>
                <w:sz w:val="18"/>
                <w:lang w:eastAsia="ja-JP"/>
              </w:rPr>
            </w:pPr>
            <w:r w:rsidRPr="00413D03">
              <w:rPr>
                <w:b/>
                <w:sz w:val="18"/>
                <w:lang w:eastAsia="ja-JP"/>
              </w:rPr>
              <w:t>IE type and reference</w:t>
            </w:r>
          </w:p>
        </w:tc>
        <w:tc>
          <w:tcPr>
            <w:tcW w:w="2270" w:type="dxa"/>
          </w:tcPr>
          <w:p w14:paraId="1985310F" w14:textId="77777777" w:rsidR="0079610C" w:rsidRPr="00413D03" w:rsidRDefault="0079610C" w:rsidP="00926D19">
            <w:pPr>
              <w:keepNext/>
              <w:keepLines/>
              <w:spacing w:after="0"/>
              <w:jc w:val="center"/>
              <w:rPr>
                <w:b/>
                <w:sz w:val="18"/>
                <w:lang w:eastAsia="ja-JP"/>
              </w:rPr>
            </w:pPr>
            <w:r w:rsidRPr="00413D03">
              <w:rPr>
                <w:b/>
                <w:sz w:val="18"/>
                <w:lang w:eastAsia="ja-JP"/>
              </w:rPr>
              <w:t>Semantics description</w:t>
            </w:r>
          </w:p>
        </w:tc>
        <w:tc>
          <w:tcPr>
            <w:tcW w:w="1134" w:type="dxa"/>
          </w:tcPr>
          <w:p w14:paraId="25B7BB5C" w14:textId="77777777" w:rsidR="0079610C" w:rsidRPr="00413D03" w:rsidRDefault="0079610C" w:rsidP="00926D19">
            <w:pPr>
              <w:keepNext/>
              <w:keepLines/>
              <w:spacing w:after="0"/>
              <w:jc w:val="center"/>
              <w:rPr>
                <w:sz w:val="18"/>
                <w:lang w:eastAsia="ja-JP"/>
              </w:rPr>
            </w:pPr>
            <w:r w:rsidRPr="00413D03">
              <w:rPr>
                <w:b/>
                <w:sz w:val="18"/>
                <w:lang w:eastAsia="ja-JP"/>
              </w:rPr>
              <w:t>Criticality</w:t>
            </w:r>
          </w:p>
        </w:tc>
        <w:tc>
          <w:tcPr>
            <w:tcW w:w="1134" w:type="dxa"/>
          </w:tcPr>
          <w:p w14:paraId="149B6C2A" w14:textId="77777777" w:rsidR="0079610C" w:rsidRPr="00413D03" w:rsidRDefault="0079610C" w:rsidP="00926D19">
            <w:pPr>
              <w:keepNext/>
              <w:keepLines/>
              <w:spacing w:after="0"/>
              <w:jc w:val="center"/>
              <w:rPr>
                <w:sz w:val="18"/>
                <w:lang w:eastAsia="ja-JP"/>
              </w:rPr>
            </w:pPr>
            <w:r w:rsidRPr="00413D03">
              <w:rPr>
                <w:b/>
                <w:sz w:val="18"/>
                <w:lang w:eastAsia="ja-JP"/>
              </w:rPr>
              <w:t>Assigned Criticality</w:t>
            </w:r>
          </w:p>
        </w:tc>
      </w:tr>
      <w:tr w:rsidR="0079610C" w:rsidRPr="00413D03" w14:paraId="64C2BE30" w14:textId="77777777" w:rsidTr="009A67B2">
        <w:tc>
          <w:tcPr>
            <w:tcW w:w="2576" w:type="dxa"/>
          </w:tcPr>
          <w:p w14:paraId="43158514" w14:textId="77777777" w:rsidR="0079610C" w:rsidRPr="00413D03" w:rsidRDefault="0079610C" w:rsidP="00926D19">
            <w:pPr>
              <w:keepNext/>
              <w:keepLines/>
              <w:spacing w:after="0"/>
              <w:jc w:val="left"/>
              <w:rPr>
                <w:sz w:val="18"/>
                <w:lang w:eastAsia="ja-JP"/>
              </w:rPr>
            </w:pPr>
            <w:r w:rsidRPr="00413D03">
              <w:rPr>
                <w:sz w:val="18"/>
                <w:lang w:eastAsia="ja-JP"/>
              </w:rPr>
              <w:t>Message Type</w:t>
            </w:r>
          </w:p>
        </w:tc>
        <w:tc>
          <w:tcPr>
            <w:tcW w:w="1104" w:type="dxa"/>
          </w:tcPr>
          <w:p w14:paraId="2B9F1FCE" w14:textId="77777777" w:rsidR="0079610C" w:rsidRPr="00413D03" w:rsidRDefault="0079610C" w:rsidP="00926D19">
            <w:pPr>
              <w:keepNext/>
              <w:keepLines/>
              <w:spacing w:after="0"/>
              <w:jc w:val="left"/>
              <w:rPr>
                <w:sz w:val="18"/>
                <w:lang w:eastAsia="ja-JP"/>
              </w:rPr>
            </w:pPr>
            <w:r w:rsidRPr="00413D03">
              <w:rPr>
                <w:sz w:val="18"/>
                <w:lang w:eastAsia="ja-JP"/>
              </w:rPr>
              <w:t>M</w:t>
            </w:r>
          </w:p>
        </w:tc>
        <w:tc>
          <w:tcPr>
            <w:tcW w:w="1022" w:type="dxa"/>
          </w:tcPr>
          <w:p w14:paraId="1293E13A" w14:textId="77777777" w:rsidR="0079610C" w:rsidRPr="00413D03" w:rsidRDefault="0079610C" w:rsidP="00926D19">
            <w:pPr>
              <w:keepNext/>
              <w:keepLines/>
              <w:spacing w:after="0"/>
              <w:jc w:val="left"/>
              <w:rPr>
                <w:sz w:val="18"/>
                <w:szCs w:val="18"/>
                <w:lang w:eastAsia="ja-JP"/>
              </w:rPr>
            </w:pPr>
          </w:p>
        </w:tc>
        <w:tc>
          <w:tcPr>
            <w:tcW w:w="1276" w:type="dxa"/>
          </w:tcPr>
          <w:p w14:paraId="4E343B2C" w14:textId="77777777" w:rsidR="0079610C" w:rsidRPr="00413D03" w:rsidRDefault="0079610C" w:rsidP="00926D19">
            <w:pPr>
              <w:keepNext/>
              <w:keepLines/>
              <w:spacing w:after="0"/>
              <w:jc w:val="left"/>
              <w:rPr>
                <w:sz w:val="18"/>
                <w:lang w:eastAsia="ja-JP"/>
              </w:rPr>
            </w:pPr>
            <w:r w:rsidRPr="00413D03">
              <w:rPr>
                <w:sz w:val="18"/>
                <w:lang w:eastAsia="ja-JP"/>
              </w:rPr>
              <w:t>9.2.3.1</w:t>
            </w:r>
          </w:p>
        </w:tc>
        <w:tc>
          <w:tcPr>
            <w:tcW w:w="2270" w:type="dxa"/>
          </w:tcPr>
          <w:p w14:paraId="44CEDD4D" w14:textId="77777777" w:rsidR="0079610C" w:rsidRPr="00413D03" w:rsidRDefault="0079610C" w:rsidP="00926D19">
            <w:pPr>
              <w:keepNext/>
              <w:keepLines/>
              <w:spacing w:after="0"/>
              <w:jc w:val="left"/>
              <w:rPr>
                <w:sz w:val="18"/>
                <w:szCs w:val="18"/>
                <w:lang w:eastAsia="ja-JP"/>
              </w:rPr>
            </w:pPr>
          </w:p>
        </w:tc>
        <w:tc>
          <w:tcPr>
            <w:tcW w:w="1134" w:type="dxa"/>
          </w:tcPr>
          <w:p w14:paraId="4F0CB667" w14:textId="77777777" w:rsidR="0079610C" w:rsidRPr="00413D03" w:rsidRDefault="0079610C" w:rsidP="00926D19">
            <w:pPr>
              <w:keepNext/>
              <w:keepLines/>
              <w:spacing w:after="0"/>
              <w:jc w:val="center"/>
              <w:rPr>
                <w:sz w:val="18"/>
                <w:lang w:eastAsia="ja-JP"/>
              </w:rPr>
            </w:pPr>
            <w:r w:rsidRPr="00413D03">
              <w:rPr>
                <w:sz w:val="18"/>
                <w:lang w:eastAsia="ja-JP"/>
              </w:rPr>
              <w:t>YES</w:t>
            </w:r>
          </w:p>
        </w:tc>
        <w:tc>
          <w:tcPr>
            <w:tcW w:w="1134" w:type="dxa"/>
          </w:tcPr>
          <w:p w14:paraId="35BE68AE" w14:textId="77777777" w:rsidR="0079610C" w:rsidRPr="00413D03" w:rsidRDefault="0079610C" w:rsidP="00926D19">
            <w:pPr>
              <w:keepNext/>
              <w:keepLines/>
              <w:spacing w:after="0"/>
              <w:jc w:val="center"/>
              <w:rPr>
                <w:sz w:val="18"/>
                <w:lang w:eastAsia="ja-JP"/>
              </w:rPr>
            </w:pPr>
            <w:r w:rsidRPr="00413D03">
              <w:rPr>
                <w:sz w:val="18"/>
                <w:lang w:eastAsia="ja-JP"/>
              </w:rPr>
              <w:t>reject</w:t>
            </w:r>
          </w:p>
        </w:tc>
      </w:tr>
      <w:tr w:rsidR="0079610C" w:rsidRPr="00413D03" w14:paraId="360EFCCF" w14:textId="77777777" w:rsidTr="009A67B2">
        <w:tc>
          <w:tcPr>
            <w:tcW w:w="2576" w:type="dxa"/>
          </w:tcPr>
          <w:p w14:paraId="1E07359E" w14:textId="77777777" w:rsidR="0079610C" w:rsidRPr="00413D03" w:rsidRDefault="0079610C" w:rsidP="00926D19">
            <w:pPr>
              <w:keepNext/>
              <w:keepLines/>
              <w:spacing w:after="0"/>
              <w:jc w:val="left"/>
              <w:rPr>
                <w:sz w:val="18"/>
                <w:lang w:eastAsia="ja-JP"/>
              </w:rPr>
            </w:pPr>
            <w:r w:rsidRPr="00413D03">
              <w:rPr>
                <w:sz w:val="18"/>
              </w:rPr>
              <w:t>M-NG-RAN node</w:t>
            </w:r>
            <w:r w:rsidRPr="00413D03">
              <w:rPr>
                <w:sz w:val="18"/>
                <w:lang w:eastAsia="ja-JP"/>
              </w:rPr>
              <w:t xml:space="preserve"> UE XnAP ID</w:t>
            </w:r>
          </w:p>
        </w:tc>
        <w:tc>
          <w:tcPr>
            <w:tcW w:w="1104" w:type="dxa"/>
          </w:tcPr>
          <w:p w14:paraId="15A0C3BF" w14:textId="77777777" w:rsidR="0079610C" w:rsidRPr="00413D03" w:rsidRDefault="0079610C" w:rsidP="00926D19">
            <w:pPr>
              <w:keepNext/>
              <w:keepLines/>
              <w:spacing w:after="0"/>
              <w:jc w:val="left"/>
              <w:rPr>
                <w:sz w:val="18"/>
                <w:lang w:eastAsia="ja-JP"/>
              </w:rPr>
            </w:pPr>
            <w:r w:rsidRPr="00413D03">
              <w:rPr>
                <w:sz w:val="18"/>
                <w:lang w:eastAsia="ja-JP"/>
              </w:rPr>
              <w:t>M</w:t>
            </w:r>
          </w:p>
        </w:tc>
        <w:tc>
          <w:tcPr>
            <w:tcW w:w="1022" w:type="dxa"/>
          </w:tcPr>
          <w:p w14:paraId="53822597" w14:textId="77777777" w:rsidR="0079610C" w:rsidRPr="00413D03" w:rsidRDefault="0079610C" w:rsidP="00926D19">
            <w:pPr>
              <w:keepNext/>
              <w:keepLines/>
              <w:spacing w:after="0"/>
              <w:jc w:val="left"/>
              <w:rPr>
                <w:sz w:val="18"/>
                <w:szCs w:val="18"/>
                <w:lang w:eastAsia="ja-JP"/>
              </w:rPr>
            </w:pPr>
          </w:p>
        </w:tc>
        <w:tc>
          <w:tcPr>
            <w:tcW w:w="1276" w:type="dxa"/>
          </w:tcPr>
          <w:p w14:paraId="42E8FC54" w14:textId="77777777" w:rsidR="0079610C" w:rsidRPr="00413D03" w:rsidRDefault="0079610C" w:rsidP="00926D19">
            <w:pPr>
              <w:keepNext/>
              <w:keepLines/>
              <w:spacing w:after="0"/>
              <w:jc w:val="left"/>
              <w:rPr>
                <w:sz w:val="18"/>
                <w:lang w:eastAsia="ja-JP"/>
              </w:rPr>
            </w:pPr>
            <w:r w:rsidRPr="00413D03">
              <w:rPr>
                <w:snapToGrid w:val="0"/>
                <w:sz w:val="18"/>
                <w:lang w:eastAsia="ja-JP"/>
              </w:rPr>
              <w:t>NG-RAN node UE XnAP ID</w:t>
            </w:r>
            <w:r w:rsidRPr="00413D03">
              <w:rPr>
                <w:snapToGrid w:val="0"/>
                <w:sz w:val="18"/>
                <w:lang w:eastAsia="ja-JP"/>
              </w:rPr>
              <w:br/>
            </w:r>
            <w:r w:rsidRPr="00413D03">
              <w:rPr>
                <w:sz w:val="18"/>
                <w:lang w:eastAsia="ja-JP"/>
              </w:rPr>
              <w:t>9.2.3.16</w:t>
            </w:r>
          </w:p>
        </w:tc>
        <w:tc>
          <w:tcPr>
            <w:tcW w:w="2270" w:type="dxa"/>
          </w:tcPr>
          <w:p w14:paraId="7F25009F" w14:textId="77777777" w:rsidR="0079610C" w:rsidRPr="00413D03" w:rsidRDefault="0079610C" w:rsidP="00926D19">
            <w:pPr>
              <w:keepNext/>
              <w:keepLines/>
              <w:spacing w:after="0"/>
              <w:jc w:val="left"/>
              <w:rPr>
                <w:sz w:val="18"/>
                <w:szCs w:val="18"/>
                <w:lang w:eastAsia="ja-JP"/>
              </w:rPr>
            </w:pPr>
            <w:r w:rsidRPr="00413D03">
              <w:rPr>
                <w:sz w:val="18"/>
                <w:lang w:eastAsia="ja-JP"/>
              </w:rPr>
              <w:t xml:space="preserve">Allocated at the </w:t>
            </w:r>
            <w:r w:rsidRPr="00413D03">
              <w:rPr>
                <w:sz w:val="18"/>
              </w:rPr>
              <w:t>M-NG-RAN node</w:t>
            </w:r>
          </w:p>
        </w:tc>
        <w:tc>
          <w:tcPr>
            <w:tcW w:w="1134" w:type="dxa"/>
          </w:tcPr>
          <w:p w14:paraId="4995D95C" w14:textId="77777777" w:rsidR="0079610C" w:rsidRPr="00413D03" w:rsidRDefault="0079610C" w:rsidP="00926D19">
            <w:pPr>
              <w:keepNext/>
              <w:keepLines/>
              <w:spacing w:after="0"/>
              <w:jc w:val="center"/>
              <w:rPr>
                <w:sz w:val="18"/>
                <w:lang w:eastAsia="ja-JP"/>
              </w:rPr>
            </w:pPr>
            <w:r w:rsidRPr="00413D03">
              <w:rPr>
                <w:sz w:val="18"/>
                <w:lang w:eastAsia="ja-JP"/>
              </w:rPr>
              <w:t>YES</w:t>
            </w:r>
          </w:p>
        </w:tc>
        <w:tc>
          <w:tcPr>
            <w:tcW w:w="1134" w:type="dxa"/>
          </w:tcPr>
          <w:p w14:paraId="14C0732B" w14:textId="77777777" w:rsidR="0079610C" w:rsidRPr="00413D03" w:rsidRDefault="0079610C" w:rsidP="00926D19">
            <w:pPr>
              <w:keepNext/>
              <w:keepLines/>
              <w:spacing w:after="0"/>
              <w:jc w:val="center"/>
              <w:rPr>
                <w:sz w:val="18"/>
                <w:lang w:eastAsia="ja-JP"/>
              </w:rPr>
            </w:pPr>
            <w:r w:rsidRPr="00413D03">
              <w:rPr>
                <w:sz w:val="18"/>
                <w:lang w:eastAsia="ja-JP"/>
              </w:rPr>
              <w:t>reject</w:t>
            </w:r>
          </w:p>
        </w:tc>
      </w:tr>
      <w:tr w:rsidR="0079610C" w:rsidRPr="00413D03" w14:paraId="3C6D3037" w14:textId="77777777" w:rsidTr="009A67B2">
        <w:tc>
          <w:tcPr>
            <w:tcW w:w="2576" w:type="dxa"/>
          </w:tcPr>
          <w:p w14:paraId="78054FE9" w14:textId="77777777" w:rsidR="0079610C" w:rsidRPr="00413D03" w:rsidRDefault="0079610C" w:rsidP="00926D19">
            <w:pPr>
              <w:keepNext/>
              <w:keepLines/>
              <w:spacing w:after="0"/>
              <w:jc w:val="left"/>
              <w:rPr>
                <w:sz w:val="18"/>
              </w:rPr>
            </w:pPr>
            <w:r w:rsidRPr="00413D03">
              <w:rPr>
                <w:bCs/>
                <w:sz w:val="18"/>
                <w:lang w:eastAsia="ja-JP"/>
              </w:rPr>
              <w:t>UE Security Capabilities</w:t>
            </w:r>
          </w:p>
        </w:tc>
        <w:tc>
          <w:tcPr>
            <w:tcW w:w="1104" w:type="dxa"/>
          </w:tcPr>
          <w:p w14:paraId="7ED79F1E" w14:textId="77777777" w:rsidR="0079610C" w:rsidRPr="00413D03" w:rsidRDefault="0079610C" w:rsidP="00926D19">
            <w:pPr>
              <w:keepNext/>
              <w:keepLines/>
              <w:spacing w:after="0"/>
              <w:jc w:val="left"/>
              <w:rPr>
                <w:sz w:val="18"/>
                <w:lang w:eastAsia="ja-JP"/>
              </w:rPr>
            </w:pPr>
            <w:r w:rsidRPr="00413D03">
              <w:rPr>
                <w:sz w:val="18"/>
              </w:rPr>
              <w:t>M</w:t>
            </w:r>
          </w:p>
        </w:tc>
        <w:tc>
          <w:tcPr>
            <w:tcW w:w="1022" w:type="dxa"/>
          </w:tcPr>
          <w:p w14:paraId="31003D4E" w14:textId="77777777" w:rsidR="0079610C" w:rsidRPr="00413D03" w:rsidRDefault="0079610C" w:rsidP="00926D19">
            <w:pPr>
              <w:keepNext/>
              <w:keepLines/>
              <w:spacing w:after="0"/>
              <w:jc w:val="left"/>
              <w:rPr>
                <w:sz w:val="18"/>
                <w:lang w:eastAsia="ko-KR"/>
              </w:rPr>
            </w:pPr>
          </w:p>
        </w:tc>
        <w:tc>
          <w:tcPr>
            <w:tcW w:w="1276" w:type="dxa"/>
          </w:tcPr>
          <w:p w14:paraId="713CB977" w14:textId="77777777" w:rsidR="0079610C" w:rsidRPr="00413D03" w:rsidRDefault="0079610C" w:rsidP="00926D19">
            <w:pPr>
              <w:keepNext/>
              <w:keepLines/>
              <w:spacing w:after="0"/>
              <w:jc w:val="left"/>
              <w:rPr>
                <w:snapToGrid w:val="0"/>
                <w:sz w:val="18"/>
                <w:lang w:eastAsia="ja-JP"/>
              </w:rPr>
            </w:pPr>
            <w:r w:rsidRPr="00413D03">
              <w:rPr>
                <w:sz w:val="18"/>
                <w:lang w:eastAsia="ja-JP"/>
              </w:rPr>
              <w:t>9.2.3.49</w:t>
            </w:r>
          </w:p>
        </w:tc>
        <w:tc>
          <w:tcPr>
            <w:tcW w:w="2270" w:type="dxa"/>
          </w:tcPr>
          <w:p w14:paraId="41A40C28" w14:textId="77777777" w:rsidR="0079610C" w:rsidRPr="00413D03" w:rsidRDefault="0079610C" w:rsidP="00926D19">
            <w:pPr>
              <w:keepNext/>
              <w:keepLines/>
              <w:spacing w:after="0"/>
              <w:jc w:val="left"/>
              <w:rPr>
                <w:sz w:val="18"/>
                <w:lang w:eastAsia="ja-JP"/>
              </w:rPr>
            </w:pPr>
          </w:p>
        </w:tc>
        <w:tc>
          <w:tcPr>
            <w:tcW w:w="1134" w:type="dxa"/>
          </w:tcPr>
          <w:p w14:paraId="4D73332C" w14:textId="77777777" w:rsidR="0079610C" w:rsidRPr="00413D03" w:rsidRDefault="0079610C" w:rsidP="00926D19">
            <w:pPr>
              <w:keepNext/>
              <w:keepLines/>
              <w:spacing w:after="0"/>
              <w:jc w:val="center"/>
              <w:rPr>
                <w:sz w:val="18"/>
                <w:lang w:eastAsia="ja-JP"/>
              </w:rPr>
            </w:pPr>
            <w:r w:rsidRPr="00413D03">
              <w:rPr>
                <w:sz w:val="18"/>
              </w:rPr>
              <w:t>YES</w:t>
            </w:r>
          </w:p>
        </w:tc>
        <w:tc>
          <w:tcPr>
            <w:tcW w:w="1134" w:type="dxa"/>
          </w:tcPr>
          <w:p w14:paraId="577EF440" w14:textId="77777777" w:rsidR="0079610C" w:rsidRPr="00413D03" w:rsidRDefault="0079610C" w:rsidP="00926D19">
            <w:pPr>
              <w:keepNext/>
              <w:keepLines/>
              <w:spacing w:after="0"/>
              <w:jc w:val="center"/>
              <w:rPr>
                <w:sz w:val="18"/>
                <w:lang w:eastAsia="ja-JP"/>
              </w:rPr>
            </w:pPr>
            <w:r w:rsidRPr="00413D03">
              <w:rPr>
                <w:sz w:val="18"/>
              </w:rPr>
              <w:t>reject</w:t>
            </w:r>
          </w:p>
        </w:tc>
      </w:tr>
      <w:tr w:rsidR="0079610C" w:rsidRPr="00413D03" w14:paraId="1710F151" w14:textId="77777777" w:rsidTr="009A67B2">
        <w:tc>
          <w:tcPr>
            <w:tcW w:w="2576" w:type="dxa"/>
          </w:tcPr>
          <w:p w14:paraId="43DF7636" w14:textId="77777777" w:rsidR="0079610C" w:rsidRPr="00413D03" w:rsidRDefault="0079610C" w:rsidP="00926D19">
            <w:pPr>
              <w:keepNext/>
              <w:keepLines/>
              <w:spacing w:after="0"/>
              <w:jc w:val="left"/>
              <w:rPr>
                <w:bCs/>
                <w:sz w:val="18"/>
                <w:lang w:eastAsia="ja-JP"/>
              </w:rPr>
            </w:pPr>
            <w:r w:rsidRPr="00413D03">
              <w:rPr>
                <w:bCs/>
                <w:sz w:val="18"/>
                <w:lang w:eastAsia="ja-JP"/>
              </w:rPr>
              <w:t>S-NG-RAN node Security Key</w:t>
            </w:r>
          </w:p>
        </w:tc>
        <w:tc>
          <w:tcPr>
            <w:tcW w:w="1104" w:type="dxa"/>
          </w:tcPr>
          <w:p w14:paraId="6EC6D35A" w14:textId="77777777" w:rsidR="0079610C" w:rsidRPr="00413D03" w:rsidRDefault="0079610C" w:rsidP="00926D19">
            <w:pPr>
              <w:keepNext/>
              <w:keepLines/>
              <w:spacing w:after="0"/>
              <w:jc w:val="left"/>
              <w:rPr>
                <w:sz w:val="18"/>
              </w:rPr>
            </w:pPr>
            <w:r w:rsidRPr="00413D03">
              <w:rPr>
                <w:sz w:val="18"/>
              </w:rPr>
              <w:t>M</w:t>
            </w:r>
          </w:p>
        </w:tc>
        <w:tc>
          <w:tcPr>
            <w:tcW w:w="1022" w:type="dxa"/>
          </w:tcPr>
          <w:p w14:paraId="5CA70673" w14:textId="77777777" w:rsidR="0079610C" w:rsidRPr="00413D03" w:rsidRDefault="0079610C" w:rsidP="00926D19">
            <w:pPr>
              <w:keepNext/>
              <w:keepLines/>
              <w:spacing w:after="0"/>
              <w:jc w:val="left"/>
              <w:rPr>
                <w:sz w:val="18"/>
                <w:lang w:eastAsia="ko-KR"/>
              </w:rPr>
            </w:pPr>
          </w:p>
        </w:tc>
        <w:tc>
          <w:tcPr>
            <w:tcW w:w="1276" w:type="dxa"/>
          </w:tcPr>
          <w:p w14:paraId="0EAF5334" w14:textId="77777777" w:rsidR="0079610C" w:rsidRPr="00413D03" w:rsidRDefault="0079610C" w:rsidP="00926D19">
            <w:pPr>
              <w:keepNext/>
              <w:keepLines/>
              <w:spacing w:after="0"/>
              <w:jc w:val="left"/>
              <w:rPr>
                <w:sz w:val="18"/>
                <w:lang w:eastAsia="ja-JP"/>
              </w:rPr>
            </w:pPr>
            <w:r w:rsidRPr="00413D03">
              <w:rPr>
                <w:sz w:val="18"/>
                <w:lang w:eastAsia="ja-JP"/>
              </w:rPr>
              <w:t>9.2.3.51</w:t>
            </w:r>
          </w:p>
        </w:tc>
        <w:tc>
          <w:tcPr>
            <w:tcW w:w="2270" w:type="dxa"/>
          </w:tcPr>
          <w:p w14:paraId="7717BB2B" w14:textId="77777777" w:rsidR="0079610C" w:rsidRPr="00413D03" w:rsidRDefault="0079610C" w:rsidP="00926D19">
            <w:pPr>
              <w:keepNext/>
              <w:keepLines/>
              <w:spacing w:after="0"/>
              <w:jc w:val="left"/>
              <w:rPr>
                <w:sz w:val="18"/>
                <w:lang w:eastAsia="ja-JP"/>
              </w:rPr>
            </w:pPr>
          </w:p>
        </w:tc>
        <w:tc>
          <w:tcPr>
            <w:tcW w:w="1134" w:type="dxa"/>
          </w:tcPr>
          <w:p w14:paraId="6474532F" w14:textId="77777777" w:rsidR="0079610C" w:rsidRPr="00413D03" w:rsidRDefault="0079610C" w:rsidP="00926D19">
            <w:pPr>
              <w:keepNext/>
              <w:keepLines/>
              <w:spacing w:after="0"/>
              <w:jc w:val="center"/>
              <w:rPr>
                <w:sz w:val="18"/>
              </w:rPr>
            </w:pPr>
            <w:r w:rsidRPr="00413D03">
              <w:rPr>
                <w:sz w:val="18"/>
              </w:rPr>
              <w:t>YES</w:t>
            </w:r>
          </w:p>
        </w:tc>
        <w:tc>
          <w:tcPr>
            <w:tcW w:w="1134" w:type="dxa"/>
          </w:tcPr>
          <w:p w14:paraId="5DA827EF" w14:textId="77777777" w:rsidR="0079610C" w:rsidRPr="00413D03" w:rsidRDefault="0079610C" w:rsidP="00926D19">
            <w:pPr>
              <w:keepNext/>
              <w:keepLines/>
              <w:spacing w:after="0"/>
              <w:jc w:val="center"/>
              <w:rPr>
                <w:sz w:val="18"/>
              </w:rPr>
            </w:pPr>
            <w:r w:rsidRPr="00413D03">
              <w:rPr>
                <w:sz w:val="18"/>
              </w:rPr>
              <w:t>reject</w:t>
            </w:r>
          </w:p>
        </w:tc>
      </w:tr>
      <w:tr w:rsidR="0079610C" w:rsidRPr="00413D03" w14:paraId="70FDFFB5" w14:textId="77777777" w:rsidTr="009A67B2">
        <w:tc>
          <w:tcPr>
            <w:tcW w:w="2576" w:type="dxa"/>
          </w:tcPr>
          <w:p w14:paraId="00065CB6" w14:textId="77777777" w:rsidR="0079610C" w:rsidRPr="00413D03" w:rsidRDefault="0079610C" w:rsidP="00926D19">
            <w:pPr>
              <w:keepNext/>
              <w:keepLines/>
              <w:spacing w:after="0"/>
              <w:jc w:val="left"/>
              <w:rPr>
                <w:bCs/>
                <w:sz w:val="18"/>
                <w:lang w:eastAsia="ja-JP"/>
              </w:rPr>
            </w:pPr>
            <w:r w:rsidRPr="00413D03">
              <w:rPr>
                <w:bCs/>
                <w:sz w:val="18"/>
                <w:lang w:eastAsia="ja-JP"/>
              </w:rPr>
              <w:t>S-NG-RAN node UE Aggregate Maximum Bit Rate</w:t>
            </w:r>
          </w:p>
        </w:tc>
        <w:tc>
          <w:tcPr>
            <w:tcW w:w="1104" w:type="dxa"/>
          </w:tcPr>
          <w:p w14:paraId="0F1F7302" w14:textId="77777777" w:rsidR="0079610C" w:rsidRPr="00413D03" w:rsidRDefault="0079610C" w:rsidP="00926D19">
            <w:pPr>
              <w:keepNext/>
              <w:keepLines/>
              <w:spacing w:after="0"/>
              <w:jc w:val="left"/>
              <w:rPr>
                <w:sz w:val="18"/>
              </w:rPr>
            </w:pPr>
            <w:r w:rsidRPr="00413D03">
              <w:rPr>
                <w:sz w:val="18"/>
              </w:rPr>
              <w:t>M</w:t>
            </w:r>
          </w:p>
        </w:tc>
        <w:tc>
          <w:tcPr>
            <w:tcW w:w="1022" w:type="dxa"/>
          </w:tcPr>
          <w:p w14:paraId="448BD2BE" w14:textId="77777777" w:rsidR="0079610C" w:rsidRPr="00413D03" w:rsidRDefault="0079610C" w:rsidP="00926D19">
            <w:pPr>
              <w:keepNext/>
              <w:keepLines/>
              <w:spacing w:after="0"/>
              <w:jc w:val="left"/>
              <w:rPr>
                <w:sz w:val="18"/>
                <w:lang w:eastAsia="ko-KR"/>
              </w:rPr>
            </w:pPr>
          </w:p>
        </w:tc>
        <w:tc>
          <w:tcPr>
            <w:tcW w:w="1276" w:type="dxa"/>
          </w:tcPr>
          <w:p w14:paraId="4320A14D" w14:textId="77777777" w:rsidR="0079610C" w:rsidRPr="00413D03" w:rsidRDefault="0079610C" w:rsidP="00926D19">
            <w:pPr>
              <w:keepNext/>
              <w:keepLines/>
              <w:spacing w:after="0"/>
              <w:jc w:val="left"/>
              <w:rPr>
                <w:sz w:val="18"/>
              </w:rPr>
            </w:pPr>
            <w:r w:rsidRPr="00413D03">
              <w:rPr>
                <w:sz w:val="18"/>
                <w:lang w:eastAsia="ja-JP"/>
              </w:rPr>
              <w:t>UE Aggregate Maximum Bit Rate</w:t>
            </w:r>
          </w:p>
          <w:p w14:paraId="55D8EC46" w14:textId="77777777" w:rsidR="0079610C" w:rsidRPr="00413D03" w:rsidRDefault="0079610C" w:rsidP="00926D19">
            <w:pPr>
              <w:keepNext/>
              <w:keepLines/>
              <w:spacing w:after="0"/>
              <w:jc w:val="left"/>
              <w:rPr>
                <w:sz w:val="18"/>
                <w:lang w:eastAsia="ja-JP"/>
              </w:rPr>
            </w:pPr>
            <w:r w:rsidRPr="00413D03">
              <w:rPr>
                <w:sz w:val="18"/>
                <w:lang w:eastAsia="ja-JP"/>
              </w:rPr>
              <w:t>9.2.3.17</w:t>
            </w:r>
          </w:p>
        </w:tc>
        <w:tc>
          <w:tcPr>
            <w:tcW w:w="2270" w:type="dxa"/>
          </w:tcPr>
          <w:p w14:paraId="7DED2972" w14:textId="77777777" w:rsidR="0079610C" w:rsidRPr="00413D03" w:rsidRDefault="0079610C" w:rsidP="00926D19">
            <w:pPr>
              <w:keepNext/>
              <w:keepLines/>
              <w:spacing w:after="0"/>
              <w:jc w:val="left"/>
              <w:rPr>
                <w:sz w:val="18"/>
              </w:rPr>
            </w:pPr>
            <w:r w:rsidRPr="00413D03">
              <w:rPr>
                <w:sz w:val="18"/>
              </w:rPr>
              <w:t xml:space="preserve">The </w:t>
            </w:r>
            <w:r w:rsidRPr="00413D03">
              <w:rPr>
                <w:sz w:val="18"/>
                <w:lang w:eastAsia="ja-JP"/>
              </w:rPr>
              <w:t>UE Aggregate Maximum Bit Rate</w:t>
            </w:r>
            <w:r w:rsidRPr="00413D03">
              <w:rPr>
                <w:sz w:val="18"/>
              </w:rPr>
              <w:t xml:space="preserve"> is split into M-NG-RAN node</w:t>
            </w:r>
            <w:r w:rsidRPr="00413D03">
              <w:rPr>
                <w:sz w:val="18"/>
                <w:lang w:eastAsia="ja-JP"/>
              </w:rPr>
              <w:t xml:space="preserve"> UE Aggregate Maximum Bit Rate</w:t>
            </w:r>
            <w:r w:rsidRPr="00413D03">
              <w:rPr>
                <w:sz w:val="18"/>
              </w:rPr>
              <w:t xml:space="preserve"> and S-NG-RAN node</w:t>
            </w:r>
            <w:r w:rsidRPr="00413D03">
              <w:rPr>
                <w:sz w:val="18"/>
                <w:lang w:eastAsia="ja-JP"/>
              </w:rPr>
              <w:t xml:space="preserve"> UE Aggregate Maximum Bit Rate</w:t>
            </w:r>
            <w:r w:rsidRPr="00413D03">
              <w:rPr>
                <w:sz w:val="18"/>
              </w:rPr>
              <w:t xml:space="preserve"> which are enforced by M-NG-RAN node and S-NG-RAN node respectively.</w:t>
            </w:r>
          </w:p>
        </w:tc>
        <w:tc>
          <w:tcPr>
            <w:tcW w:w="1134" w:type="dxa"/>
          </w:tcPr>
          <w:p w14:paraId="0E5BE976" w14:textId="77777777" w:rsidR="0079610C" w:rsidRPr="00413D03" w:rsidRDefault="0079610C" w:rsidP="00926D19">
            <w:pPr>
              <w:keepNext/>
              <w:keepLines/>
              <w:spacing w:after="0"/>
              <w:jc w:val="center"/>
              <w:rPr>
                <w:sz w:val="18"/>
              </w:rPr>
            </w:pPr>
            <w:r w:rsidRPr="00413D03">
              <w:rPr>
                <w:sz w:val="18"/>
              </w:rPr>
              <w:t>YES</w:t>
            </w:r>
          </w:p>
        </w:tc>
        <w:tc>
          <w:tcPr>
            <w:tcW w:w="1134" w:type="dxa"/>
          </w:tcPr>
          <w:p w14:paraId="77180ED5" w14:textId="77777777" w:rsidR="0079610C" w:rsidRPr="00413D03" w:rsidRDefault="0079610C" w:rsidP="00926D19">
            <w:pPr>
              <w:keepNext/>
              <w:keepLines/>
              <w:spacing w:after="0"/>
              <w:jc w:val="center"/>
              <w:rPr>
                <w:sz w:val="18"/>
              </w:rPr>
            </w:pPr>
            <w:r w:rsidRPr="00413D03">
              <w:rPr>
                <w:sz w:val="18"/>
              </w:rPr>
              <w:t>reject</w:t>
            </w:r>
          </w:p>
        </w:tc>
      </w:tr>
      <w:tr w:rsidR="0079610C" w:rsidRPr="00413D03" w14:paraId="148F1311" w14:textId="77777777" w:rsidTr="009A67B2">
        <w:tc>
          <w:tcPr>
            <w:tcW w:w="2576" w:type="dxa"/>
          </w:tcPr>
          <w:p w14:paraId="5B47A62F" w14:textId="77777777" w:rsidR="0079610C" w:rsidRPr="00413D03" w:rsidRDefault="0079610C" w:rsidP="00926D19">
            <w:pPr>
              <w:keepNext/>
              <w:keepLines/>
              <w:spacing w:after="0"/>
              <w:jc w:val="left"/>
              <w:rPr>
                <w:bCs/>
                <w:sz w:val="18"/>
                <w:lang w:eastAsia="ja-JP"/>
              </w:rPr>
            </w:pPr>
            <w:r w:rsidRPr="00413D03">
              <w:rPr>
                <w:bCs/>
                <w:sz w:val="18"/>
                <w:lang w:eastAsia="ja-JP"/>
              </w:rPr>
              <w:t>Selected PLMN</w:t>
            </w:r>
          </w:p>
        </w:tc>
        <w:tc>
          <w:tcPr>
            <w:tcW w:w="1104" w:type="dxa"/>
          </w:tcPr>
          <w:p w14:paraId="66BF3469" w14:textId="77777777" w:rsidR="0079610C" w:rsidRPr="00413D03" w:rsidRDefault="0079610C" w:rsidP="00926D19">
            <w:pPr>
              <w:keepNext/>
              <w:keepLines/>
              <w:spacing w:after="0"/>
              <w:jc w:val="left"/>
              <w:rPr>
                <w:sz w:val="18"/>
              </w:rPr>
            </w:pPr>
            <w:r w:rsidRPr="00413D03">
              <w:rPr>
                <w:sz w:val="18"/>
              </w:rPr>
              <w:t>O</w:t>
            </w:r>
          </w:p>
        </w:tc>
        <w:tc>
          <w:tcPr>
            <w:tcW w:w="1022" w:type="dxa"/>
          </w:tcPr>
          <w:p w14:paraId="504A8A18" w14:textId="77777777" w:rsidR="0079610C" w:rsidRPr="00413D03" w:rsidRDefault="0079610C" w:rsidP="00926D19">
            <w:pPr>
              <w:keepNext/>
              <w:keepLines/>
              <w:spacing w:after="0"/>
              <w:jc w:val="left"/>
              <w:rPr>
                <w:sz w:val="18"/>
                <w:lang w:eastAsia="ko-KR"/>
              </w:rPr>
            </w:pPr>
          </w:p>
        </w:tc>
        <w:tc>
          <w:tcPr>
            <w:tcW w:w="1276" w:type="dxa"/>
          </w:tcPr>
          <w:p w14:paraId="56A08E6A" w14:textId="77777777" w:rsidR="0079610C" w:rsidRPr="00413D03" w:rsidRDefault="0079610C" w:rsidP="00926D19">
            <w:pPr>
              <w:keepNext/>
              <w:keepLines/>
              <w:spacing w:after="0"/>
              <w:jc w:val="left"/>
              <w:rPr>
                <w:rFonts w:eastAsia="MS Mincho"/>
                <w:sz w:val="18"/>
                <w:lang w:eastAsia="ja-JP"/>
              </w:rPr>
            </w:pPr>
            <w:r w:rsidRPr="00413D03">
              <w:rPr>
                <w:rFonts w:eastAsia="MS Mincho"/>
                <w:sz w:val="18"/>
                <w:lang w:eastAsia="ja-JP"/>
              </w:rPr>
              <w:t>PLMN Identity</w:t>
            </w:r>
          </w:p>
          <w:p w14:paraId="68844E39" w14:textId="77777777" w:rsidR="0079610C" w:rsidRPr="00413D03" w:rsidRDefault="0079610C" w:rsidP="00926D19">
            <w:pPr>
              <w:keepNext/>
              <w:keepLines/>
              <w:spacing w:after="0"/>
              <w:jc w:val="left"/>
              <w:rPr>
                <w:sz w:val="18"/>
                <w:lang w:eastAsia="ja-JP"/>
              </w:rPr>
            </w:pPr>
            <w:r w:rsidRPr="00413D03">
              <w:rPr>
                <w:sz w:val="18"/>
                <w:lang w:eastAsia="ja-JP"/>
              </w:rPr>
              <w:t>9.2.2.4</w:t>
            </w:r>
          </w:p>
        </w:tc>
        <w:tc>
          <w:tcPr>
            <w:tcW w:w="2270" w:type="dxa"/>
          </w:tcPr>
          <w:p w14:paraId="36B9D91E" w14:textId="77777777" w:rsidR="0079610C" w:rsidRPr="00413D03" w:rsidRDefault="0079610C" w:rsidP="00926D19">
            <w:pPr>
              <w:keepNext/>
              <w:keepLines/>
              <w:spacing w:after="0"/>
              <w:jc w:val="left"/>
              <w:rPr>
                <w:sz w:val="18"/>
              </w:rPr>
            </w:pPr>
            <w:r w:rsidRPr="00413D03">
              <w:rPr>
                <w:sz w:val="18"/>
              </w:rPr>
              <w:t>The selected PLMN of the SCG in the S-NG-RAN node.</w:t>
            </w:r>
          </w:p>
        </w:tc>
        <w:tc>
          <w:tcPr>
            <w:tcW w:w="1134" w:type="dxa"/>
          </w:tcPr>
          <w:p w14:paraId="12CB29C5" w14:textId="77777777" w:rsidR="0079610C" w:rsidRPr="00413D03" w:rsidRDefault="0079610C" w:rsidP="00926D19">
            <w:pPr>
              <w:keepNext/>
              <w:keepLines/>
              <w:spacing w:after="0"/>
              <w:jc w:val="center"/>
              <w:rPr>
                <w:sz w:val="18"/>
              </w:rPr>
            </w:pPr>
            <w:r w:rsidRPr="00413D03">
              <w:rPr>
                <w:bCs/>
                <w:sz w:val="18"/>
              </w:rPr>
              <w:t>YES</w:t>
            </w:r>
          </w:p>
        </w:tc>
        <w:tc>
          <w:tcPr>
            <w:tcW w:w="1134" w:type="dxa"/>
          </w:tcPr>
          <w:p w14:paraId="170E2430" w14:textId="77777777" w:rsidR="0079610C" w:rsidRPr="00413D03" w:rsidRDefault="0079610C" w:rsidP="00926D19">
            <w:pPr>
              <w:keepNext/>
              <w:keepLines/>
              <w:spacing w:after="0"/>
              <w:jc w:val="center"/>
              <w:rPr>
                <w:sz w:val="18"/>
              </w:rPr>
            </w:pPr>
            <w:r w:rsidRPr="00413D03">
              <w:rPr>
                <w:sz w:val="18"/>
              </w:rPr>
              <w:t>ignore</w:t>
            </w:r>
          </w:p>
        </w:tc>
      </w:tr>
      <w:tr w:rsidR="0079610C" w:rsidRPr="00413D03" w14:paraId="02407113" w14:textId="77777777" w:rsidTr="009A67B2">
        <w:tc>
          <w:tcPr>
            <w:tcW w:w="2576" w:type="dxa"/>
          </w:tcPr>
          <w:p w14:paraId="4FDB2D8B" w14:textId="77777777" w:rsidR="0079610C" w:rsidRPr="00413D03" w:rsidRDefault="0079610C" w:rsidP="00926D19">
            <w:pPr>
              <w:keepNext/>
              <w:keepLines/>
              <w:spacing w:after="0"/>
              <w:jc w:val="left"/>
              <w:rPr>
                <w:bCs/>
                <w:sz w:val="18"/>
                <w:lang w:eastAsia="ja-JP"/>
              </w:rPr>
            </w:pPr>
            <w:r w:rsidRPr="00413D03">
              <w:rPr>
                <w:sz w:val="18"/>
                <w:lang w:eastAsia="ja-JP"/>
              </w:rPr>
              <w:t>Mobility Restriction List</w:t>
            </w:r>
          </w:p>
        </w:tc>
        <w:tc>
          <w:tcPr>
            <w:tcW w:w="1104" w:type="dxa"/>
          </w:tcPr>
          <w:p w14:paraId="266F1A72" w14:textId="77777777" w:rsidR="0079610C" w:rsidRPr="00413D03" w:rsidRDefault="0079610C" w:rsidP="00926D19">
            <w:pPr>
              <w:keepNext/>
              <w:keepLines/>
              <w:spacing w:after="0"/>
              <w:jc w:val="left"/>
              <w:rPr>
                <w:sz w:val="18"/>
              </w:rPr>
            </w:pPr>
            <w:r w:rsidRPr="00413D03">
              <w:rPr>
                <w:rFonts w:hint="eastAsia"/>
                <w:sz w:val="18"/>
              </w:rPr>
              <w:t>O</w:t>
            </w:r>
          </w:p>
        </w:tc>
        <w:tc>
          <w:tcPr>
            <w:tcW w:w="1022" w:type="dxa"/>
          </w:tcPr>
          <w:p w14:paraId="0F563EF0" w14:textId="77777777" w:rsidR="0079610C" w:rsidRPr="00413D03" w:rsidRDefault="0079610C" w:rsidP="00926D19">
            <w:pPr>
              <w:keepNext/>
              <w:keepLines/>
              <w:spacing w:after="0"/>
              <w:jc w:val="left"/>
              <w:rPr>
                <w:sz w:val="18"/>
                <w:lang w:eastAsia="ko-KR"/>
              </w:rPr>
            </w:pPr>
          </w:p>
        </w:tc>
        <w:tc>
          <w:tcPr>
            <w:tcW w:w="1276" w:type="dxa"/>
          </w:tcPr>
          <w:p w14:paraId="7AB94783" w14:textId="77777777" w:rsidR="0079610C" w:rsidRPr="00413D03" w:rsidRDefault="0079610C" w:rsidP="00926D19">
            <w:pPr>
              <w:keepNext/>
              <w:keepLines/>
              <w:spacing w:after="0"/>
              <w:jc w:val="left"/>
              <w:rPr>
                <w:rFonts w:eastAsia="MS Mincho"/>
                <w:sz w:val="18"/>
                <w:lang w:eastAsia="ja-JP"/>
              </w:rPr>
            </w:pPr>
            <w:r w:rsidRPr="00413D03">
              <w:rPr>
                <w:sz w:val="18"/>
                <w:lang w:eastAsia="ja-JP"/>
              </w:rPr>
              <w:t>9.2.3.53</w:t>
            </w:r>
          </w:p>
        </w:tc>
        <w:tc>
          <w:tcPr>
            <w:tcW w:w="2270" w:type="dxa"/>
          </w:tcPr>
          <w:p w14:paraId="30F973FD" w14:textId="77777777" w:rsidR="0079610C" w:rsidRPr="00413D03" w:rsidRDefault="0079610C" w:rsidP="00926D19">
            <w:pPr>
              <w:keepNext/>
              <w:keepLines/>
              <w:spacing w:after="0"/>
              <w:jc w:val="left"/>
              <w:rPr>
                <w:sz w:val="18"/>
              </w:rPr>
            </w:pPr>
          </w:p>
        </w:tc>
        <w:tc>
          <w:tcPr>
            <w:tcW w:w="1134" w:type="dxa"/>
          </w:tcPr>
          <w:p w14:paraId="6CE36D13" w14:textId="77777777" w:rsidR="0079610C" w:rsidRPr="00413D03" w:rsidRDefault="0079610C" w:rsidP="00926D19">
            <w:pPr>
              <w:keepNext/>
              <w:keepLines/>
              <w:spacing w:after="0"/>
              <w:jc w:val="center"/>
              <w:rPr>
                <w:bCs/>
                <w:sz w:val="18"/>
              </w:rPr>
            </w:pPr>
            <w:r w:rsidRPr="00413D03">
              <w:rPr>
                <w:bCs/>
                <w:sz w:val="18"/>
              </w:rPr>
              <w:t>YES</w:t>
            </w:r>
          </w:p>
        </w:tc>
        <w:tc>
          <w:tcPr>
            <w:tcW w:w="1134" w:type="dxa"/>
          </w:tcPr>
          <w:p w14:paraId="6BDC6CA2" w14:textId="77777777" w:rsidR="0079610C" w:rsidRPr="00413D03" w:rsidRDefault="0079610C" w:rsidP="00926D19">
            <w:pPr>
              <w:keepNext/>
              <w:keepLines/>
              <w:spacing w:after="0"/>
              <w:jc w:val="center"/>
              <w:rPr>
                <w:sz w:val="18"/>
              </w:rPr>
            </w:pPr>
            <w:r w:rsidRPr="00413D03">
              <w:rPr>
                <w:sz w:val="18"/>
              </w:rPr>
              <w:t>ignore</w:t>
            </w:r>
          </w:p>
        </w:tc>
      </w:tr>
      <w:tr w:rsidR="0079610C" w:rsidRPr="00413D03" w14:paraId="065626C0" w14:textId="77777777" w:rsidTr="009A67B2">
        <w:tc>
          <w:tcPr>
            <w:tcW w:w="2576" w:type="dxa"/>
          </w:tcPr>
          <w:p w14:paraId="7D3EA0DE" w14:textId="77777777" w:rsidR="0079610C" w:rsidRPr="00413D03" w:rsidRDefault="0079610C" w:rsidP="00926D19">
            <w:pPr>
              <w:keepNext/>
              <w:keepLines/>
              <w:spacing w:after="0"/>
              <w:jc w:val="left"/>
              <w:rPr>
                <w:sz w:val="18"/>
                <w:lang w:eastAsia="ja-JP"/>
              </w:rPr>
            </w:pPr>
            <w:r w:rsidRPr="00413D03">
              <w:rPr>
                <w:sz w:val="18"/>
                <w:lang w:eastAsia="ko-KR"/>
              </w:rPr>
              <w:t>Index to RAT/Frequency Selection Priority</w:t>
            </w:r>
          </w:p>
        </w:tc>
        <w:tc>
          <w:tcPr>
            <w:tcW w:w="1104" w:type="dxa"/>
          </w:tcPr>
          <w:p w14:paraId="66AE62FA" w14:textId="77777777" w:rsidR="0079610C" w:rsidRPr="00413D03" w:rsidRDefault="0079610C" w:rsidP="00926D19">
            <w:pPr>
              <w:keepNext/>
              <w:keepLines/>
              <w:spacing w:after="0"/>
              <w:jc w:val="left"/>
              <w:rPr>
                <w:sz w:val="18"/>
              </w:rPr>
            </w:pPr>
            <w:r w:rsidRPr="00413D03">
              <w:rPr>
                <w:sz w:val="18"/>
                <w:lang w:eastAsia="ja-JP"/>
              </w:rPr>
              <w:t>O</w:t>
            </w:r>
          </w:p>
        </w:tc>
        <w:tc>
          <w:tcPr>
            <w:tcW w:w="1022" w:type="dxa"/>
          </w:tcPr>
          <w:p w14:paraId="4B180B2E" w14:textId="77777777" w:rsidR="0079610C" w:rsidRPr="00413D03" w:rsidRDefault="0079610C" w:rsidP="00926D19">
            <w:pPr>
              <w:keepNext/>
              <w:keepLines/>
              <w:spacing w:after="0"/>
              <w:jc w:val="left"/>
              <w:rPr>
                <w:sz w:val="18"/>
                <w:lang w:eastAsia="ko-KR"/>
              </w:rPr>
            </w:pPr>
          </w:p>
        </w:tc>
        <w:tc>
          <w:tcPr>
            <w:tcW w:w="1276" w:type="dxa"/>
          </w:tcPr>
          <w:p w14:paraId="7471AEF0" w14:textId="77777777" w:rsidR="0079610C" w:rsidRPr="00413D03" w:rsidRDefault="0079610C" w:rsidP="00926D19">
            <w:pPr>
              <w:keepNext/>
              <w:keepLines/>
              <w:spacing w:after="0"/>
              <w:jc w:val="left"/>
              <w:rPr>
                <w:sz w:val="18"/>
                <w:lang w:eastAsia="ja-JP"/>
              </w:rPr>
            </w:pPr>
            <w:r w:rsidRPr="00413D03">
              <w:rPr>
                <w:sz w:val="18"/>
                <w:lang w:eastAsia="ja-JP"/>
              </w:rPr>
              <w:t>9.2.3.23</w:t>
            </w:r>
          </w:p>
        </w:tc>
        <w:tc>
          <w:tcPr>
            <w:tcW w:w="2270" w:type="dxa"/>
          </w:tcPr>
          <w:p w14:paraId="4851151D" w14:textId="77777777" w:rsidR="0079610C" w:rsidRPr="00413D03" w:rsidRDefault="0079610C" w:rsidP="00926D19">
            <w:pPr>
              <w:keepNext/>
              <w:keepLines/>
              <w:spacing w:after="0"/>
              <w:jc w:val="left"/>
              <w:rPr>
                <w:sz w:val="18"/>
              </w:rPr>
            </w:pPr>
          </w:p>
        </w:tc>
        <w:tc>
          <w:tcPr>
            <w:tcW w:w="1134" w:type="dxa"/>
          </w:tcPr>
          <w:p w14:paraId="69A3D0F9" w14:textId="77777777" w:rsidR="0079610C" w:rsidRPr="00413D03" w:rsidRDefault="0079610C" w:rsidP="00926D19">
            <w:pPr>
              <w:keepNext/>
              <w:keepLines/>
              <w:spacing w:after="0"/>
              <w:jc w:val="center"/>
              <w:rPr>
                <w:bCs/>
                <w:sz w:val="18"/>
              </w:rPr>
            </w:pPr>
            <w:r w:rsidRPr="00413D03">
              <w:rPr>
                <w:bCs/>
                <w:sz w:val="18"/>
              </w:rPr>
              <w:t>YES</w:t>
            </w:r>
          </w:p>
        </w:tc>
        <w:tc>
          <w:tcPr>
            <w:tcW w:w="1134" w:type="dxa"/>
          </w:tcPr>
          <w:p w14:paraId="4C94DFAF" w14:textId="77777777" w:rsidR="0079610C" w:rsidRPr="00413D03" w:rsidRDefault="0079610C" w:rsidP="00926D19">
            <w:pPr>
              <w:keepNext/>
              <w:keepLines/>
              <w:spacing w:after="0"/>
              <w:jc w:val="center"/>
              <w:rPr>
                <w:sz w:val="18"/>
              </w:rPr>
            </w:pPr>
            <w:r w:rsidRPr="00413D03">
              <w:rPr>
                <w:sz w:val="18"/>
              </w:rPr>
              <w:t>reject</w:t>
            </w:r>
          </w:p>
        </w:tc>
      </w:tr>
      <w:tr w:rsidR="0079610C" w:rsidRPr="00413D03" w14:paraId="11049445" w14:textId="77777777" w:rsidTr="009A67B2">
        <w:tc>
          <w:tcPr>
            <w:tcW w:w="10516" w:type="dxa"/>
            <w:gridSpan w:val="7"/>
          </w:tcPr>
          <w:p w14:paraId="321955FD" w14:textId="77777777" w:rsidR="0079610C" w:rsidRPr="00413D03" w:rsidRDefault="0079610C" w:rsidP="00926D19">
            <w:pPr>
              <w:keepNext/>
              <w:keepLines/>
              <w:spacing w:after="0"/>
              <w:rPr>
                <w:sz w:val="18"/>
              </w:rPr>
            </w:pPr>
            <w:r w:rsidRPr="00D91FC9">
              <w:rPr>
                <w:color w:val="FF0000"/>
              </w:rPr>
              <w:t>&lt;un</w:t>
            </w:r>
            <w:r>
              <w:rPr>
                <w:color w:val="FF0000"/>
              </w:rPr>
              <w:t>changed</w:t>
            </w:r>
            <w:r w:rsidRPr="00D91FC9">
              <w:rPr>
                <w:color w:val="FF0000"/>
              </w:rPr>
              <w:t xml:space="preserve"> part is omitted&gt;</w:t>
            </w:r>
          </w:p>
        </w:tc>
      </w:tr>
      <w:tr w:rsidR="0079610C" w:rsidRPr="00413D03" w14:paraId="6C4EE85F" w14:textId="77777777" w:rsidTr="009A67B2">
        <w:tc>
          <w:tcPr>
            <w:tcW w:w="2576" w:type="dxa"/>
            <w:tcBorders>
              <w:top w:val="single" w:sz="4" w:space="0" w:color="auto"/>
              <w:left w:val="single" w:sz="4" w:space="0" w:color="auto"/>
              <w:bottom w:val="single" w:sz="4" w:space="0" w:color="auto"/>
              <w:right w:val="single" w:sz="4" w:space="0" w:color="auto"/>
            </w:tcBorders>
          </w:tcPr>
          <w:p w14:paraId="77B8C7DF" w14:textId="77777777" w:rsidR="0079610C" w:rsidRPr="00413D03" w:rsidRDefault="0079610C" w:rsidP="00926D19">
            <w:pPr>
              <w:keepNext/>
              <w:keepLines/>
              <w:spacing w:after="0"/>
              <w:jc w:val="left"/>
              <w:rPr>
                <w:sz w:val="18"/>
                <w:lang w:eastAsia="ko-KR"/>
              </w:rPr>
            </w:pPr>
            <w:r w:rsidRPr="00413D03">
              <w:rPr>
                <w:sz w:val="18"/>
                <w:lang w:eastAsia="ko-KR"/>
              </w:rPr>
              <w:t xml:space="preserve">UE </w:t>
            </w:r>
            <w:r w:rsidRPr="00413D03">
              <w:rPr>
                <w:rFonts w:hint="eastAsia"/>
                <w:sz w:val="18"/>
              </w:rPr>
              <w:t xml:space="preserve">Radio </w:t>
            </w:r>
            <w:r w:rsidRPr="00413D03">
              <w:rPr>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14:paraId="06D8A7AF" w14:textId="77777777" w:rsidR="0079610C" w:rsidRPr="00413D03" w:rsidRDefault="0079610C" w:rsidP="00926D19">
            <w:pPr>
              <w:keepNext/>
              <w:keepLines/>
              <w:spacing w:after="0"/>
              <w:jc w:val="left"/>
              <w:rPr>
                <w:sz w:val="18"/>
                <w:lang w:eastAsia="ko-KR"/>
              </w:rPr>
            </w:pPr>
            <w:r w:rsidRPr="00413D03">
              <w:rPr>
                <w:rFonts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40A586D1" w14:textId="77777777" w:rsidR="0079610C" w:rsidRPr="00413D03" w:rsidRDefault="0079610C" w:rsidP="00926D19">
            <w:pPr>
              <w:keepNext/>
              <w:keepLines/>
              <w:spacing w:after="0"/>
              <w:jc w:val="left"/>
              <w:rPr>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931DA24" w14:textId="77777777" w:rsidR="0079610C" w:rsidRPr="00413D03" w:rsidRDefault="0079610C" w:rsidP="00926D19">
            <w:pPr>
              <w:keepNext/>
              <w:keepLines/>
              <w:spacing w:after="0"/>
              <w:jc w:val="left"/>
              <w:rPr>
                <w:sz w:val="18"/>
                <w:lang w:eastAsia="ko-KR"/>
              </w:rPr>
            </w:pPr>
            <w:r w:rsidRPr="00413D03">
              <w:rPr>
                <w:rFonts w:hint="eastAsia"/>
                <w:sz w:val="18"/>
              </w:rPr>
              <w:t>9.2.3.</w:t>
            </w:r>
            <w:r w:rsidRPr="00413D03">
              <w:rPr>
                <w:sz w:val="18"/>
              </w:rPr>
              <w:t>138</w:t>
            </w:r>
          </w:p>
        </w:tc>
        <w:tc>
          <w:tcPr>
            <w:tcW w:w="2270" w:type="dxa"/>
            <w:tcBorders>
              <w:top w:val="single" w:sz="4" w:space="0" w:color="auto"/>
              <w:left w:val="single" w:sz="4" w:space="0" w:color="auto"/>
              <w:bottom w:val="single" w:sz="4" w:space="0" w:color="auto"/>
              <w:right w:val="single" w:sz="4" w:space="0" w:color="auto"/>
            </w:tcBorders>
          </w:tcPr>
          <w:p w14:paraId="788A653A" w14:textId="77777777" w:rsidR="0079610C" w:rsidRPr="00413D03" w:rsidRDefault="0079610C" w:rsidP="00926D19">
            <w:pPr>
              <w:keepNext/>
              <w:keepLines/>
              <w:spacing w:after="0"/>
              <w:jc w:val="left"/>
              <w:rPr>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05A4D37" w14:textId="77777777" w:rsidR="0079610C" w:rsidRPr="00413D03" w:rsidRDefault="0079610C" w:rsidP="00926D19">
            <w:pPr>
              <w:keepNext/>
              <w:keepLines/>
              <w:spacing w:after="0"/>
              <w:jc w:val="center"/>
              <w:rPr>
                <w:sz w:val="18"/>
                <w:lang w:eastAsia="ko-KR"/>
              </w:rPr>
            </w:pPr>
            <w:r w:rsidRPr="00413D03">
              <w:rPr>
                <w:sz w:val="18"/>
              </w:rPr>
              <w:t>YES</w:t>
            </w:r>
          </w:p>
        </w:tc>
        <w:tc>
          <w:tcPr>
            <w:tcW w:w="1134" w:type="dxa"/>
            <w:tcBorders>
              <w:top w:val="single" w:sz="4" w:space="0" w:color="auto"/>
              <w:left w:val="single" w:sz="4" w:space="0" w:color="auto"/>
              <w:bottom w:val="single" w:sz="4" w:space="0" w:color="auto"/>
              <w:right w:val="single" w:sz="4" w:space="0" w:color="auto"/>
            </w:tcBorders>
          </w:tcPr>
          <w:p w14:paraId="53512D97" w14:textId="77777777" w:rsidR="0079610C" w:rsidRPr="00413D03" w:rsidRDefault="0079610C" w:rsidP="00926D19">
            <w:pPr>
              <w:keepNext/>
              <w:keepLines/>
              <w:spacing w:after="0"/>
              <w:jc w:val="center"/>
              <w:rPr>
                <w:sz w:val="18"/>
              </w:rPr>
            </w:pPr>
            <w:r w:rsidRPr="00413D03">
              <w:rPr>
                <w:sz w:val="18"/>
              </w:rPr>
              <w:t>reject</w:t>
            </w:r>
          </w:p>
        </w:tc>
      </w:tr>
      <w:tr w:rsidR="0079610C" w:rsidRPr="00413D03" w:rsidDel="006645A8" w14:paraId="72BBA814" w14:textId="77777777" w:rsidTr="00926D19">
        <w:trPr>
          <w:del w:id="574" w:author="Ericsson User" w:date="2021-12-31T16:16:00Z"/>
        </w:trPr>
        <w:tc>
          <w:tcPr>
            <w:tcW w:w="2576" w:type="dxa"/>
            <w:tcBorders>
              <w:top w:val="single" w:sz="4" w:space="0" w:color="auto"/>
              <w:left w:val="single" w:sz="4" w:space="0" w:color="auto"/>
              <w:bottom w:val="single" w:sz="4" w:space="0" w:color="auto"/>
              <w:right w:val="single" w:sz="4" w:space="0" w:color="auto"/>
            </w:tcBorders>
          </w:tcPr>
          <w:p w14:paraId="2A3581A5" w14:textId="77777777" w:rsidR="0079610C" w:rsidRPr="0057674E" w:rsidDel="006645A8" w:rsidRDefault="0079610C" w:rsidP="00926D19">
            <w:pPr>
              <w:keepNext/>
              <w:keepLines/>
              <w:spacing w:after="0"/>
              <w:jc w:val="left"/>
              <w:rPr>
                <w:del w:id="575" w:author="Ericsson User" w:date="2021-12-31T16:16:00Z"/>
                <w:b/>
                <w:sz w:val="18"/>
                <w:lang w:eastAsia="ko-KR"/>
              </w:rPr>
            </w:pPr>
            <w:ins w:id="576" w:author="Author" w:date="2021-11-23T11:34:00Z">
              <w:del w:id="577" w:author="Ericsson User" w:date="2021-12-31T16:16:00Z">
                <w:r w:rsidRPr="0072086A" w:rsidDel="006645A8">
                  <w:rPr>
                    <w:b/>
                    <w:sz w:val="18"/>
                    <w:lang w:eastAsia="ko-KR"/>
                  </w:rPr>
                  <w:delText>Activated Cells List</w:delText>
                </w:r>
              </w:del>
            </w:ins>
          </w:p>
        </w:tc>
        <w:tc>
          <w:tcPr>
            <w:tcW w:w="1104" w:type="dxa"/>
            <w:tcBorders>
              <w:top w:val="single" w:sz="4" w:space="0" w:color="auto"/>
              <w:left w:val="single" w:sz="4" w:space="0" w:color="auto"/>
              <w:bottom w:val="single" w:sz="4" w:space="0" w:color="auto"/>
              <w:right w:val="single" w:sz="4" w:space="0" w:color="auto"/>
            </w:tcBorders>
          </w:tcPr>
          <w:p w14:paraId="61BB579A" w14:textId="77777777" w:rsidR="0079610C" w:rsidRPr="00933B32" w:rsidDel="006645A8" w:rsidRDefault="0079610C" w:rsidP="00926D19">
            <w:pPr>
              <w:keepNext/>
              <w:keepLines/>
              <w:spacing w:after="0"/>
              <w:jc w:val="left"/>
              <w:rPr>
                <w:del w:id="578" w:author="Ericsson User" w:date="2021-12-31T16:16:00Z"/>
                <w:sz w:val="18"/>
              </w:rPr>
            </w:pPr>
            <w:ins w:id="579" w:author="Author" w:date="2021-11-23T11:34:00Z">
              <w:del w:id="580" w:author="Ericsson User" w:date="2021-12-31T16:16:00Z">
                <w:r w:rsidRPr="00933B32" w:rsidDel="006645A8">
                  <w:rPr>
                    <w:rFonts w:hint="eastAsia"/>
                    <w:sz w:val="18"/>
                  </w:rPr>
                  <w:delText>O</w:delText>
                </w:r>
              </w:del>
            </w:ins>
          </w:p>
        </w:tc>
        <w:tc>
          <w:tcPr>
            <w:tcW w:w="1022" w:type="dxa"/>
            <w:tcBorders>
              <w:top w:val="single" w:sz="4" w:space="0" w:color="auto"/>
              <w:left w:val="single" w:sz="4" w:space="0" w:color="auto"/>
              <w:bottom w:val="single" w:sz="4" w:space="0" w:color="auto"/>
              <w:right w:val="single" w:sz="4" w:space="0" w:color="auto"/>
            </w:tcBorders>
          </w:tcPr>
          <w:p w14:paraId="6B1CA5C7" w14:textId="77777777" w:rsidR="0079610C" w:rsidRPr="00413D03" w:rsidDel="006645A8" w:rsidRDefault="0079610C" w:rsidP="00926D19">
            <w:pPr>
              <w:keepNext/>
              <w:keepLines/>
              <w:spacing w:after="0"/>
              <w:jc w:val="left"/>
              <w:rPr>
                <w:del w:id="581" w:author="Ericsson User" w:date="2021-12-31T16:16:00Z"/>
                <w:sz w:val="18"/>
                <w:lang w:eastAsia="ko-KR"/>
              </w:rPr>
            </w:pPr>
            <w:ins w:id="582" w:author="Author" w:date="2021-11-23T11:34:00Z">
              <w:del w:id="583" w:author="Ericsson User" w:date="2021-12-31T16:16:00Z">
                <w:r w:rsidRPr="00933B32" w:rsidDel="006645A8">
                  <w:rPr>
                    <w:rFonts w:hint="eastAsia"/>
                    <w:sz w:val="18"/>
                    <w:lang w:eastAsia="ko-KR"/>
                  </w:rPr>
                  <w:delText>0</w:delText>
                </w:r>
                <w:r w:rsidRPr="00933B32" w:rsidDel="006645A8">
                  <w:rPr>
                    <w:sz w:val="18"/>
                    <w:lang w:eastAsia="ko-KR"/>
                  </w:rPr>
                  <w:delText>..1</w:delText>
                </w:r>
              </w:del>
            </w:ins>
          </w:p>
        </w:tc>
        <w:tc>
          <w:tcPr>
            <w:tcW w:w="1276" w:type="dxa"/>
            <w:tcBorders>
              <w:top w:val="single" w:sz="4" w:space="0" w:color="auto"/>
              <w:left w:val="single" w:sz="4" w:space="0" w:color="auto"/>
              <w:bottom w:val="single" w:sz="4" w:space="0" w:color="auto"/>
              <w:right w:val="single" w:sz="4" w:space="0" w:color="auto"/>
            </w:tcBorders>
          </w:tcPr>
          <w:p w14:paraId="4510C6A4" w14:textId="77777777" w:rsidR="0079610C" w:rsidRPr="00933B32" w:rsidDel="006645A8" w:rsidRDefault="0079610C" w:rsidP="00926D19">
            <w:pPr>
              <w:keepNext/>
              <w:keepLines/>
              <w:spacing w:after="0"/>
              <w:jc w:val="left"/>
              <w:rPr>
                <w:del w:id="584" w:author="Ericsson User" w:date="2021-12-31T16:16:00Z"/>
                <w:sz w:val="18"/>
              </w:rPr>
            </w:pPr>
          </w:p>
        </w:tc>
        <w:tc>
          <w:tcPr>
            <w:tcW w:w="2270" w:type="dxa"/>
            <w:tcBorders>
              <w:top w:val="single" w:sz="4" w:space="0" w:color="auto"/>
              <w:left w:val="single" w:sz="4" w:space="0" w:color="auto"/>
              <w:bottom w:val="single" w:sz="4" w:space="0" w:color="auto"/>
              <w:right w:val="single" w:sz="4" w:space="0" w:color="auto"/>
            </w:tcBorders>
          </w:tcPr>
          <w:p w14:paraId="2FA16B74" w14:textId="77777777" w:rsidR="0079610C" w:rsidRPr="00413D03" w:rsidDel="006645A8" w:rsidRDefault="0079610C" w:rsidP="00926D19">
            <w:pPr>
              <w:keepNext/>
              <w:keepLines/>
              <w:spacing w:after="0"/>
              <w:jc w:val="left"/>
              <w:rPr>
                <w:del w:id="585" w:author="Ericsson User" w:date="2021-12-31T16:16:00Z"/>
                <w:sz w:val="18"/>
                <w:lang w:eastAsia="ko-KR"/>
              </w:rPr>
            </w:pPr>
            <w:ins w:id="586" w:author="Author" w:date="2021-11-23T11:34:00Z">
              <w:del w:id="587" w:author="Ericsson User" w:date="2021-12-31T16:16:00Z">
                <w:r w:rsidRPr="00933B32" w:rsidDel="006645A8">
                  <w:rPr>
                    <w:sz w:val="18"/>
                    <w:lang w:eastAsia="ko-KR"/>
                  </w:rPr>
                  <w:delText>List of cells served by the collocated IAB-DU.</w:delText>
                </w:r>
              </w:del>
            </w:ins>
          </w:p>
        </w:tc>
        <w:tc>
          <w:tcPr>
            <w:tcW w:w="1134" w:type="dxa"/>
            <w:tcBorders>
              <w:top w:val="single" w:sz="4" w:space="0" w:color="auto"/>
              <w:left w:val="single" w:sz="4" w:space="0" w:color="auto"/>
              <w:bottom w:val="single" w:sz="4" w:space="0" w:color="auto"/>
              <w:right w:val="single" w:sz="4" w:space="0" w:color="auto"/>
            </w:tcBorders>
          </w:tcPr>
          <w:p w14:paraId="5EA40DDE" w14:textId="77777777" w:rsidR="0079610C" w:rsidRPr="00BE50C6" w:rsidDel="006645A8" w:rsidRDefault="0079610C" w:rsidP="00926D19">
            <w:pPr>
              <w:keepNext/>
              <w:keepLines/>
              <w:spacing w:after="0"/>
              <w:jc w:val="center"/>
              <w:rPr>
                <w:del w:id="588" w:author="Ericsson User" w:date="2021-12-31T16:16:00Z"/>
                <w:sz w:val="18"/>
              </w:rPr>
            </w:pPr>
            <w:ins w:id="589" w:author="Author" w:date="2021-11-23T11:34:00Z">
              <w:del w:id="590" w:author="Ericsson User" w:date="2021-12-31T16:16:00Z">
                <w:r w:rsidRPr="00BE50C6" w:rsidDel="006645A8">
                  <w:rPr>
                    <w:rFonts w:hint="eastAsia"/>
                    <w:sz w:val="18"/>
                  </w:rPr>
                  <w:delText>Y</w:delText>
                </w:r>
                <w:r w:rsidRPr="00BE50C6" w:rsidDel="006645A8">
                  <w:rPr>
                    <w:sz w:val="18"/>
                  </w:rPr>
                  <w:delText>ES</w:delText>
                </w:r>
              </w:del>
            </w:ins>
          </w:p>
        </w:tc>
        <w:tc>
          <w:tcPr>
            <w:tcW w:w="1134" w:type="dxa"/>
            <w:tcBorders>
              <w:top w:val="single" w:sz="4" w:space="0" w:color="auto"/>
              <w:left w:val="single" w:sz="4" w:space="0" w:color="auto"/>
              <w:bottom w:val="single" w:sz="4" w:space="0" w:color="auto"/>
              <w:right w:val="single" w:sz="4" w:space="0" w:color="auto"/>
            </w:tcBorders>
          </w:tcPr>
          <w:p w14:paraId="56B4D77D" w14:textId="77777777" w:rsidR="0079610C" w:rsidRPr="00933B32" w:rsidDel="006645A8" w:rsidRDefault="0079610C" w:rsidP="00926D19">
            <w:pPr>
              <w:keepNext/>
              <w:keepLines/>
              <w:spacing w:after="0"/>
              <w:jc w:val="center"/>
              <w:rPr>
                <w:del w:id="591" w:author="Ericsson User" w:date="2021-12-31T16:16:00Z"/>
                <w:sz w:val="18"/>
              </w:rPr>
            </w:pPr>
            <w:ins w:id="592" w:author="Author" w:date="2021-11-23T11:34:00Z">
              <w:del w:id="593" w:author="Ericsson User" w:date="2021-12-31T16:16:00Z">
                <w:r w:rsidRPr="00933B32" w:rsidDel="006645A8">
                  <w:rPr>
                    <w:sz w:val="18"/>
                  </w:rPr>
                  <w:delText>ignore</w:delText>
                </w:r>
              </w:del>
            </w:ins>
          </w:p>
        </w:tc>
      </w:tr>
      <w:tr w:rsidR="0079610C" w:rsidRPr="00413D03" w:rsidDel="006645A8" w14:paraId="149184DE" w14:textId="77777777" w:rsidTr="00926D19">
        <w:trPr>
          <w:ins w:id="594" w:author="Author" w:date="2021-11-23T11:34:00Z"/>
          <w:del w:id="595" w:author="Ericsson User" w:date="2021-12-31T16:16:00Z"/>
        </w:trPr>
        <w:tc>
          <w:tcPr>
            <w:tcW w:w="2576" w:type="dxa"/>
            <w:tcBorders>
              <w:top w:val="single" w:sz="4" w:space="0" w:color="auto"/>
              <w:left w:val="single" w:sz="4" w:space="0" w:color="auto"/>
              <w:bottom w:val="single" w:sz="4" w:space="0" w:color="auto"/>
              <w:right w:val="single" w:sz="4" w:space="0" w:color="auto"/>
            </w:tcBorders>
          </w:tcPr>
          <w:p w14:paraId="242C0705" w14:textId="77777777" w:rsidR="0079610C" w:rsidRPr="00933B32" w:rsidDel="006645A8" w:rsidRDefault="0079610C" w:rsidP="00926D19">
            <w:pPr>
              <w:keepNext/>
              <w:keepLines/>
              <w:spacing w:after="0"/>
              <w:ind w:firstLineChars="50" w:firstLine="90"/>
              <w:jc w:val="left"/>
              <w:rPr>
                <w:ins w:id="596" w:author="Author" w:date="2021-11-23T11:34:00Z"/>
                <w:del w:id="597" w:author="Ericsson User" w:date="2021-12-31T16:16:00Z"/>
                <w:sz w:val="18"/>
                <w:lang w:eastAsia="ko-KR"/>
              </w:rPr>
            </w:pPr>
            <w:ins w:id="598" w:author="Author" w:date="2021-11-23T11:34:00Z">
              <w:del w:id="599" w:author="Ericsson User" w:date="2021-12-31T16:16:00Z">
                <w:r w:rsidRPr="00933B32" w:rsidDel="006645A8">
                  <w:rPr>
                    <w:sz w:val="18"/>
                    <w:lang w:eastAsia="ko-KR"/>
                  </w:rPr>
                  <w:delText>&gt;</w:delText>
                </w:r>
                <w:r w:rsidRPr="0072086A" w:rsidDel="006645A8">
                  <w:rPr>
                    <w:b/>
                    <w:sz w:val="18"/>
                    <w:lang w:eastAsia="ko-KR"/>
                  </w:rPr>
                  <w:delText>Activated Cells List Item</w:delText>
                </w:r>
              </w:del>
            </w:ins>
          </w:p>
        </w:tc>
        <w:tc>
          <w:tcPr>
            <w:tcW w:w="1104" w:type="dxa"/>
            <w:tcBorders>
              <w:top w:val="single" w:sz="4" w:space="0" w:color="auto"/>
              <w:left w:val="single" w:sz="4" w:space="0" w:color="auto"/>
              <w:bottom w:val="single" w:sz="4" w:space="0" w:color="auto"/>
              <w:right w:val="single" w:sz="4" w:space="0" w:color="auto"/>
            </w:tcBorders>
          </w:tcPr>
          <w:p w14:paraId="4816191E" w14:textId="77777777" w:rsidR="0079610C" w:rsidRPr="00933B32" w:rsidDel="006645A8" w:rsidRDefault="0079610C" w:rsidP="00926D19">
            <w:pPr>
              <w:keepNext/>
              <w:keepLines/>
              <w:spacing w:after="0"/>
              <w:jc w:val="left"/>
              <w:rPr>
                <w:ins w:id="600" w:author="Author" w:date="2021-11-23T11:34:00Z"/>
                <w:del w:id="601" w:author="Ericsson User" w:date="2021-12-31T16:16:00Z"/>
                <w:sz w:val="18"/>
              </w:rPr>
            </w:pPr>
          </w:p>
        </w:tc>
        <w:tc>
          <w:tcPr>
            <w:tcW w:w="1022" w:type="dxa"/>
            <w:tcBorders>
              <w:top w:val="single" w:sz="4" w:space="0" w:color="auto"/>
              <w:left w:val="single" w:sz="4" w:space="0" w:color="auto"/>
              <w:bottom w:val="single" w:sz="4" w:space="0" w:color="auto"/>
              <w:right w:val="single" w:sz="4" w:space="0" w:color="auto"/>
            </w:tcBorders>
          </w:tcPr>
          <w:p w14:paraId="12CE669F" w14:textId="77777777" w:rsidR="0079610C" w:rsidRPr="00933B32" w:rsidDel="006645A8" w:rsidRDefault="0079610C" w:rsidP="00926D19">
            <w:pPr>
              <w:keepNext/>
              <w:keepLines/>
              <w:spacing w:after="0"/>
              <w:jc w:val="left"/>
              <w:rPr>
                <w:ins w:id="602" w:author="Author" w:date="2021-11-23T11:34:00Z"/>
                <w:del w:id="603" w:author="Ericsson User" w:date="2021-12-31T16:16:00Z"/>
                <w:sz w:val="18"/>
                <w:lang w:eastAsia="ko-KR"/>
              </w:rPr>
            </w:pPr>
            <w:ins w:id="604" w:author="Author" w:date="2021-11-23T11:34:00Z">
              <w:del w:id="605" w:author="Ericsson User" w:date="2021-12-31T16:16:00Z">
                <w:r w:rsidRPr="0072086A" w:rsidDel="006645A8">
                  <w:rPr>
                    <w:sz w:val="18"/>
                    <w:lang w:eastAsia="ko-KR"/>
                  </w:rPr>
                  <w:delText>1</w:delText>
                </w:r>
                <w:r w:rsidRPr="00933B32" w:rsidDel="006645A8">
                  <w:rPr>
                    <w:sz w:val="18"/>
                    <w:lang w:eastAsia="ko-KR"/>
                  </w:rPr>
                  <w:delText xml:space="preserve"> .. &lt;</w:delText>
                </w:r>
                <w:r w:rsidRPr="0072086A" w:rsidDel="006645A8">
                  <w:rPr>
                    <w:sz w:val="18"/>
                    <w:lang w:eastAsia="ko-KR"/>
                  </w:rPr>
                  <w:delText xml:space="preserve">maxnoofServedCellsIAB </w:delText>
                </w:r>
                <w:r w:rsidRPr="00933B32" w:rsidDel="006645A8">
                  <w:rPr>
                    <w:sz w:val="18"/>
                    <w:lang w:eastAsia="ko-KR"/>
                  </w:rPr>
                  <w:delText>&gt;</w:delText>
                </w:r>
              </w:del>
            </w:ins>
          </w:p>
        </w:tc>
        <w:tc>
          <w:tcPr>
            <w:tcW w:w="1276" w:type="dxa"/>
            <w:tcBorders>
              <w:top w:val="single" w:sz="4" w:space="0" w:color="auto"/>
              <w:left w:val="single" w:sz="4" w:space="0" w:color="auto"/>
              <w:bottom w:val="single" w:sz="4" w:space="0" w:color="auto"/>
              <w:right w:val="single" w:sz="4" w:space="0" w:color="auto"/>
            </w:tcBorders>
          </w:tcPr>
          <w:p w14:paraId="1343A99F" w14:textId="77777777" w:rsidR="0079610C" w:rsidRPr="00933B32" w:rsidDel="006645A8" w:rsidRDefault="0079610C" w:rsidP="00926D19">
            <w:pPr>
              <w:keepNext/>
              <w:keepLines/>
              <w:spacing w:after="0"/>
              <w:jc w:val="left"/>
              <w:rPr>
                <w:ins w:id="606" w:author="Author" w:date="2021-11-23T11:34:00Z"/>
                <w:del w:id="607" w:author="Ericsson User" w:date="2021-12-31T16:16:00Z"/>
                <w:sz w:val="18"/>
              </w:rPr>
            </w:pPr>
          </w:p>
        </w:tc>
        <w:tc>
          <w:tcPr>
            <w:tcW w:w="2270" w:type="dxa"/>
            <w:tcBorders>
              <w:top w:val="single" w:sz="4" w:space="0" w:color="auto"/>
              <w:left w:val="single" w:sz="4" w:space="0" w:color="auto"/>
              <w:bottom w:val="single" w:sz="4" w:space="0" w:color="auto"/>
              <w:right w:val="single" w:sz="4" w:space="0" w:color="auto"/>
            </w:tcBorders>
          </w:tcPr>
          <w:p w14:paraId="25CEF3A8" w14:textId="77777777" w:rsidR="0079610C" w:rsidRPr="00933B32" w:rsidDel="006645A8" w:rsidRDefault="0079610C" w:rsidP="00926D19">
            <w:pPr>
              <w:keepNext/>
              <w:keepLines/>
              <w:spacing w:after="0"/>
              <w:jc w:val="left"/>
              <w:rPr>
                <w:ins w:id="608" w:author="Author" w:date="2021-11-23T11:34:00Z"/>
                <w:del w:id="609" w:author="Ericsson User" w:date="2021-12-31T16:16:00Z"/>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F664508" w14:textId="77777777" w:rsidR="0079610C" w:rsidRPr="00BE50C6" w:rsidDel="006645A8" w:rsidRDefault="0079610C" w:rsidP="00926D19">
            <w:pPr>
              <w:keepNext/>
              <w:keepLines/>
              <w:spacing w:after="0"/>
              <w:jc w:val="center"/>
              <w:rPr>
                <w:ins w:id="610" w:author="Author" w:date="2021-11-23T11:34:00Z"/>
                <w:del w:id="611" w:author="Ericsson User" w:date="2021-12-31T16:16:00Z"/>
                <w:sz w:val="18"/>
              </w:rPr>
            </w:pPr>
            <w:ins w:id="612" w:author="Author" w:date="2021-11-23T11:34:00Z">
              <w:del w:id="613" w:author="Ericsson User" w:date="2021-12-31T16:16:00Z">
                <w:r w:rsidDel="006645A8">
                  <w:rPr>
                    <w:rFonts w:hint="eastAsia"/>
                    <w:sz w:val="18"/>
                  </w:rPr>
                  <w:delText>E</w:delText>
                </w:r>
                <w:r w:rsidDel="006645A8">
                  <w:rPr>
                    <w:sz w:val="18"/>
                  </w:rPr>
                  <w:delText>ACH</w:delText>
                </w:r>
              </w:del>
            </w:ins>
          </w:p>
        </w:tc>
        <w:tc>
          <w:tcPr>
            <w:tcW w:w="1134" w:type="dxa"/>
            <w:tcBorders>
              <w:top w:val="single" w:sz="4" w:space="0" w:color="auto"/>
              <w:left w:val="single" w:sz="4" w:space="0" w:color="auto"/>
              <w:bottom w:val="single" w:sz="4" w:space="0" w:color="auto"/>
              <w:right w:val="single" w:sz="4" w:space="0" w:color="auto"/>
            </w:tcBorders>
          </w:tcPr>
          <w:p w14:paraId="617304F1" w14:textId="77777777" w:rsidR="0079610C" w:rsidRPr="00933B32" w:rsidDel="006645A8" w:rsidRDefault="0079610C" w:rsidP="00926D19">
            <w:pPr>
              <w:keepNext/>
              <w:keepLines/>
              <w:spacing w:after="0"/>
              <w:jc w:val="center"/>
              <w:rPr>
                <w:ins w:id="614" w:author="Author" w:date="2021-11-23T11:34:00Z"/>
                <w:del w:id="615" w:author="Ericsson User" w:date="2021-12-31T16:16:00Z"/>
                <w:sz w:val="18"/>
              </w:rPr>
            </w:pPr>
            <w:ins w:id="616" w:author="Author" w:date="2021-11-23T11:34:00Z">
              <w:del w:id="617" w:author="Ericsson User" w:date="2021-12-31T16:16:00Z">
                <w:r w:rsidRPr="00933B32" w:rsidDel="006645A8">
                  <w:rPr>
                    <w:sz w:val="18"/>
                  </w:rPr>
                  <w:delText>ignore</w:delText>
                </w:r>
              </w:del>
            </w:ins>
          </w:p>
        </w:tc>
      </w:tr>
      <w:tr w:rsidR="0079610C" w:rsidRPr="00413D03" w:rsidDel="006645A8" w14:paraId="608D31C7" w14:textId="77777777" w:rsidTr="00926D19">
        <w:trPr>
          <w:ins w:id="618" w:author="Author" w:date="2021-11-23T11:34:00Z"/>
          <w:del w:id="619" w:author="Ericsson User" w:date="2021-12-31T16:16:00Z"/>
        </w:trPr>
        <w:tc>
          <w:tcPr>
            <w:tcW w:w="2576" w:type="dxa"/>
            <w:tcBorders>
              <w:top w:val="single" w:sz="4" w:space="0" w:color="auto"/>
              <w:left w:val="single" w:sz="4" w:space="0" w:color="auto"/>
              <w:bottom w:val="single" w:sz="4" w:space="0" w:color="auto"/>
              <w:right w:val="single" w:sz="4" w:space="0" w:color="auto"/>
            </w:tcBorders>
          </w:tcPr>
          <w:p w14:paraId="2DA30108" w14:textId="77777777" w:rsidR="0079610C" w:rsidRPr="00933B32" w:rsidDel="006645A8" w:rsidRDefault="0079610C" w:rsidP="00926D19">
            <w:pPr>
              <w:keepNext/>
              <w:keepLines/>
              <w:spacing w:after="0"/>
              <w:ind w:firstLineChars="100" w:firstLine="180"/>
              <w:jc w:val="left"/>
              <w:rPr>
                <w:ins w:id="620" w:author="Author" w:date="2021-11-23T11:34:00Z"/>
                <w:del w:id="621" w:author="Ericsson User" w:date="2021-12-31T16:16:00Z"/>
                <w:sz w:val="18"/>
                <w:lang w:eastAsia="ko-KR"/>
              </w:rPr>
            </w:pPr>
            <w:ins w:id="622" w:author="Author" w:date="2021-11-23T11:34:00Z">
              <w:del w:id="623" w:author="Ericsson User" w:date="2021-12-31T16:16:00Z">
                <w:r w:rsidRPr="00297071" w:rsidDel="006645A8">
                  <w:rPr>
                    <w:sz w:val="18"/>
                    <w:lang w:eastAsia="ko-KR"/>
                  </w:rPr>
                  <w:delText xml:space="preserve">&gt;&gt;NR CGI </w:delText>
                </w:r>
              </w:del>
            </w:ins>
          </w:p>
        </w:tc>
        <w:tc>
          <w:tcPr>
            <w:tcW w:w="1104" w:type="dxa"/>
            <w:tcBorders>
              <w:top w:val="single" w:sz="4" w:space="0" w:color="auto"/>
              <w:left w:val="single" w:sz="4" w:space="0" w:color="auto"/>
              <w:bottom w:val="single" w:sz="4" w:space="0" w:color="auto"/>
              <w:right w:val="single" w:sz="4" w:space="0" w:color="auto"/>
            </w:tcBorders>
          </w:tcPr>
          <w:p w14:paraId="616B5537" w14:textId="77777777" w:rsidR="0079610C" w:rsidRPr="00933B32" w:rsidDel="006645A8" w:rsidRDefault="0079610C" w:rsidP="00926D19">
            <w:pPr>
              <w:keepNext/>
              <w:keepLines/>
              <w:spacing w:after="0"/>
              <w:jc w:val="left"/>
              <w:rPr>
                <w:ins w:id="624" w:author="Author" w:date="2021-11-23T11:34:00Z"/>
                <w:del w:id="625" w:author="Ericsson User" w:date="2021-12-31T16:16:00Z"/>
                <w:sz w:val="18"/>
              </w:rPr>
            </w:pPr>
            <w:ins w:id="626" w:author="Author" w:date="2021-11-23T11:34:00Z">
              <w:del w:id="627" w:author="Ericsson User" w:date="2021-12-31T16:16:00Z">
                <w:r w:rsidRPr="00933B32" w:rsidDel="006645A8">
                  <w:rPr>
                    <w:sz w:val="18"/>
                  </w:rPr>
                  <w:delText>M</w:delText>
                </w:r>
              </w:del>
            </w:ins>
          </w:p>
        </w:tc>
        <w:tc>
          <w:tcPr>
            <w:tcW w:w="1022" w:type="dxa"/>
            <w:tcBorders>
              <w:top w:val="single" w:sz="4" w:space="0" w:color="auto"/>
              <w:left w:val="single" w:sz="4" w:space="0" w:color="auto"/>
              <w:bottom w:val="single" w:sz="4" w:space="0" w:color="auto"/>
              <w:right w:val="single" w:sz="4" w:space="0" w:color="auto"/>
            </w:tcBorders>
          </w:tcPr>
          <w:p w14:paraId="6DB0F97E" w14:textId="77777777" w:rsidR="0079610C" w:rsidRPr="00933B32" w:rsidDel="006645A8" w:rsidRDefault="0079610C" w:rsidP="00926D19">
            <w:pPr>
              <w:keepNext/>
              <w:keepLines/>
              <w:spacing w:after="0"/>
              <w:jc w:val="left"/>
              <w:rPr>
                <w:ins w:id="628" w:author="Author" w:date="2021-11-23T11:34:00Z"/>
                <w:del w:id="629" w:author="Ericsson User" w:date="2021-12-31T16:16:00Z"/>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96040CC" w14:textId="77777777" w:rsidR="0079610C" w:rsidRPr="00933B32" w:rsidDel="006645A8" w:rsidRDefault="0079610C" w:rsidP="00926D19">
            <w:pPr>
              <w:keepNext/>
              <w:keepLines/>
              <w:spacing w:after="0"/>
              <w:jc w:val="left"/>
              <w:rPr>
                <w:ins w:id="630" w:author="Author" w:date="2021-11-23T11:34:00Z"/>
                <w:del w:id="631" w:author="Ericsson User" w:date="2021-12-31T16:16:00Z"/>
                <w:sz w:val="18"/>
              </w:rPr>
            </w:pPr>
            <w:ins w:id="632" w:author="Author" w:date="2021-11-23T11:34:00Z">
              <w:del w:id="633" w:author="Ericsson User" w:date="2021-12-31T16:16:00Z">
                <w:r w:rsidRPr="00933B32" w:rsidDel="006645A8">
                  <w:rPr>
                    <w:rFonts w:hint="eastAsia"/>
                    <w:sz w:val="18"/>
                  </w:rPr>
                  <w:delText>9</w:delText>
                </w:r>
                <w:r w:rsidRPr="00933B32" w:rsidDel="006645A8">
                  <w:rPr>
                    <w:sz w:val="18"/>
                  </w:rPr>
                  <w:delText>.2.2.7</w:delText>
                </w:r>
              </w:del>
            </w:ins>
          </w:p>
        </w:tc>
        <w:tc>
          <w:tcPr>
            <w:tcW w:w="2270" w:type="dxa"/>
            <w:tcBorders>
              <w:top w:val="single" w:sz="4" w:space="0" w:color="auto"/>
              <w:left w:val="single" w:sz="4" w:space="0" w:color="auto"/>
              <w:bottom w:val="single" w:sz="4" w:space="0" w:color="auto"/>
              <w:right w:val="single" w:sz="4" w:space="0" w:color="auto"/>
            </w:tcBorders>
          </w:tcPr>
          <w:p w14:paraId="3CA2ACD9" w14:textId="77777777" w:rsidR="0079610C" w:rsidRPr="00933B32" w:rsidDel="006645A8" w:rsidRDefault="0079610C" w:rsidP="00926D19">
            <w:pPr>
              <w:keepNext/>
              <w:keepLines/>
              <w:spacing w:after="0"/>
              <w:jc w:val="left"/>
              <w:rPr>
                <w:ins w:id="634" w:author="Author" w:date="2021-11-23T11:34:00Z"/>
                <w:del w:id="635" w:author="Ericsson User" w:date="2021-12-31T16:16:00Z"/>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7CDD966" w14:textId="77777777" w:rsidR="0079610C" w:rsidDel="006645A8" w:rsidRDefault="0079610C" w:rsidP="00926D19">
            <w:pPr>
              <w:keepNext/>
              <w:keepLines/>
              <w:spacing w:after="0"/>
              <w:jc w:val="center"/>
              <w:rPr>
                <w:ins w:id="636" w:author="Author" w:date="2021-11-23T11:34:00Z"/>
                <w:del w:id="637" w:author="Ericsson User" w:date="2021-12-31T16:16:00Z"/>
                <w:sz w:val="18"/>
              </w:rPr>
            </w:pPr>
            <w:ins w:id="638" w:author="Author" w:date="2021-11-23T11:34:00Z">
              <w:del w:id="639" w:author="Ericsson User" w:date="2021-12-31T16:16:00Z">
                <w:r w:rsidRPr="00933B32" w:rsidDel="006645A8">
                  <w:rPr>
                    <w:sz w:val="18"/>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3F19EC5B" w14:textId="77777777" w:rsidR="0079610C" w:rsidRPr="00933B32" w:rsidDel="006645A8" w:rsidRDefault="0079610C" w:rsidP="00926D19">
            <w:pPr>
              <w:keepNext/>
              <w:keepLines/>
              <w:spacing w:after="0"/>
              <w:jc w:val="center"/>
              <w:rPr>
                <w:ins w:id="640" w:author="Author" w:date="2021-11-23T11:34:00Z"/>
                <w:del w:id="641" w:author="Ericsson User" w:date="2021-12-31T16:16:00Z"/>
                <w:sz w:val="18"/>
              </w:rPr>
            </w:pPr>
          </w:p>
        </w:tc>
      </w:tr>
      <w:tr w:rsidR="0079610C" w:rsidRPr="00413D03" w:rsidDel="006645A8" w14:paraId="4356E0CF" w14:textId="77777777" w:rsidTr="00926D19">
        <w:trPr>
          <w:ins w:id="642" w:author="Author" w:date="2021-11-23T11:34:00Z"/>
          <w:del w:id="643" w:author="Ericsson User" w:date="2021-12-31T16:16:00Z"/>
        </w:trPr>
        <w:tc>
          <w:tcPr>
            <w:tcW w:w="2576" w:type="dxa"/>
            <w:tcBorders>
              <w:top w:val="single" w:sz="4" w:space="0" w:color="auto"/>
              <w:left w:val="single" w:sz="4" w:space="0" w:color="auto"/>
              <w:bottom w:val="single" w:sz="4" w:space="0" w:color="auto"/>
              <w:right w:val="single" w:sz="4" w:space="0" w:color="auto"/>
            </w:tcBorders>
          </w:tcPr>
          <w:p w14:paraId="23BB8D84" w14:textId="77777777" w:rsidR="0079610C" w:rsidDel="006645A8" w:rsidRDefault="0079610C" w:rsidP="00926D19">
            <w:pPr>
              <w:keepNext/>
              <w:keepLines/>
              <w:spacing w:after="0"/>
              <w:ind w:firstLineChars="100" w:firstLine="180"/>
              <w:jc w:val="left"/>
              <w:rPr>
                <w:ins w:id="644" w:author="Author" w:date="2021-11-23T11:34:00Z"/>
                <w:del w:id="645" w:author="Ericsson User" w:date="2021-12-31T16:16:00Z"/>
                <w:sz w:val="18"/>
                <w:lang w:eastAsia="ko-KR"/>
              </w:rPr>
            </w:pPr>
            <w:ins w:id="646" w:author="Author" w:date="2021-11-23T11:34:00Z">
              <w:del w:id="647" w:author="Ericsson User" w:date="2021-12-31T16:16:00Z">
                <w:r w:rsidRPr="00297071" w:rsidDel="006645A8">
                  <w:rPr>
                    <w:sz w:val="18"/>
                    <w:lang w:eastAsia="ko-KR"/>
                  </w:rPr>
                  <w:delText>&gt;&gt;Multiplexing Info</w:delText>
                </w:r>
              </w:del>
            </w:ins>
          </w:p>
        </w:tc>
        <w:tc>
          <w:tcPr>
            <w:tcW w:w="1104" w:type="dxa"/>
            <w:tcBorders>
              <w:top w:val="single" w:sz="4" w:space="0" w:color="auto"/>
              <w:left w:val="single" w:sz="4" w:space="0" w:color="auto"/>
              <w:bottom w:val="single" w:sz="4" w:space="0" w:color="auto"/>
              <w:right w:val="single" w:sz="4" w:space="0" w:color="auto"/>
            </w:tcBorders>
          </w:tcPr>
          <w:p w14:paraId="6D30BBD8" w14:textId="77777777" w:rsidR="0079610C" w:rsidRPr="00933B32" w:rsidDel="006645A8" w:rsidRDefault="0079610C" w:rsidP="00926D19">
            <w:pPr>
              <w:keepNext/>
              <w:keepLines/>
              <w:spacing w:after="0"/>
              <w:jc w:val="left"/>
              <w:rPr>
                <w:ins w:id="648" w:author="Author" w:date="2021-11-23T11:34:00Z"/>
                <w:del w:id="649" w:author="Ericsson User" w:date="2021-12-31T16:16:00Z"/>
                <w:sz w:val="18"/>
              </w:rPr>
            </w:pPr>
            <w:ins w:id="650" w:author="Author" w:date="2021-11-23T11:34:00Z">
              <w:del w:id="651" w:author="Ericsson User" w:date="2021-12-31T16:16:00Z">
                <w:r w:rsidRPr="00933B32" w:rsidDel="006645A8">
                  <w:rPr>
                    <w:sz w:val="18"/>
                  </w:rPr>
                  <w:delText>O</w:delText>
                </w:r>
              </w:del>
            </w:ins>
          </w:p>
        </w:tc>
        <w:tc>
          <w:tcPr>
            <w:tcW w:w="1022" w:type="dxa"/>
            <w:tcBorders>
              <w:top w:val="single" w:sz="4" w:space="0" w:color="auto"/>
              <w:left w:val="single" w:sz="4" w:space="0" w:color="auto"/>
              <w:bottom w:val="single" w:sz="4" w:space="0" w:color="auto"/>
              <w:right w:val="single" w:sz="4" w:space="0" w:color="auto"/>
            </w:tcBorders>
          </w:tcPr>
          <w:p w14:paraId="01A344D5" w14:textId="77777777" w:rsidR="0079610C" w:rsidRPr="00933B32" w:rsidDel="006645A8" w:rsidRDefault="0079610C" w:rsidP="00926D19">
            <w:pPr>
              <w:keepNext/>
              <w:keepLines/>
              <w:spacing w:after="0"/>
              <w:jc w:val="left"/>
              <w:rPr>
                <w:ins w:id="652" w:author="Author" w:date="2021-11-23T11:34:00Z"/>
                <w:del w:id="653" w:author="Ericsson User" w:date="2021-12-31T16:16:00Z"/>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F94607D" w14:textId="77777777" w:rsidR="0079610C" w:rsidRPr="00933B32" w:rsidDel="006645A8" w:rsidRDefault="0079610C" w:rsidP="00926D19">
            <w:pPr>
              <w:keepNext/>
              <w:keepLines/>
              <w:spacing w:after="0"/>
              <w:jc w:val="left"/>
              <w:rPr>
                <w:ins w:id="654" w:author="Author" w:date="2021-11-23T11:34:00Z"/>
                <w:del w:id="655" w:author="Ericsson User" w:date="2021-12-31T16:16:00Z"/>
                <w:sz w:val="18"/>
              </w:rPr>
            </w:pPr>
            <w:ins w:id="656" w:author="Author" w:date="2021-11-23T11:34:00Z">
              <w:del w:id="657" w:author="Ericsson User" w:date="2021-12-31T16:16:00Z">
                <w:r w:rsidRPr="00933B32" w:rsidDel="006645A8">
                  <w:rPr>
                    <w:sz w:val="18"/>
                  </w:rPr>
                  <w:delText>9.2.2.x</w:delText>
                </w:r>
              </w:del>
            </w:ins>
          </w:p>
        </w:tc>
        <w:tc>
          <w:tcPr>
            <w:tcW w:w="2270" w:type="dxa"/>
            <w:tcBorders>
              <w:top w:val="single" w:sz="4" w:space="0" w:color="auto"/>
              <w:left w:val="single" w:sz="4" w:space="0" w:color="auto"/>
              <w:bottom w:val="single" w:sz="4" w:space="0" w:color="auto"/>
              <w:right w:val="single" w:sz="4" w:space="0" w:color="auto"/>
            </w:tcBorders>
          </w:tcPr>
          <w:p w14:paraId="2A4695B2" w14:textId="77777777" w:rsidR="0079610C" w:rsidRPr="00933B32" w:rsidDel="006645A8" w:rsidRDefault="0079610C" w:rsidP="00926D19">
            <w:pPr>
              <w:keepNext/>
              <w:keepLines/>
              <w:spacing w:after="0"/>
              <w:jc w:val="left"/>
              <w:rPr>
                <w:ins w:id="658" w:author="Author" w:date="2021-11-23T11:34:00Z"/>
                <w:del w:id="659" w:author="Ericsson User" w:date="2021-12-31T16:16:00Z"/>
                <w:sz w:val="18"/>
                <w:lang w:eastAsia="ko-KR"/>
              </w:rPr>
            </w:pPr>
            <w:ins w:id="660" w:author="Author" w:date="2021-11-23T11:34:00Z">
              <w:del w:id="661" w:author="Ericsson User" w:date="2021-12-31T16:16:00Z">
                <w:r w:rsidRPr="00933B32" w:rsidDel="006645A8">
                  <w:rPr>
                    <w:sz w:val="18"/>
                    <w:lang w:eastAsia="ko-KR"/>
                  </w:rPr>
                  <w:delText>Contains information on multiplexing with cells configured for collocated IAB-MT.</w:delText>
                </w:r>
              </w:del>
            </w:ins>
          </w:p>
        </w:tc>
        <w:tc>
          <w:tcPr>
            <w:tcW w:w="1134" w:type="dxa"/>
            <w:tcBorders>
              <w:top w:val="single" w:sz="4" w:space="0" w:color="auto"/>
              <w:left w:val="single" w:sz="4" w:space="0" w:color="auto"/>
              <w:bottom w:val="single" w:sz="4" w:space="0" w:color="auto"/>
              <w:right w:val="single" w:sz="4" w:space="0" w:color="auto"/>
            </w:tcBorders>
          </w:tcPr>
          <w:p w14:paraId="70E99D76" w14:textId="77777777" w:rsidR="0079610C" w:rsidDel="006645A8" w:rsidRDefault="0079610C" w:rsidP="00926D19">
            <w:pPr>
              <w:keepNext/>
              <w:keepLines/>
              <w:spacing w:after="0"/>
              <w:jc w:val="center"/>
              <w:rPr>
                <w:ins w:id="662" w:author="Author" w:date="2021-11-23T11:34:00Z"/>
                <w:del w:id="663" w:author="Ericsson User" w:date="2021-12-31T16:16:00Z"/>
                <w:sz w:val="18"/>
              </w:rPr>
            </w:pPr>
            <w:ins w:id="664" w:author="Author" w:date="2021-11-23T11:34:00Z">
              <w:del w:id="665" w:author="Ericsson User" w:date="2021-12-31T16:16:00Z">
                <w:r w:rsidRPr="00933B32" w:rsidDel="006645A8">
                  <w:rPr>
                    <w:sz w:val="18"/>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4D4AA2DD" w14:textId="77777777" w:rsidR="0079610C" w:rsidRPr="00933B32" w:rsidDel="006645A8" w:rsidRDefault="0079610C" w:rsidP="00926D19">
            <w:pPr>
              <w:keepNext/>
              <w:keepLines/>
              <w:spacing w:after="0"/>
              <w:jc w:val="center"/>
              <w:rPr>
                <w:ins w:id="666" w:author="Author" w:date="2021-11-23T11:34:00Z"/>
                <w:del w:id="667" w:author="Ericsson User" w:date="2021-12-31T16:16:00Z"/>
                <w:sz w:val="18"/>
              </w:rPr>
            </w:pPr>
          </w:p>
        </w:tc>
      </w:tr>
    </w:tbl>
    <w:p w14:paraId="76FB4DF2" w14:textId="77777777" w:rsidR="0079610C" w:rsidRPr="00FD5172" w:rsidDel="006645A8" w:rsidRDefault="0079610C" w:rsidP="0079610C">
      <w:pPr>
        <w:spacing w:after="0"/>
        <w:rPr>
          <w:del w:id="668" w:author="Ericsson User" w:date="2021-12-31T16:16:00Z"/>
          <w:b/>
          <w:vanish/>
          <w:lang w:eastAsia="en-US"/>
        </w:rPr>
      </w:pPr>
    </w:p>
    <w:p w14:paraId="21EA3A92" w14:textId="77777777" w:rsidR="0079610C" w:rsidDel="006645A8" w:rsidRDefault="0079610C" w:rsidP="0079610C">
      <w:pPr>
        <w:spacing w:after="180"/>
        <w:jc w:val="left"/>
        <w:rPr>
          <w:ins w:id="669" w:author="Author" w:date="2021-11-23T11:34:00Z"/>
          <w:del w:id="670" w:author="Ericsson User" w:date="2021-12-31T16:16:00Z"/>
          <w:rFonts w:ascii="Times New Roman" w:hAnsi="Times New Roman"/>
          <w:i/>
        </w:rPr>
      </w:pPr>
      <w:ins w:id="671" w:author="Author" w:date="2021-11-23T11:34:00Z">
        <w:del w:id="672" w:author="Ericsson User" w:date="2021-12-31T16:16:00Z">
          <w:r w:rsidRPr="00D67167" w:rsidDel="006645A8">
            <w:rPr>
              <w:rFonts w:ascii="Times New Roman" w:hAnsi="Times New Roman"/>
              <w:i/>
            </w:rPr>
            <w:delText>Editor’s note: the final list of parameters in the IE is FFS.</w:delText>
          </w:r>
          <w:r w:rsidDel="006645A8">
            <w:rPr>
              <w:rFonts w:ascii="Times New Roman" w:hAnsi="Times New Roman"/>
              <w:i/>
            </w:rPr>
            <w:delText xml:space="preserve"> The IE structure might be further refined.</w:delText>
          </w:r>
        </w:del>
      </w:ins>
    </w:p>
    <w:p w14:paraId="31D5BE0B" w14:textId="77777777" w:rsidR="0079610C" w:rsidRPr="00C80E0C" w:rsidRDefault="0079610C" w:rsidP="0079610C">
      <w:pPr>
        <w:spacing w:after="180"/>
        <w:jc w:val="left"/>
        <w:rPr>
          <w:rFonts w:ascii="Times New Roman" w:eastAsia="Malgun Gothic"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610C" w:rsidRPr="00C80E0C" w14:paraId="33D6FBEC" w14:textId="77777777" w:rsidTr="00926D19">
        <w:tc>
          <w:tcPr>
            <w:tcW w:w="3686" w:type="dxa"/>
          </w:tcPr>
          <w:p w14:paraId="6FE87F04" w14:textId="77777777" w:rsidR="0079610C" w:rsidRPr="00C80E0C" w:rsidRDefault="0079610C" w:rsidP="00926D19">
            <w:pPr>
              <w:keepNext/>
              <w:keepLines/>
              <w:spacing w:after="0"/>
              <w:jc w:val="center"/>
              <w:rPr>
                <w:b/>
                <w:sz w:val="18"/>
                <w:lang w:eastAsia="ja-JP"/>
              </w:rPr>
            </w:pPr>
            <w:r w:rsidRPr="00C80E0C">
              <w:rPr>
                <w:b/>
                <w:sz w:val="18"/>
                <w:lang w:eastAsia="ja-JP"/>
              </w:rPr>
              <w:t>Range bound</w:t>
            </w:r>
          </w:p>
        </w:tc>
        <w:tc>
          <w:tcPr>
            <w:tcW w:w="5670" w:type="dxa"/>
          </w:tcPr>
          <w:p w14:paraId="455DA02F" w14:textId="77777777" w:rsidR="0079610C" w:rsidRPr="00C80E0C" w:rsidRDefault="0079610C" w:rsidP="00926D19">
            <w:pPr>
              <w:keepNext/>
              <w:keepLines/>
              <w:spacing w:after="0"/>
              <w:jc w:val="center"/>
              <w:rPr>
                <w:b/>
                <w:sz w:val="18"/>
                <w:lang w:eastAsia="ja-JP"/>
              </w:rPr>
            </w:pPr>
            <w:r w:rsidRPr="00C80E0C">
              <w:rPr>
                <w:b/>
                <w:sz w:val="18"/>
                <w:lang w:eastAsia="ja-JP"/>
              </w:rPr>
              <w:t>Explanation</w:t>
            </w:r>
          </w:p>
        </w:tc>
      </w:tr>
      <w:tr w:rsidR="0079610C" w:rsidRPr="00C80E0C" w14:paraId="4E4F8BD7" w14:textId="77777777" w:rsidTr="00926D19">
        <w:tc>
          <w:tcPr>
            <w:tcW w:w="3686" w:type="dxa"/>
          </w:tcPr>
          <w:p w14:paraId="598B6633" w14:textId="77777777" w:rsidR="0079610C" w:rsidRPr="00C80E0C" w:rsidRDefault="0079610C" w:rsidP="00926D19">
            <w:pPr>
              <w:keepNext/>
              <w:keepLines/>
              <w:spacing w:after="0"/>
              <w:jc w:val="left"/>
              <w:rPr>
                <w:sz w:val="18"/>
                <w:lang w:eastAsia="ja-JP"/>
              </w:rPr>
            </w:pPr>
            <w:r w:rsidRPr="00C80E0C">
              <w:rPr>
                <w:sz w:val="18"/>
                <w:lang w:eastAsia="ja-JP"/>
              </w:rPr>
              <w:t>maxnoof</w:t>
            </w:r>
            <w:r w:rsidRPr="00C80E0C">
              <w:rPr>
                <w:sz w:val="18"/>
                <w:lang w:eastAsia="ko-KR"/>
              </w:rPr>
              <w:t>PDUSessions</w:t>
            </w:r>
          </w:p>
        </w:tc>
        <w:tc>
          <w:tcPr>
            <w:tcW w:w="5670" w:type="dxa"/>
          </w:tcPr>
          <w:p w14:paraId="53DC87B8" w14:textId="77777777" w:rsidR="0079610C" w:rsidRPr="00C80E0C" w:rsidRDefault="0079610C" w:rsidP="00926D19">
            <w:pPr>
              <w:keepNext/>
              <w:keepLines/>
              <w:spacing w:after="0"/>
              <w:jc w:val="left"/>
              <w:rPr>
                <w:sz w:val="18"/>
                <w:lang w:eastAsia="ja-JP"/>
              </w:rPr>
            </w:pPr>
            <w:r w:rsidRPr="00C80E0C">
              <w:rPr>
                <w:sz w:val="18"/>
                <w:lang w:eastAsia="ja-JP"/>
              </w:rPr>
              <w:t>Maximum no. of PDU sessions. Value is 256</w:t>
            </w:r>
          </w:p>
        </w:tc>
      </w:tr>
      <w:tr w:rsidR="0079610C" w:rsidRPr="00413D03" w:rsidDel="006645A8" w14:paraId="43A89090" w14:textId="77777777" w:rsidTr="00926D19">
        <w:trPr>
          <w:ins w:id="673" w:author="Author" w:date="2021-11-23T11:34:00Z"/>
          <w:del w:id="674" w:author="Ericsson User" w:date="2021-12-31T16:16:00Z"/>
        </w:trPr>
        <w:tc>
          <w:tcPr>
            <w:tcW w:w="3686" w:type="dxa"/>
          </w:tcPr>
          <w:p w14:paraId="5CB48375" w14:textId="77777777" w:rsidR="0079610C" w:rsidRPr="00413D03" w:rsidDel="006645A8" w:rsidRDefault="0079610C" w:rsidP="00926D19">
            <w:pPr>
              <w:keepNext/>
              <w:keepLines/>
              <w:spacing w:after="0"/>
              <w:jc w:val="left"/>
              <w:rPr>
                <w:ins w:id="675" w:author="Author" w:date="2021-11-23T11:34:00Z"/>
                <w:del w:id="676" w:author="Ericsson User" w:date="2021-12-31T16:16:00Z"/>
                <w:sz w:val="18"/>
                <w:lang w:eastAsia="ja-JP"/>
              </w:rPr>
            </w:pPr>
            <w:ins w:id="677" w:author="Author" w:date="2021-11-23T11:34:00Z">
              <w:del w:id="678" w:author="Ericsson User" w:date="2021-12-31T16:16:00Z">
                <w:r w:rsidRPr="000A28AC" w:rsidDel="006645A8">
                  <w:rPr>
                    <w:rFonts w:cs="Arial"/>
                    <w:sz w:val="18"/>
                    <w:szCs w:val="18"/>
                    <w:lang w:eastAsia="ja-JP"/>
                  </w:rPr>
                  <w:delText>maxnoofServedCellsIAB</w:delText>
                </w:r>
              </w:del>
            </w:ins>
          </w:p>
        </w:tc>
        <w:tc>
          <w:tcPr>
            <w:tcW w:w="5670" w:type="dxa"/>
          </w:tcPr>
          <w:p w14:paraId="1423FCDE" w14:textId="77777777" w:rsidR="0079610C" w:rsidRPr="00413D03" w:rsidDel="006645A8" w:rsidRDefault="0079610C" w:rsidP="00926D19">
            <w:pPr>
              <w:keepNext/>
              <w:keepLines/>
              <w:spacing w:after="0"/>
              <w:jc w:val="left"/>
              <w:rPr>
                <w:ins w:id="679" w:author="Author" w:date="2021-11-23T11:34:00Z"/>
                <w:del w:id="680" w:author="Ericsson User" w:date="2021-12-31T16:16:00Z"/>
                <w:sz w:val="18"/>
                <w:lang w:eastAsia="ja-JP"/>
              </w:rPr>
            </w:pPr>
            <w:ins w:id="681" w:author="Author" w:date="2021-11-23T11:34:00Z">
              <w:del w:id="682" w:author="Ericsson User" w:date="2021-12-31T16:16:00Z">
                <w:r w:rsidRPr="000A28AC" w:rsidDel="006645A8">
                  <w:rPr>
                    <w:rFonts w:cs="Arial"/>
                    <w:sz w:val="18"/>
                    <w:szCs w:val="18"/>
                    <w:lang w:eastAsia="ja-JP"/>
                  </w:rPr>
                  <w:delText>Maximum number of cells served by an IAB-DU. Value is 512.</w:delText>
                </w:r>
              </w:del>
            </w:ins>
          </w:p>
        </w:tc>
      </w:tr>
    </w:tbl>
    <w:p w14:paraId="34BEBBD4" w14:textId="77777777" w:rsidR="0079610C" w:rsidRPr="00413D03" w:rsidRDefault="0079610C" w:rsidP="0079610C">
      <w:pPr>
        <w:spacing w:after="180"/>
        <w:jc w:val="left"/>
        <w:rPr>
          <w:rFonts w:ascii="Times New Roman" w:eastAsia="Malgun Gothic" w:hAnsi="Times New Roman"/>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9610C" w:rsidRPr="00413D03" w14:paraId="0A5CB414" w14:textId="77777777" w:rsidTr="00926D19">
        <w:tc>
          <w:tcPr>
            <w:tcW w:w="3244" w:type="dxa"/>
            <w:tcBorders>
              <w:top w:val="single" w:sz="4" w:space="0" w:color="auto"/>
              <w:left w:val="single" w:sz="4" w:space="0" w:color="auto"/>
              <w:bottom w:val="single" w:sz="4" w:space="0" w:color="auto"/>
              <w:right w:val="single" w:sz="4" w:space="0" w:color="auto"/>
            </w:tcBorders>
            <w:hideMark/>
          </w:tcPr>
          <w:p w14:paraId="143893DA" w14:textId="77777777" w:rsidR="0079610C" w:rsidRPr="00413D03" w:rsidRDefault="0079610C" w:rsidP="00926D19">
            <w:pPr>
              <w:keepNext/>
              <w:keepLines/>
              <w:spacing w:after="0"/>
              <w:jc w:val="center"/>
              <w:rPr>
                <w:b/>
                <w:sz w:val="18"/>
                <w:lang w:eastAsia="ko-KR"/>
              </w:rPr>
            </w:pPr>
            <w:r w:rsidRPr="00413D03">
              <w:rPr>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98CD1E2" w14:textId="77777777" w:rsidR="0079610C" w:rsidRPr="00413D03" w:rsidRDefault="0079610C" w:rsidP="00926D19">
            <w:pPr>
              <w:keepNext/>
              <w:keepLines/>
              <w:spacing w:after="0"/>
              <w:jc w:val="center"/>
              <w:rPr>
                <w:b/>
                <w:sz w:val="18"/>
                <w:lang w:eastAsia="ja-JP"/>
              </w:rPr>
            </w:pPr>
            <w:r w:rsidRPr="00413D03">
              <w:rPr>
                <w:b/>
                <w:sz w:val="18"/>
                <w:lang w:eastAsia="ko-KR"/>
              </w:rPr>
              <w:t>Explanation</w:t>
            </w:r>
          </w:p>
        </w:tc>
      </w:tr>
      <w:tr w:rsidR="0079610C" w:rsidRPr="00413D03" w14:paraId="43B30544" w14:textId="77777777" w:rsidTr="00926D19">
        <w:tc>
          <w:tcPr>
            <w:tcW w:w="3244" w:type="dxa"/>
            <w:tcBorders>
              <w:top w:val="single" w:sz="4" w:space="0" w:color="auto"/>
              <w:left w:val="single" w:sz="4" w:space="0" w:color="auto"/>
              <w:bottom w:val="single" w:sz="4" w:space="0" w:color="auto"/>
              <w:right w:val="single" w:sz="4" w:space="0" w:color="auto"/>
            </w:tcBorders>
            <w:hideMark/>
          </w:tcPr>
          <w:p w14:paraId="2175291A" w14:textId="77777777" w:rsidR="0079610C" w:rsidRPr="00413D03" w:rsidRDefault="0079610C" w:rsidP="00926D19">
            <w:pPr>
              <w:keepNext/>
              <w:keepLines/>
              <w:spacing w:after="0"/>
              <w:jc w:val="left"/>
              <w:rPr>
                <w:rFonts w:cs="Arial"/>
                <w:sz w:val="18"/>
                <w:lang w:eastAsia="ko-KR"/>
              </w:rPr>
            </w:pPr>
            <w:r w:rsidRPr="00413D03">
              <w:rPr>
                <w:rFonts w:cs="Arial"/>
                <w:sz w:val="18"/>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26B68903" w14:textId="77777777" w:rsidR="0079610C" w:rsidRPr="00413D03" w:rsidRDefault="0079610C" w:rsidP="00926D19">
            <w:pPr>
              <w:keepNext/>
              <w:keepLines/>
              <w:spacing w:after="0"/>
              <w:jc w:val="left"/>
              <w:rPr>
                <w:rFonts w:cs="Arial"/>
                <w:sz w:val="18"/>
                <w:lang w:eastAsia="ko-KR"/>
              </w:rPr>
            </w:pPr>
            <w:r w:rsidRPr="00413D03">
              <w:rPr>
                <w:rFonts w:cs="Arial"/>
                <w:snapToGrid w:val="0"/>
                <w:sz w:val="18"/>
                <w:lang w:eastAsia="ko-KR"/>
              </w:rPr>
              <w:t xml:space="preserve">This IE shall be present if there is at least one </w:t>
            </w:r>
            <w:r w:rsidRPr="00413D03">
              <w:rPr>
                <w:rFonts w:cs="Arial"/>
                <w:i/>
                <w:snapToGrid w:val="0"/>
                <w:sz w:val="18"/>
                <w:lang w:eastAsia="ko-KR"/>
              </w:rPr>
              <w:t>PDU Session Resource Setup Info – SN terminated</w:t>
            </w:r>
            <w:r w:rsidRPr="00413D03">
              <w:rPr>
                <w:rFonts w:cs="Arial"/>
                <w:snapToGrid w:val="0"/>
                <w:sz w:val="18"/>
                <w:lang w:eastAsia="ko-KR"/>
              </w:rPr>
              <w:t xml:space="preserve"> in the </w:t>
            </w:r>
            <w:r w:rsidRPr="00413D03">
              <w:rPr>
                <w:rFonts w:cs="Arial"/>
                <w:i/>
                <w:snapToGrid w:val="0"/>
                <w:sz w:val="18"/>
                <w:lang w:eastAsia="ko-KR"/>
              </w:rPr>
              <w:t>PDU Session Resources To Be Added List</w:t>
            </w:r>
            <w:r w:rsidRPr="00413D03">
              <w:rPr>
                <w:rFonts w:cs="Arial"/>
                <w:snapToGrid w:val="0"/>
                <w:sz w:val="18"/>
                <w:lang w:eastAsia="ko-KR"/>
              </w:rPr>
              <w:t xml:space="preserve"> IE.</w:t>
            </w:r>
          </w:p>
        </w:tc>
      </w:tr>
    </w:tbl>
    <w:p w14:paraId="319A41D3" w14:textId="77777777" w:rsidR="006645A8" w:rsidRDefault="006645A8" w:rsidP="006645A8">
      <w:pPr>
        <w:jc w:val="center"/>
        <w:rPr>
          <w:rFonts w:cs="Dotum"/>
          <w:highlight w:val="yellow"/>
          <w:lang w:eastAsia="en-US"/>
        </w:rPr>
      </w:pPr>
    </w:p>
    <w:p w14:paraId="05DBFD85" w14:textId="0760EE40" w:rsidR="006645A8" w:rsidRPr="008E2C57" w:rsidRDefault="006645A8" w:rsidP="006645A8">
      <w:pPr>
        <w:jc w:val="center"/>
        <w:rPr>
          <w:rFonts w:cs="Dotum"/>
          <w:lang w:eastAsia="en-US"/>
        </w:rPr>
      </w:pPr>
      <w:r w:rsidRPr="00CD3F32">
        <w:rPr>
          <w:rFonts w:cs="Dotum"/>
          <w:highlight w:val="yellow"/>
          <w:lang w:eastAsia="en-US"/>
        </w:rPr>
        <w:t>-------------------------------------------</w:t>
      </w:r>
      <w:r w:rsidR="00527DFC">
        <w:rPr>
          <w:rFonts w:cs="Dotum"/>
          <w:highlight w:val="yellow"/>
          <w:lang w:eastAsia="en-US"/>
        </w:rPr>
        <w:t>C</w:t>
      </w:r>
      <w:r>
        <w:rPr>
          <w:rFonts w:cs="Dotum"/>
          <w:highlight w:val="yellow"/>
          <w:lang w:eastAsia="en-US"/>
        </w:rPr>
        <w:t>hange</w:t>
      </w:r>
      <w:r w:rsidR="00527DFC">
        <w:rPr>
          <w:rFonts w:cs="Dotum"/>
          <w:highlight w:val="yellow"/>
          <w:lang w:eastAsia="en-US"/>
        </w:rPr>
        <w:t xml:space="preserve"> </w:t>
      </w:r>
      <w:r w:rsidR="005A7FD7">
        <w:rPr>
          <w:rFonts w:cs="Dotum"/>
          <w:highlight w:val="yellow"/>
          <w:lang w:eastAsia="en-US"/>
        </w:rPr>
        <w:t>10</w:t>
      </w:r>
      <w:r w:rsidRPr="00CD3F32">
        <w:rPr>
          <w:rFonts w:cs="Dotum"/>
          <w:highlight w:val="yellow"/>
          <w:lang w:eastAsia="en-US"/>
        </w:rPr>
        <w:t>-------------------------------------------</w:t>
      </w:r>
    </w:p>
    <w:p w14:paraId="63997DD4" w14:textId="77777777" w:rsidR="00926D19" w:rsidRPr="008E2C57" w:rsidRDefault="00926D19" w:rsidP="00926D19">
      <w:pPr>
        <w:keepNext/>
        <w:keepLines/>
        <w:spacing w:before="120" w:after="180"/>
        <w:ind w:left="1418" w:hanging="1418"/>
        <w:jc w:val="left"/>
        <w:outlineLvl w:val="3"/>
        <w:rPr>
          <w:sz w:val="24"/>
          <w:lang w:eastAsia="ko-KR"/>
        </w:rPr>
      </w:pPr>
      <w:bookmarkStart w:id="683" w:name="_Toc20955196"/>
      <w:bookmarkStart w:id="684" w:name="_Toc29991391"/>
      <w:bookmarkStart w:id="685" w:name="_Toc36555791"/>
      <w:bookmarkStart w:id="686" w:name="_Toc44497501"/>
      <w:bookmarkStart w:id="687" w:name="_Toc45107889"/>
      <w:bookmarkStart w:id="688" w:name="_Toc45901509"/>
      <w:bookmarkStart w:id="689" w:name="_Toc51850588"/>
      <w:bookmarkStart w:id="690" w:name="_Toc56693591"/>
      <w:bookmarkStart w:id="691" w:name="_Toc64447134"/>
      <w:bookmarkStart w:id="692" w:name="_Toc66286628"/>
      <w:bookmarkStart w:id="693" w:name="_Toc74151323"/>
      <w:r w:rsidRPr="008E2C57">
        <w:rPr>
          <w:sz w:val="24"/>
          <w:lang w:eastAsia="ko-KR"/>
        </w:rPr>
        <w:t>9.1.2.</w:t>
      </w:r>
      <w:r w:rsidRPr="008E2C57">
        <w:rPr>
          <w:sz w:val="24"/>
          <w:lang w:eastAsia="ja-JP"/>
        </w:rPr>
        <w:t>5</w:t>
      </w:r>
      <w:r w:rsidRPr="008E2C57">
        <w:rPr>
          <w:sz w:val="24"/>
          <w:lang w:eastAsia="ko-KR"/>
        </w:rPr>
        <w:tab/>
        <w:t>S-NODE MODIFICATION REQUEST</w:t>
      </w:r>
      <w:bookmarkEnd w:id="683"/>
      <w:bookmarkEnd w:id="684"/>
      <w:bookmarkEnd w:id="685"/>
      <w:bookmarkEnd w:id="686"/>
      <w:bookmarkEnd w:id="687"/>
      <w:bookmarkEnd w:id="688"/>
      <w:bookmarkEnd w:id="689"/>
      <w:bookmarkEnd w:id="690"/>
      <w:bookmarkEnd w:id="691"/>
      <w:bookmarkEnd w:id="692"/>
      <w:bookmarkEnd w:id="693"/>
    </w:p>
    <w:p w14:paraId="127D15CB" w14:textId="77777777" w:rsidR="00926D19" w:rsidRPr="008E2C57" w:rsidRDefault="00926D19" w:rsidP="00926D19">
      <w:pPr>
        <w:spacing w:after="180"/>
        <w:jc w:val="left"/>
        <w:rPr>
          <w:rFonts w:ascii="Times New Roman" w:hAnsi="Times New Roman"/>
          <w:lang w:eastAsia="ko-KR"/>
        </w:rPr>
      </w:pPr>
      <w:r w:rsidRPr="008E2C57">
        <w:rPr>
          <w:rFonts w:ascii="Times New Roman" w:hAnsi="Times New Roman"/>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63B9D62D" w14:textId="77777777" w:rsidR="00926D19" w:rsidRPr="008E2C57" w:rsidRDefault="00926D19" w:rsidP="00926D19">
      <w:pPr>
        <w:spacing w:after="180"/>
        <w:jc w:val="left"/>
        <w:rPr>
          <w:rFonts w:ascii="Times New Roman" w:hAnsi="Times New Roman"/>
          <w:lang w:eastAsia="ko-KR"/>
        </w:rPr>
      </w:pPr>
      <w:r w:rsidRPr="008E2C57">
        <w:rPr>
          <w:rFonts w:ascii="Times New Roman" w:hAnsi="Times New Roman"/>
          <w:lang w:eastAsia="ko-KR"/>
        </w:rPr>
        <w:t xml:space="preserve">Direction: M-NG-RAN node </w:t>
      </w:r>
      <w:r w:rsidRPr="008E2C57">
        <w:rPr>
          <w:rFonts w:ascii="Symbol" w:eastAsia="Symbol" w:hAnsi="Symbol" w:cs="Symbol"/>
          <w:lang w:eastAsia="ko-KR"/>
        </w:rPr>
        <w:sym w:font="Symbol" w:char="F0AE"/>
      </w:r>
      <w:r w:rsidRPr="008E2C57">
        <w:rPr>
          <w:rFonts w:ascii="Times New Roman" w:hAnsi="Times New Roma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926D19" w:rsidRPr="008B7FBD" w14:paraId="0DFD48DA" w14:textId="77777777" w:rsidTr="009A67B2">
        <w:tc>
          <w:tcPr>
            <w:tcW w:w="2578" w:type="dxa"/>
          </w:tcPr>
          <w:p w14:paraId="6B5A567C" w14:textId="77777777" w:rsidR="00926D19" w:rsidRPr="008B7FBD" w:rsidRDefault="00926D19" w:rsidP="00926D19">
            <w:pPr>
              <w:keepNext/>
              <w:keepLines/>
              <w:spacing w:after="0"/>
              <w:jc w:val="center"/>
              <w:rPr>
                <w:b/>
                <w:sz w:val="18"/>
                <w:lang w:eastAsia="ja-JP"/>
              </w:rPr>
            </w:pPr>
            <w:r w:rsidRPr="008B7FBD">
              <w:rPr>
                <w:b/>
                <w:sz w:val="18"/>
                <w:lang w:eastAsia="ja-JP"/>
              </w:rPr>
              <w:t>IE/Group Name</w:t>
            </w:r>
          </w:p>
        </w:tc>
        <w:tc>
          <w:tcPr>
            <w:tcW w:w="1104" w:type="dxa"/>
          </w:tcPr>
          <w:p w14:paraId="03B4C099" w14:textId="77777777" w:rsidR="00926D19" w:rsidRPr="008B7FBD" w:rsidRDefault="00926D19" w:rsidP="00926D19">
            <w:pPr>
              <w:keepNext/>
              <w:keepLines/>
              <w:spacing w:after="0"/>
              <w:jc w:val="center"/>
              <w:rPr>
                <w:b/>
                <w:sz w:val="18"/>
                <w:lang w:eastAsia="ja-JP"/>
              </w:rPr>
            </w:pPr>
            <w:r w:rsidRPr="008B7FBD">
              <w:rPr>
                <w:b/>
                <w:sz w:val="18"/>
                <w:lang w:eastAsia="ja-JP"/>
              </w:rPr>
              <w:t>Presence</w:t>
            </w:r>
          </w:p>
        </w:tc>
        <w:tc>
          <w:tcPr>
            <w:tcW w:w="1022" w:type="dxa"/>
          </w:tcPr>
          <w:p w14:paraId="484D5046" w14:textId="77777777" w:rsidR="00926D19" w:rsidRPr="008B7FBD" w:rsidRDefault="00926D19" w:rsidP="00926D19">
            <w:pPr>
              <w:keepNext/>
              <w:keepLines/>
              <w:spacing w:after="0"/>
              <w:jc w:val="center"/>
              <w:rPr>
                <w:b/>
                <w:sz w:val="18"/>
                <w:lang w:eastAsia="ja-JP"/>
              </w:rPr>
            </w:pPr>
            <w:r w:rsidRPr="008B7FBD">
              <w:rPr>
                <w:b/>
                <w:sz w:val="18"/>
                <w:lang w:eastAsia="ja-JP"/>
              </w:rPr>
              <w:t>Range</w:t>
            </w:r>
          </w:p>
        </w:tc>
        <w:tc>
          <w:tcPr>
            <w:tcW w:w="1260" w:type="dxa"/>
          </w:tcPr>
          <w:p w14:paraId="590D6B17" w14:textId="77777777" w:rsidR="00926D19" w:rsidRPr="008B7FBD" w:rsidRDefault="00926D19" w:rsidP="00926D19">
            <w:pPr>
              <w:keepNext/>
              <w:keepLines/>
              <w:spacing w:after="0"/>
              <w:jc w:val="center"/>
              <w:rPr>
                <w:b/>
                <w:sz w:val="18"/>
                <w:lang w:eastAsia="ja-JP"/>
              </w:rPr>
            </w:pPr>
            <w:r w:rsidRPr="008B7FBD">
              <w:rPr>
                <w:b/>
                <w:sz w:val="18"/>
                <w:lang w:eastAsia="ja-JP"/>
              </w:rPr>
              <w:t>IE type and reference</w:t>
            </w:r>
          </w:p>
        </w:tc>
        <w:tc>
          <w:tcPr>
            <w:tcW w:w="2284" w:type="dxa"/>
            <w:gridSpan w:val="2"/>
          </w:tcPr>
          <w:p w14:paraId="72D22D24" w14:textId="77777777" w:rsidR="00926D19" w:rsidRPr="008B7FBD" w:rsidRDefault="00926D19" w:rsidP="00926D19">
            <w:pPr>
              <w:keepNext/>
              <w:keepLines/>
              <w:spacing w:after="0"/>
              <w:jc w:val="center"/>
              <w:rPr>
                <w:b/>
                <w:sz w:val="18"/>
                <w:lang w:eastAsia="ja-JP"/>
              </w:rPr>
            </w:pPr>
            <w:r w:rsidRPr="008B7FBD">
              <w:rPr>
                <w:b/>
                <w:sz w:val="18"/>
                <w:lang w:eastAsia="ja-JP"/>
              </w:rPr>
              <w:t>Semantics description</w:t>
            </w:r>
          </w:p>
        </w:tc>
        <w:tc>
          <w:tcPr>
            <w:tcW w:w="1134" w:type="dxa"/>
          </w:tcPr>
          <w:p w14:paraId="041AAB7A" w14:textId="77777777" w:rsidR="00926D19" w:rsidRPr="008B7FBD" w:rsidRDefault="00926D19" w:rsidP="00926D19">
            <w:pPr>
              <w:keepNext/>
              <w:keepLines/>
              <w:spacing w:after="0"/>
              <w:jc w:val="center"/>
              <w:rPr>
                <w:sz w:val="18"/>
                <w:lang w:eastAsia="ja-JP"/>
              </w:rPr>
            </w:pPr>
            <w:r w:rsidRPr="008B7FBD">
              <w:rPr>
                <w:b/>
                <w:sz w:val="18"/>
                <w:lang w:eastAsia="ja-JP"/>
              </w:rPr>
              <w:t>Criticality</w:t>
            </w:r>
          </w:p>
        </w:tc>
        <w:tc>
          <w:tcPr>
            <w:tcW w:w="1134" w:type="dxa"/>
          </w:tcPr>
          <w:p w14:paraId="0E31224B" w14:textId="77777777" w:rsidR="00926D19" w:rsidRPr="008B7FBD" w:rsidRDefault="00926D19" w:rsidP="00926D19">
            <w:pPr>
              <w:keepNext/>
              <w:keepLines/>
              <w:spacing w:after="0"/>
              <w:jc w:val="center"/>
              <w:rPr>
                <w:sz w:val="18"/>
                <w:lang w:eastAsia="ja-JP"/>
              </w:rPr>
            </w:pPr>
            <w:r w:rsidRPr="008B7FBD">
              <w:rPr>
                <w:b/>
                <w:sz w:val="18"/>
                <w:lang w:eastAsia="ja-JP"/>
              </w:rPr>
              <w:t>Assigned Criticality</w:t>
            </w:r>
          </w:p>
        </w:tc>
      </w:tr>
      <w:tr w:rsidR="00926D19" w:rsidRPr="008B7FBD" w14:paraId="783A0A3B" w14:textId="77777777" w:rsidTr="009A67B2">
        <w:tc>
          <w:tcPr>
            <w:tcW w:w="2578" w:type="dxa"/>
          </w:tcPr>
          <w:p w14:paraId="48E0901D" w14:textId="77777777" w:rsidR="00926D19" w:rsidRPr="008B7FBD" w:rsidRDefault="00926D19" w:rsidP="00926D19">
            <w:pPr>
              <w:keepNext/>
              <w:keepLines/>
              <w:spacing w:after="0"/>
              <w:jc w:val="left"/>
              <w:rPr>
                <w:sz w:val="18"/>
                <w:lang w:eastAsia="ja-JP"/>
              </w:rPr>
            </w:pPr>
            <w:r w:rsidRPr="008B7FBD">
              <w:rPr>
                <w:sz w:val="18"/>
                <w:lang w:eastAsia="ja-JP"/>
              </w:rPr>
              <w:t>Message Type</w:t>
            </w:r>
          </w:p>
        </w:tc>
        <w:tc>
          <w:tcPr>
            <w:tcW w:w="1104" w:type="dxa"/>
          </w:tcPr>
          <w:p w14:paraId="6A0575DC" w14:textId="77777777" w:rsidR="00926D19" w:rsidRPr="008B7FBD" w:rsidRDefault="00926D19" w:rsidP="00926D19">
            <w:pPr>
              <w:keepNext/>
              <w:keepLines/>
              <w:spacing w:after="0"/>
              <w:jc w:val="left"/>
              <w:rPr>
                <w:sz w:val="18"/>
                <w:lang w:eastAsia="ja-JP"/>
              </w:rPr>
            </w:pPr>
            <w:r w:rsidRPr="008B7FBD">
              <w:rPr>
                <w:sz w:val="18"/>
                <w:lang w:eastAsia="ja-JP"/>
              </w:rPr>
              <w:t>M</w:t>
            </w:r>
          </w:p>
        </w:tc>
        <w:tc>
          <w:tcPr>
            <w:tcW w:w="1022" w:type="dxa"/>
          </w:tcPr>
          <w:p w14:paraId="6E876424" w14:textId="77777777" w:rsidR="00926D19" w:rsidRPr="008B7FBD" w:rsidRDefault="00926D19" w:rsidP="00926D19">
            <w:pPr>
              <w:keepNext/>
              <w:keepLines/>
              <w:spacing w:after="0"/>
              <w:jc w:val="left"/>
              <w:rPr>
                <w:sz w:val="18"/>
                <w:lang w:eastAsia="ja-JP"/>
              </w:rPr>
            </w:pPr>
          </w:p>
        </w:tc>
        <w:tc>
          <w:tcPr>
            <w:tcW w:w="1260" w:type="dxa"/>
          </w:tcPr>
          <w:p w14:paraId="5B19B682" w14:textId="77777777" w:rsidR="00926D19" w:rsidRPr="008B7FBD" w:rsidRDefault="00926D19" w:rsidP="00926D19">
            <w:pPr>
              <w:keepNext/>
              <w:keepLines/>
              <w:spacing w:after="0"/>
              <w:jc w:val="left"/>
              <w:rPr>
                <w:sz w:val="18"/>
                <w:lang w:eastAsia="ja-JP"/>
              </w:rPr>
            </w:pPr>
            <w:r w:rsidRPr="008B7FBD">
              <w:rPr>
                <w:sz w:val="18"/>
                <w:lang w:eastAsia="ja-JP"/>
              </w:rPr>
              <w:t>9.2.3.1</w:t>
            </w:r>
          </w:p>
        </w:tc>
        <w:tc>
          <w:tcPr>
            <w:tcW w:w="2284" w:type="dxa"/>
            <w:gridSpan w:val="2"/>
          </w:tcPr>
          <w:p w14:paraId="047B75C4" w14:textId="77777777" w:rsidR="00926D19" w:rsidRPr="008B7FBD" w:rsidRDefault="00926D19" w:rsidP="00926D19">
            <w:pPr>
              <w:keepNext/>
              <w:keepLines/>
              <w:spacing w:after="0"/>
              <w:jc w:val="left"/>
              <w:rPr>
                <w:sz w:val="18"/>
                <w:lang w:eastAsia="ja-JP"/>
              </w:rPr>
            </w:pPr>
          </w:p>
        </w:tc>
        <w:tc>
          <w:tcPr>
            <w:tcW w:w="1134" w:type="dxa"/>
          </w:tcPr>
          <w:p w14:paraId="0F61A032" w14:textId="77777777" w:rsidR="00926D19" w:rsidRPr="008B7FBD" w:rsidRDefault="00926D19" w:rsidP="00926D19">
            <w:pPr>
              <w:keepNext/>
              <w:keepLines/>
              <w:spacing w:after="0"/>
              <w:jc w:val="center"/>
              <w:rPr>
                <w:sz w:val="18"/>
                <w:lang w:eastAsia="ja-JP"/>
              </w:rPr>
            </w:pPr>
            <w:r w:rsidRPr="008B7FBD">
              <w:rPr>
                <w:sz w:val="18"/>
                <w:lang w:eastAsia="ja-JP"/>
              </w:rPr>
              <w:t>YES</w:t>
            </w:r>
          </w:p>
        </w:tc>
        <w:tc>
          <w:tcPr>
            <w:tcW w:w="1134" w:type="dxa"/>
          </w:tcPr>
          <w:p w14:paraId="2F4B5649" w14:textId="77777777" w:rsidR="00926D19" w:rsidRPr="008B7FBD" w:rsidRDefault="00926D19" w:rsidP="00926D19">
            <w:pPr>
              <w:keepNext/>
              <w:keepLines/>
              <w:spacing w:after="0"/>
              <w:jc w:val="center"/>
              <w:rPr>
                <w:sz w:val="18"/>
                <w:lang w:eastAsia="ja-JP"/>
              </w:rPr>
            </w:pPr>
            <w:r w:rsidRPr="008B7FBD">
              <w:rPr>
                <w:sz w:val="18"/>
                <w:lang w:eastAsia="ja-JP"/>
              </w:rPr>
              <w:t>reject</w:t>
            </w:r>
          </w:p>
        </w:tc>
      </w:tr>
      <w:tr w:rsidR="00926D19" w:rsidRPr="008B7FBD" w14:paraId="69BAD762" w14:textId="77777777" w:rsidTr="009A67B2">
        <w:tc>
          <w:tcPr>
            <w:tcW w:w="2578" w:type="dxa"/>
          </w:tcPr>
          <w:p w14:paraId="65A75FDC" w14:textId="77777777" w:rsidR="00926D19" w:rsidRPr="008B7FBD" w:rsidRDefault="00926D19" w:rsidP="00926D19">
            <w:pPr>
              <w:keepNext/>
              <w:keepLines/>
              <w:spacing w:after="0"/>
              <w:jc w:val="left"/>
              <w:rPr>
                <w:sz w:val="18"/>
                <w:lang w:eastAsia="ja-JP"/>
              </w:rPr>
            </w:pPr>
            <w:r w:rsidRPr="008B7FBD">
              <w:rPr>
                <w:sz w:val="18"/>
                <w:lang w:eastAsia="ja-JP"/>
              </w:rPr>
              <w:t>M-NG-RAN node UE XnAP ID</w:t>
            </w:r>
          </w:p>
        </w:tc>
        <w:tc>
          <w:tcPr>
            <w:tcW w:w="1104" w:type="dxa"/>
          </w:tcPr>
          <w:p w14:paraId="61156073" w14:textId="77777777" w:rsidR="00926D19" w:rsidRPr="008B7FBD" w:rsidRDefault="00926D19" w:rsidP="00926D19">
            <w:pPr>
              <w:keepNext/>
              <w:keepLines/>
              <w:spacing w:after="0"/>
              <w:jc w:val="left"/>
              <w:rPr>
                <w:sz w:val="18"/>
                <w:lang w:eastAsia="ja-JP"/>
              </w:rPr>
            </w:pPr>
            <w:r w:rsidRPr="008B7FBD">
              <w:rPr>
                <w:sz w:val="18"/>
                <w:lang w:eastAsia="ja-JP"/>
              </w:rPr>
              <w:t>M</w:t>
            </w:r>
          </w:p>
        </w:tc>
        <w:tc>
          <w:tcPr>
            <w:tcW w:w="1022" w:type="dxa"/>
          </w:tcPr>
          <w:p w14:paraId="0C21FA57" w14:textId="77777777" w:rsidR="00926D19" w:rsidRPr="008B7FBD" w:rsidRDefault="00926D19" w:rsidP="00926D19">
            <w:pPr>
              <w:keepNext/>
              <w:keepLines/>
              <w:spacing w:after="0"/>
              <w:jc w:val="left"/>
              <w:rPr>
                <w:sz w:val="18"/>
                <w:lang w:eastAsia="ja-JP"/>
              </w:rPr>
            </w:pPr>
          </w:p>
        </w:tc>
        <w:tc>
          <w:tcPr>
            <w:tcW w:w="1260" w:type="dxa"/>
          </w:tcPr>
          <w:p w14:paraId="0E8D97ED" w14:textId="77777777" w:rsidR="00926D19" w:rsidRPr="008B7FBD" w:rsidRDefault="00926D19" w:rsidP="00926D19">
            <w:pPr>
              <w:keepNext/>
              <w:keepLines/>
              <w:spacing w:after="0"/>
              <w:jc w:val="left"/>
              <w:rPr>
                <w:snapToGrid w:val="0"/>
                <w:sz w:val="18"/>
                <w:lang w:eastAsia="ja-JP"/>
              </w:rPr>
            </w:pPr>
            <w:r w:rsidRPr="008B7FBD">
              <w:rPr>
                <w:snapToGrid w:val="0"/>
                <w:sz w:val="18"/>
                <w:lang w:eastAsia="ja-JP"/>
              </w:rPr>
              <w:t>NG-RAN node UE XnAP ID</w:t>
            </w:r>
            <w:r w:rsidRPr="008B7FBD">
              <w:rPr>
                <w:sz w:val="18"/>
                <w:lang w:eastAsia="ja-JP"/>
              </w:rPr>
              <w:t xml:space="preserve"> 9.2.3.16</w:t>
            </w:r>
          </w:p>
        </w:tc>
        <w:tc>
          <w:tcPr>
            <w:tcW w:w="2284" w:type="dxa"/>
            <w:gridSpan w:val="2"/>
          </w:tcPr>
          <w:p w14:paraId="690A1B0A" w14:textId="77777777" w:rsidR="00926D19" w:rsidRPr="008B7FBD" w:rsidRDefault="00926D19" w:rsidP="00926D19">
            <w:pPr>
              <w:keepNext/>
              <w:keepLines/>
              <w:spacing w:after="0"/>
              <w:jc w:val="left"/>
              <w:rPr>
                <w:sz w:val="18"/>
                <w:lang w:eastAsia="ja-JP"/>
              </w:rPr>
            </w:pPr>
            <w:r w:rsidRPr="008B7FBD">
              <w:rPr>
                <w:sz w:val="18"/>
                <w:lang w:eastAsia="ja-JP"/>
              </w:rPr>
              <w:t>Allocated at the M-NG-RAN node</w:t>
            </w:r>
          </w:p>
        </w:tc>
        <w:tc>
          <w:tcPr>
            <w:tcW w:w="1134" w:type="dxa"/>
          </w:tcPr>
          <w:p w14:paraId="43BC3476" w14:textId="77777777" w:rsidR="00926D19" w:rsidRPr="008B7FBD" w:rsidRDefault="00926D19" w:rsidP="00926D19">
            <w:pPr>
              <w:keepNext/>
              <w:keepLines/>
              <w:spacing w:after="0"/>
              <w:jc w:val="center"/>
              <w:rPr>
                <w:sz w:val="18"/>
                <w:lang w:eastAsia="ja-JP"/>
              </w:rPr>
            </w:pPr>
            <w:r w:rsidRPr="008B7FBD">
              <w:rPr>
                <w:sz w:val="18"/>
                <w:lang w:eastAsia="ja-JP"/>
              </w:rPr>
              <w:t>YES</w:t>
            </w:r>
          </w:p>
        </w:tc>
        <w:tc>
          <w:tcPr>
            <w:tcW w:w="1134" w:type="dxa"/>
          </w:tcPr>
          <w:p w14:paraId="263566F0" w14:textId="77777777" w:rsidR="00926D19" w:rsidRPr="008B7FBD" w:rsidRDefault="00926D19" w:rsidP="00926D19">
            <w:pPr>
              <w:keepNext/>
              <w:keepLines/>
              <w:spacing w:after="0"/>
              <w:jc w:val="center"/>
              <w:rPr>
                <w:sz w:val="18"/>
                <w:lang w:eastAsia="ja-JP"/>
              </w:rPr>
            </w:pPr>
            <w:r w:rsidRPr="008B7FBD">
              <w:rPr>
                <w:sz w:val="18"/>
                <w:lang w:eastAsia="ja-JP"/>
              </w:rPr>
              <w:t>reject</w:t>
            </w:r>
          </w:p>
        </w:tc>
      </w:tr>
      <w:tr w:rsidR="00926D19" w:rsidRPr="008B7FBD" w14:paraId="64EAD1D8" w14:textId="77777777" w:rsidTr="009A67B2">
        <w:tc>
          <w:tcPr>
            <w:tcW w:w="2578" w:type="dxa"/>
          </w:tcPr>
          <w:p w14:paraId="3FE5AE68" w14:textId="77777777" w:rsidR="00926D19" w:rsidRPr="008B7FBD" w:rsidRDefault="00926D19" w:rsidP="00926D19">
            <w:pPr>
              <w:keepNext/>
              <w:keepLines/>
              <w:spacing w:after="0"/>
              <w:jc w:val="left"/>
              <w:rPr>
                <w:sz w:val="18"/>
                <w:lang w:eastAsia="ja-JP"/>
              </w:rPr>
            </w:pPr>
            <w:r w:rsidRPr="008B7FBD">
              <w:rPr>
                <w:sz w:val="18"/>
                <w:lang w:eastAsia="ja-JP"/>
              </w:rPr>
              <w:t>S-NG-RAN node UE XnAP ID</w:t>
            </w:r>
          </w:p>
        </w:tc>
        <w:tc>
          <w:tcPr>
            <w:tcW w:w="1104" w:type="dxa"/>
          </w:tcPr>
          <w:p w14:paraId="6960A385" w14:textId="77777777" w:rsidR="00926D19" w:rsidRPr="008B7FBD" w:rsidRDefault="00926D19" w:rsidP="00926D19">
            <w:pPr>
              <w:keepNext/>
              <w:keepLines/>
              <w:spacing w:after="0"/>
              <w:jc w:val="left"/>
              <w:rPr>
                <w:sz w:val="18"/>
                <w:lang w:eastAsia="ja-JP"/>
              </w:rPr>
            </w:pPr>
            <w:r w:rsidRPr="008B7FBD">
              <w:rPr>
                <w:sz w:val="18"/>
                <w:lang w:eastAsia="ja-JP"/>
              </w:rPr>
              <w:t>M</w:t>
            </w:r>
          </w:p>
        </w:tc>
        <w:tc>
          <w:tcPr>
            <w:tcW w:w="1022" w:type="dxa"/>
          </w:tcPr>
          <w:p w14:paraId="3B6E1A0E" w14:textId="77777777" w:rsidR="00926D19" w:rsidRPr="008B7FBD" w:rsidRDefault="00926D19" w:rsidP="00926D19">
            <w:pPr>
              <w:keepNext/>
              <w:keepLines/>
              <w:spacing w:after="0"/>
              <w:jc w:val="left"/>
              <w:rPr>
                <w:sz w:val="18"/>
                <w:lang w:eastAsia="ja-JP"/>
              </w:rPr>
            </w:pPr>
          </w:p>
        </w:tc>
        <w:tc>
          <w:tcPr>
            <w:tcW w:w="1260" w:type="dxa"/>
          </w:tcPr>
          <w:p w14:paraId="09EA64C7" w14:textId="77777777" w:rsidR="00926D19" w:rsidRPr="008B7FBD" w:rsidRDefault="00926D19" w:rsidP="00926D19">
            <w:pPr>
              <w:keepNext/>
              <w:keepLines/>
              <w:spacing w:after="0"/>
              <w:jc w:val="left"/>
              <w:rPr>
                <w:snapToGrid w:val="0"/>
                <w:sz w:val="18"/>
                <w:lang w:eastAsia="ja-JP"/>
              </w:rPr>
            </w:pPr>
            <w:r w:rsidRPr="008B7FBD">
              <w:rPr>
                <w:snapToGrid w:val="0"/>
                <w:sz w:val="18"/>
                <w:lang w:eastAsia="ja-JP"/>
              </w:rPr>
              <w:t>NG-RAN node UE XnAP ID</w:t>
            </w:r>
          </w:p>
          <w:p w14:paraId="0028EA08" w14:textId="77777777" w:rsidR="00926D19" w:rsidRPr="008B7FBD" w:rsidRDefault="00926D19" w:rsidP="00926D19">
            <w:pPr>
              <w:keepNext/>
              <w:keepLines/>
              <w:spacing w:after="0"/>
              <w:jc w:val="left"/>
              <w:rPr>
                <w:sz w:val="18"/>
                <w:lang w:eastAsia="ja-JP"/>
              </w:rPr>
            </w:pPr>
            <w:r w:rsidRPr="008B7FBD">
              <w:rPr>
                <w:sz w:val="18"/>
                <w:lang w:eastAsia="ja-JP"/>
              </w:rPr>
              <w:t>9.2.3.16</w:t>
            </w:r>
          </w:p>
        </w:tc>
        <w:tc>
          <w:tcPr>
            <w:tcW w:w="2284" w:type="dxa"/>
            <w:gridSpan w:val="2"/>
          </w:tcPr>
          <w:p w14:paraId="3CA6F02D" w14:textId="77777777" w:rsidR="00926D19" w:rsidRPr="008B7FBD" w:rsidRDefault="00926D19" w:rsidP="00926D19">
            <w:pPr>
              <w:keepNext/>
              <w:keepLines/>
              <w:spacing w:after="0"/>
              <w:jc w:val="left"/>
              <w:rPr>
                <w:sz w:val="18"/>
                <w:lang w:eastAsia="ja-JP"/>
              </w:rPr>
            </w:pPr>
            <w:r w:rsidRPr="008B7FBD">
              <w:rPr>
                <w:sz w:val="18"/>
                <w:lang w:eastAsia="ja-JP"/>
              </w:rPr>
              <w:t>Allocated at the S-NG-RAN node</w:t>
            </w:r>
          </w:p>
        </w:tc>
        <w:tc>
          <w:tcPr>
            <w:tcW w:w="1134" w:type="dxa"/>
          </w:tcPr>
          <w:p w14:paraId="6B58BBD3" w14:textId="77777777" w:rsidR="00926D19" w:rsidRPr="008B7FBD" w:rsidRDefault="00926D19" w:rsidP="00926D19">
            <w:pPr>
              <w:keepNext/>
              <w:keepLines/>
              <w:spacing w:after="0"/>
              <w:jc w:val="center"/>
              <w:rPr>
                <w:sz w:val="18"/>
                <w:lang w:eastAsia="ja-JP"/>
              </w:rPr>
            </w:pPr>
            <w:r w:rsidRPr="008B7FBD">
              <w:rPr>
                <w:sz w:val="18"/>
                <w:lang w:eastAsia="ja-JP"/>
              </w:rPr>
              <w:t>YES</w:t>
            </w:r>
          </w:p>
        </w:tc>
        <w:tc>
          <w:tcPr>
            <w:tcW w:w="1134" w:type="dxa"/>
          </w:tcPr>
          <w:p w14:paraId="462A6ED6" w14:textId="77777777" w:rsidR="00926D19" w:rsidRPr="008B7FBD" w:rsidRDefault="00926D19" w:rsidP="00926D19">
            <w:pPr>
              <w:keepNext/>
              <w:keepLines/>
              <w:spacing w:after="0"/>
              <w:jc w:val="center"/>
              <w:rPr>
                <w:sz w:val="18"/>
                <w:lang w:eastAsia="ja-JP"/>
              </w:rPr>
            </w:pPr>
            <w:r w:rsidRPr="008B7FBD">
              <w:rPr>
                <w:sz w:val="18"/>
                <w:lang w:eastAsia="ja-JP"/>
              </w:rPr>
              <w:t>reject</w:t>
            </w:r>
          </w:p>
        </w:tc>
      </w:tr>
      <w:tr w:rsidR="00926D19" w:rsidRPr="008B7FBD" w14:paraId="0FB0D997" w14:textId="77777777" w:rsidTr="009A67B2">
        <w:tc>
          <w:tcPr>
            <w:tcW w:w="2578" w:type="dxa"/>
          </w:tcPr>
          <w:p w14:paraId="1F813DF6" w14:textId="77777777" w:rsidR="00926D19" w:rsidRPr="008B7FBD" w:rsidRDefault="00926D19" w:rsidP="00926D19">
            <w:pPr>
              <w:keepNext/>
              <w:keepLines/>
              <w:spacing w:after="0"/>
              <w:jc w:val="left"/>
              <w:rPr>
                <w:sz w:val="18"/>
                <w:lang w:eastAsia="ja-JP"/>
              </w:rPr>
            </w:pPr>
            <w:r w:rsidRPr="008B7FBD">
              <w:rPr>
                <w:sz w:val="18"/>
                <w:lang w:eastAsia="ja-JP"/>
              </w:rPr>
              <w:t>Cause</w:t>
            </w:r>
          </w:p>
        </w:tc>
        <w:tc>
          <w:tcPr>
            <w:tcW w:w="1104" w:type="dxa"/>
          </w:tcPr>
          <w:p w14:paraId="3C32CED3" w14:textId="77777777" w:rsidR="00926D19" w:rsidRPr="008B7FBD" w:rsidRDefault="00926D19" w:rsidP="00926D19">
            <w:pPr>
              <w:keepNext/>
              <w:keepLines/>
              <w:spacing w:after="0"/>
              <w:jc w:val="left"/>
              <w:rPr>
                <w:sz w:val="18"/>
                <w:lang w:eastAsia="ja-JP"/>
              </w:rPr>
            </w:pPr>
            <w:r w:rsidRPr="008B7FBD">
              <w:rPr>
                <w:sz w:val="18"/>
                <w:lang w:eastAsia="ja-JP"/>
              </w:rPr>
              <w:t>M</w:t>
            </w:r>
          </w:p>
        </w:tc>
        <w:tc>
          <w:tcPr>
            <w:tcW w:w="1022" w:type="dxa"/>
          </w:tcPr>
          <w:p w14:paraId="043540EF" w14:textId="77777777" w:rsidR="00926D19" w:rsidRPr="008B7FBD" w:rsidRDefault="00926D19" w:rsidP="00926D19">
            <w:pPr>
              <w:keepNext/>
              <w:keepLines/>
              <w:spacing w:after="0"/>
              <w:jc w:val="left"/>
              <w:rPr>
                <w:sz w:val="18"/>
                <w:lang w:eastAsia="ja-JP"/>
              </w:rPr>
            </w:pPr>
          </w:p>
        </w:tc>
        <w:tc>
          <w:tcPr>
            <w:tcW w:w="1260" w:type="dxa"/>
          </w:tcPr>
          <w:p w14:paraId="0A08C0DB" w14:textId="77777777" w:rsidR="00926D19" w:rsidRPr="008B7FBD" w:rsidRDefault="00926D19" w:rsidP="00926D19">
            <w:pPr>
              <w:keepNext/>
              <w:keepLines/>
              <w:spacing w:after="0"/>
              <w:jc w:val="left"/>
              <w:rPr>
                <w:snapToGrid w:val="0"/>
                <w:sz w:val="18"/>
                <w:lang w:eastAsia="ja-JP"/>
              </w:rPr>
            </w:pPr>
            <w:r w:rsidRPr="008B7FBD">
              <w:rPr>
                <w:sz w:val="18"/>
                <w:lang w:eastAsia="ja-JP"/>
              </w:rPr>
              <w:t>9.2.3.2</w:t>
            </w:r>
          </w:p>
        </w:tc>
        <w:tc>
          <w:tcPr>
            <w:tcW w:w="2284" w:type="dxa"/>
            <w:gridSpan w:val="2"/>
          </w:tcPr>
          <w:p w14:paraId="0CDB5599" w14:textId="77777777" w:rsidR="00926D19" w:rsidRPr="008B7FBD" w:rsidRDefault="00926D19" w:rsidP="00926D19">
            <w:pPr>
              <w:keepNext/>
              <w:keepLines/>
              <w:spacing w:after="0"/>
              <w:jc w:val="left"/>
              <w:rPr>
                <w:sz w:val="18"/>
                <w:lang w:eastAsia="ja-JP"/>
              </w:rPr>
            </w:pPr>
          </w:p>
        </w:tc>
        <w:tc>
          <w:tcPr>
            <w:tcW w:w="1134" w:type="dxa"/>
          </w:tcPr>
          <w:p w14:paraId="556F7F5C" w14:textId="77777777" w:rsidR="00926D19" w:rsidRPr="008B7FBD" w:rsidRDefault="00926D19" w:rsidP="00926D19">
            <w:pPr>
              <w:keepNext/>
              <w:keepLines/>
              <w:spacing w:after="0"/>
              <w:jc w:val="center"/>
              <w:rPr>
                <w:sz w:val="18"/>
                <w:lang w:eastAsia="ja-JP"/>
              </w:rPr>
            </w:pPr>
            <w:r w:rsidRPr="008B7FBD">
              <w:rPr>
                <w:sz w:val="18"/>
                <w:lang w:eastAsia="ja-JP"/>
              </w:rPr>
              <w:t>YES</w:t>
            </w:r>
          </w:p>
        </w:tc>
        <w:tc>
          <w:tcPr>
            <w:tcW w:w="1134" w:type="dxa"/>
          </w:tcPr>
          <w:p w14:paraId="3175CFC7" w14:textId="77777777" w:rsidR="00926D19" w:rsidRPr="008B7FBD" w:rsidRDefault="00926D19" w:rsidP="00926D19">
            <w:pPr>
              <w:keepNext/>
              <w:keepLines/>
              <w:spacing w:after="0"/>
              <w:jc w:val="center"/>
              <w:rPr>
                <w:sz w:val="18"/>
                <w:lang w:eastAsia="ja-JP"/>
              </w:rPr>
            </w:pPr>
            <w:r w:rsidRPr="008B7FBD">
              <w:rPr>
                <w:sz w:val="18"/>
                <w:lang w:eastAsia="ja-JP"/>
              </w:rPr>
              <w:t>ignore</w:t>
            </w:r>
          </w:p>
        </w:tc>
      </w:tr>
      <w:tr w:rsidR="00926D19" w:rsidRPr="008B7FBD" w14:paraId="271F4ACB" w14:textId="77777777" w:rsidTr="009A67B2">
        <w:tc>
          <w:tcPr>
            <w:tcW w:w="2578" w:type="dxa"/>
          </w:tcPr>
          <w:p w14:paraId="0E983699" w14:textId="77777777" w:rsidR="00926D19" w:rsidRPr="008B7FBD" w:rsidRDefault="00926D19" w:rsidP="00926D19">
            <w:pPr>
              <w:keepNext/>
              <w:keepLines/>
              <w:spacing w:after="0"/>
              <w:jc w:val="left"/>
              <w:rPr>
                <w:sz w:val="18"/>
                <w:lang w:eastAsia="ja-JP"/>
              </w:rPr>
            </w:pPr>
            <w:r w:rsidRPr="008B7FBD">
              <w:rPr>
                <w:sz w:val="18"/>
                <w:lang w:eastAsia="ja-JP"/>
              </w:rPr>
              <w:t>PDCP Change Indication</w:t>
            </w:r>
          </w:p>
        </w:tc>
        <w:tc>
          <w:tcPr>
            <w:tcW w:w="1104" w:type="dxa"/>
          </w:tcPr>
          <w:p w14:paraId="00733CAA" w14:textId="77777777" w:rsidR="00926D19" w:rsidRPr="008B7FBD" w:rsidRDefault="00926D19" w:rsidP="00926D19">
            <w:pPr>
              <w:keepNext/>
              <w:keepLines/>
              <w:spacing w:after="0"/>
              <w:jc w:val="left"/>
              <w:rPr>
                <w:sz w:val="18"/>
                <w:lang w:eastAsia="ja-JP"/>
              </w:rPr>
            </w:pPr>
            <w:r w:rsidRPr="008B7FBD">
              <w:rPr>
                <w:sz w:val="18"/>
                <w:lang w:eastAsia="ja-JP"/>
              </w:rPr>
              <w:t>O</w:t>
            </w:r>
          </w:p>
        </w:tc>
        <w:tc>
          <w:tcPr>
            <w:tcW w:w="1022" w:type="dxa"/>
          </w:tcPr>
          <w:p w14:paraId="5FEAF842" w14:textId="77777777" w:rsidR="00926D19" w:rsidRPr="008B7FBD" w:rsidRDefault="00926D19" w:rsidP="00926D19">
            <w:pPr>
              <w:keepNext/>
              <w:keepLines/>
              <w:spacing w:after="0"/>
              <w:jc w:val="left"/>
              <w:rPr>
                <w:sz w:val="18"/>
                <w:lang w:eastAsia="ja-JP"/>
              </w:rPr>
            </w:pPr>
          </w:p>
        </w:tc>
        <w:tc>
          <w:tcPr>
            <w:tcW w:w="1260" w:type="dxa"/>
          </w:tcPr>
          <w:p w14:paraId="5442E626" w14:textId="77777777" w:rsidR="00926D19" w:rsidRPr="008B7FBD" w:rsidRDefault="00926D19" w:rsidP="00926D19">
            <w:pPr>
              <w:keepNext/>
              <w:keepLines/>
              <w:spacing w:after="0"/>
              <w:jc w:val="left"/>
              <w:rPr>
                <w:sz w:val="18"/>
                <w:lang w:eastAsia="ja-JP"/>
              </w:rPr>
            </w:pPr>
            <w:r w:rsidRPr="008B7FBD">
              <w:rPr>
                <w:sz w:val="18"/>
                <w:lang w:eastAsia="ja-JP"/>
              </w:rPr>
              <w:t>9.2.3.74</w:t>
            </w:r>
          </w:p>
        </w:tc>
        <w:tc>
          <w:tcPr>
            <w:tcW w:w="2284" w:type="dxa"/>
            <w:gridSpan w:val="2"/>
          </w:tcPr>
          <w:p w14:paraId="258433DF" w14:textId="77777777" w:rsidR="00926D19" w:rsidRPr="008B7FBD" w:rsidRDefault="00926D19" w:rsidP="00926D19">
            <w:pPr>
              <w:keepNext/>
              <w:keepLines/>
              <w:spacing w:after="0"/>
              <w:jc w:val="left"/>
              <w:rPr>
                <w:sz w:val="18"/>
                <w:lang w:eastAsia="ja-JP"/>
              </w:rPr>
            </w:pPr>
          </w:p>
        </w:tc>
        <w:tc>
          <w:tcPr>
            <w:tcW w:w="1134" w:type="dxa"/>
          </w:tcPr>
          <w:p w14:paraId="5BC6B359" w14:textId="77777777" w:rsidR="00926D19" w:rsidRPr="008B7FBD" w:rsidRDefault="00926D19" w:rsidP="00926D19">
            <w:pPr>
              <w:keepNext/>
              <w:keepLines/>
              <w:spacing w:after="0"/>
              <w:jc w:val="center"/>
              <w:rPr>
                <w:sz w:val="18"/>
                <w:lang w:eastAsia="ja-JP"/>
              </w:rPr>
            </w:pPr>
            <w:r w:rsidRPr="008B7FBD">
              <w:rPr>
                <w:sz w:val="18"/>
                <w:lang w:eastAsia="ja-JP"/>
              </w:rPr>
              <w:t>YES</w:t>
            </w:r>
          </w:p>
        </w:tc>
        <w:tc>
          <w:tcPr>
            <w:tcW w:w="1134" w:type="dxa"/>
          </w:tcPr>
          <w:p w14:paraId="70DB4627" w14:textId="77777777" w:rsidR="00926D19" w:rsidRPr="008B7FBD" w:rsidRDefault="00926D19" w:rsidP="00926D19">
            <w:pPr>
              <w:keepNext/>
              <w:keepLines/>
              <w:spacing w:after="0"/>
              <w:jc w:val="center"/>
              <w:rPr>
                <w:sz w:val="18"/>
                <w:lang w:eastAsia="ja-JP"/>
              </w:rPr>
            </w:pPr>
            <w:r w:rsidRPr="008B7FBD">
              <w:rPr>
                <w:sz w:val="18"/>
                <w:lang w:eastAsia="ja-JP"/>
              </w:rPr>
              <w:t>ignore</w:t>
            </w:r>
          </w:p>
        </w:tc>
      </w:tr>
      <w:tr w:rsidR="00926D19" w:rsidRPr="008B7FBD" w14:paraId="390C852B" w14:textId="77777777" w:rsidTr="009A67B2">
        <w:tc>
          <w:tcPr>
            <w:tcW w:w="2578" w:type="dxa"/>
          </w:tcPr>
          <w:p w14:paraId="768514B3" w14:textId="77777777" w:rsidR="00926D19" w:rsidRPr="008B7FBD" w:rsidRDefault="00926D19" w:rsidP="00926D19">
            <w:pPr>
              <w:keepNext/>
              <w:keepLines/>
              <w:spacing w:after="0"/>
              <w:jc w:val="left"/>
              <w:rPr>
                <w:b/>
                <w:sz w:val="18"/>
              </w:rPr>
            </w:pPr>
            <w:r w:rsidRPr="008B7FBD">
              <w:rPr>
                <w:bCs/>
                <w:sz w:val="18"/>
                <w:lang w:eastAsia="ja-JP"/>
              </w:rPr>
              <w:t>Selected PLMN</w:t>
            </w:r>
          </w:p>
        </w:tc>
        <w:tc>
          <w:tcPr>
            <w:tcW w:w="1104" w:type="dxa"/>
          </w:tcPr>
          <w:p w14:paraId="6A7817C0" w14:textId="77777777" w:rsidR="00926D19" w:rsidRPr="008B7FBD" w:rsidRDefault="00926D19" w:rsidP="00926D19">
            <w:pPr>
              <w:keepNext/>
              <w:keepLines/>
              <w:spacing w:after="0"/>
              <w:jc w:val="left"/>
              <w:rPr>
                <w:sz w:val="18"/>
              </w:rPr>
            </w:pPr>
            <w:r w:rsidRPr="008B7FBD">
              <w:rPr>
                <w:sz w:val="18"/>
              </w:rPr>
              <w:t>O</w:t>
            </w:r>
          </w:p>
        </w:tc>
        <w:tc>
          <w:tcPr>
            <w:tcW w:w="1022" w:type="dxa"/>
          </w:tcPr>
          <w:p w14:paraId="1C34235A" w14:textId="77777777" w:rsidR="00926D19" w:rsidRPr="008B7FBD" w:rsidRDefault="00926D19" w:rsidP="00926D19">
            <w:pPr>
              <w:keepNext/>
              <w:keepLines/>
              <w:spacing w:after="0"/>
              <w:jc w:val="left"/>
              <w:rPr>
                <w:i/>
                <w:sz w:val="18"/>
                <w:lang w:eastAsia="ja-JP"/>
              </w:rPr>
            </w:pPr>
          </w:p>
        </w:tc>
        <w:tc>
          <w:tcPr>
            <w:tcW w:w="1260" w:type="dxa"/>
          </w:tcPr>
          <w:p w14:paraId="173CFE2D" w14:textId="77777777" w:rsidR="00926D19" w:rsidRPr="008B7FBD" w:rsidRDefault="00926D19" w:rsidP="00926D19">
            <w:pPr>
              <w:keepNext/>
              <w:keepLines/>
              <w:spacing w:after="0"/>
              <w:jc w:val="left"/>
              <w:rPr>
                <w:rFonts w:eastAsia="MS Mincho"/>
                <w:sz w:val="18"/>
                <w:lang w:eastAsia="ja-JP"/>
              </w:rPr>
            </w:pPr>
            <w:r w:rsidRPr="008B7FBD">
              <w:rPr>
                <w:rFonts w:eastAsia="MS Mincho"/>
                <w:sz w:val="18"/>
                <w:lang w:eastAsia="ja-JP"/>
              </w:rPr>
              <w:t>PLMN Identity</w:t>
            </w:r>
          </w:p>
          <w:p w14:paraId="19EFCCF5" w14:textId="77777777" w:rsidR="00926D19" w:rsidRPr="008B7FBD" w:rsidRDefault="00926D19" w:rsidP="00926D19">
            <w:pPr>
              <w:keepNext/>
              <w:keepLines/>
              <w:spacing w:after="0"/>
              <w:jc w:val="left"/>
              <w:rPr>
                <w:sz w:val="18"/>
                <w:lang w:eastAsia="ja-JP"/>
              </w:rPr>
            </w:pPr>
            <w:r w:rsidRPr="008B7FBD">
              <w:rPr>
                <w:sz w:val="18"/>
                <w:lang w:eastAsia="ja-JP"/>
              </w:rPr>
              <w:t>9.2.2.4</w:t>
            </w:r>
          </w:p>
        </w:tc>
        <w:tc>
          <w:tcPr>
            <w:tcW w:w="2284" w:type="dxa"/>
            <w:gridSpan w:val="2"/>
          </w:tcPr>
          <w:p w14:paraId="1F9686DB" w14:textId="77777777" w:rsidR="00926D19" w:rsidRPr="008B7FBD" w:rsidRDefault="00926D19" w:rsidP="00926D19">
            <w:pPr>
              <w:keepNext/>
              <w:keepLines/>
              <w:spacing w:after="0"/>
              <w:jc w:val="left"/>
              <w:rPr>
                <w:sz w:val="18"/>
              </w:rPr>
            </w:pPr>
            <w:r w:rsidRPr="008B7FBD">
              <w:rPr>
                <w:sz w:val="18"/>
              </w:rPr>
              <w:t>The selected PLMN of the SCG in the S-NG-RAN node.</w:t>
            </w:r>
          </w:p>
        </w:tc>
        <w:tc>
          <w:tcPr>
            <w:tcW w:w="1134" w:type="dxa"/>
          </w:tcPr>
          <w:p w14:paraId="6CC04DB5" w14:textId="77777777" w:rsidR="00926D19" w:rsidRPr="008B7FBD" w:rsidRDefault="00926D19" w:rsidP="00926D19">
            <w:pPr>
              <w:keepNext/>
              <w:keepLines/>
              <w:spacing w:after="0"/>
              <w:jc w:val="center"/>
              <w:rPr>
                <w:bCs/>
                <w:sz w:val="18"/>
              </w:rPr>
            </w:pPr>
            <w:r w:rsidRPr="008B7FBD">
              <w:rPr>
                <w:bCs/>
                <w:sz w:val="18"/>
              </w:rPr>
              <w:t>YES</w:t>
            </w:r>
          </w:p>
        </w:tc>
        <w:tc>
          <w:tcPr>
            <w:tcW w:w="1134" w:type="dxa"/>
          </w:tcPr>
          <w:p w14:paraId="287203E7" w14:textId="77777777" w:rsidR="00926D19" w:rsidRPr="008B7FBD" w:rsidRDefault="00926D19" w:rsidP="00926D19">
            <w:pPr>
              <w:keepNext/>
              <w:keepLines/>
              <w:spacing w:after="0"/>
              <w:jc w:val="center"/>
              <w:rPr>
                <w:sz w:val="18"/>
              </w:rPr>
            </w:pPr>
            <w:r w:rsidRPr="008B7FBD">
              <w:rPr>
                <w:sz w:val="18"/>
              </w:rPr>
              <w:t>ignore</w:t>
            </w:r>
          </w:p>
        </w:tc>
      </w:tr>
      <w:tr w:rsidR="00926D19" w:rsidRPr="008B7FBD" w14:paraId="5866362E" w14:textId="77777777" w:rsidTr="009A67B2">
        <w:tc>
          <w:tcPr>
            <w:tcW w:w="2578" w:type="dxa"/>
          </w:tcPr>
          <w:p w14:paraId="305D8AB4" w14:textId="77777777" w:rsidR="00926D19" w:rsidRPr="008B7FBD" w:rsidRDefault="00926D19" w:rsidP="00926D19">
            <w:pPr>
              <w:keepNext/>
              <w:keepLines/>
              <w:spacing w:after="0"/>
              <w:jc w:val="left"/>
              <w:rPr>
                <w:bCs/>
                <w:sz w:val="18"/>
                <w:lang w:eastAsia="ja-JP"/>
              </w:rPr>
            </w:pPr>
            <w:r w:rsidRPr="008B7FBD">
              <w:rPr>
                <w:sz w:val="18"/>
                <w:lang w:eastAsia="ja-JP"/>
              </w:rPr>
              <w:t>Mobility Restriction List</w:t>
            </w:r>
          </w:p>
        </w:tc>
        <w:tc>
          <w:tcPr>
            <w:tcW w:w="1104" w:type="dxa"/>
          </w:tcPr>
          <w:p w14:paraId="0F9EEB31" w14:textId="77777777" w:rsidR="00926D19" w:rsidRPr="008B7FBD" w:rsidRDefault="00926D19" w:rsidP="00926D19">
            <w:pPr>
              <w:keepNext/>
              <w:keepLines/>
              <w:spacing w:after="0"/>
              <w:jc w:val="left"/>
              <w:rPr>
                <w:sz w:val="18"/>
              </w:rPr>
            </w:pPr>
            <w:r w:rsidRPr="008B7FBD">
              <w:rPr>
                <w:rFonts w:hint="eastAsia"/>
                <w:sz w:val="18"/>
              </w:rPr>
              <w:t>O</w:t>
            </w:r>
          </w:p>
        </w:tc>
        <w:tc>
          <w:tcPr>
            <w:tcW w:w="1022" w:type="dxa"/>
          </w:tcPr>
          <w:p w14:paraId="5EB17B6F" w14:textId="77777777" w:rsidR="00926D19" w:rsidRPr="008B7FBD" w:rsidRDefault="00926D19" w:rsidP="00926D19">
            <w:pPr>
              <w:keepNext/>
              <w:keepLines/>
              <w:spacing w:after="0"/>
              <w:jc w:val="left"/>
              <w:rPr>
                <w:i/>
                <w:sz w:val="18"/>
                <w:lang w:eastAsia="ja-JP"/>
              </w:rPr>
            </w:pPr>
          </w:p>
        </w:tc>
        <w:tc>
          <w:tcPr>
            <w:tcW w:w="1260" w:type="dxa"/>
          </w:tcPr>
          <w:p w14:paraId="59D939D9" w14:textId="77777777" w:rsidR="00926D19" w:rsidRPr="008B7FBD" w:rsidRDefault="00926D19" w:rsidP="00926D19">
            <w:pPr>
              <w:keepNext/>
              <w:keepLines/>
              <w:spacing w:after="0"/>
              <w:jc w:val="left"/>
              <w:rPr>
                <w:rFonts w:eastAsia="MS Mincho"/>
                <w:sz w:val="18"/>
                <w:lang w:eastAsia="ja-JP"/>
              </w:rPr>
            </w:pPr>
            <w:r w:rsidRPr="008B7FBD">
              <w:rPr>
                <w:sz w:val="18"/>
                <w:lang w:eastAsia="ja-JP"/>
              </w:rPr>
              <w:t>9.2.3.53</w:t>
            </w:r>
          </w:p>
        </w:tc>
        <w:tc>
          <w:tcPr>
            <w:tcW w:w="2284" w:type="dxa"/>
            <w:gridSpan w:val="2"/>
          </w:tcPr>
          <w:p w14:paraId="7D8D2294" w14:textId="77777777" w:rsidR="00926D19" w:rsidRPr="008B7FBD" w:rsidRDefault="00926D19" w:rsidP="00926D19">
            <w:pPr>
              <w:keepNext/>
              <w:keepLines/>
              <w:spacing w:after="0"/>
              <w:jc w:val="left"/>
              <w:rPr>
                <w:sz w:val="18"/>
              </w:rPr>
            </w:pPr>
          </w:p>
        </w:tc>
        <w:tc>
          <w:tcPr>
            <w:tcW w:w="1134" w:type="dxa"/>
          </w:tcPr>
          <w:p w14:paraId="2A74856C" w14:textId="77777777" w:rsidR="00926D19" w:rsidRPr="008B7FBD" w:rsidRDefault="00926D19" w:rsidP="00926D19">
            <w:pPr>
              <w:keepNext/>
              <w:keepLines/>
              <w:spacing w:after="0"/>
              <w:jc w:val="center"/>
              <w:rPr>
                <w:bCs/>
                <w:sz w:val="18"/>
              </w:rPr>
            </w:pPr>
            <w:r w:rsidRPr="008B7FBD">
              <w:rPr>
                <w:bCs/>
                <w:sz w:val="18"/>
              </w:rPr>
              <w:t>YES</w:t>
            </w:r>
          </w:p>
        </w:tc>
        <w:tc>
          <w:tcPr>
            <w:tcW w:w="1134" w:type="dxa"/>
          </w:tcPr>
          <w:p w14:paraId="532F4B3D" w14:textId="77777777" w:rsidR="00926D19" w:rsidRPr="008B7FBD" w:rsidRDefault="00926D19" w:rsidP="00926D19">
            <w:pPr>
              <w:keepNext/>
              <w:keepLines/>
              <w:spacing w:after="0"/>
              <w:jc w:val="center"/>
              <w:rPr>
                <w:sz w:val="18"/>
              </w:rPr>
            </w:pPr>
            <w:r w:rsidRPr="008B7FBD">
              <w:rPr>
                <w:sz w:val="18"/>
              </w:rPr>
              <w:t>ignore</w:t>
            </w:r>
          </w:p>
        </w:tc>
      </w:tr>
      <w:tr w:rsidR="00926D19" w:rsidRPr="008B7FBD" w14:paraId="55C988D3" w14:textId="77777777" w:rsidTr="009A67B2">
        <w:tc>
          <w:tcPr>
            <w:tcW w:w="2578" w:type="dxa"/>
          </w:tcPr>
          <w:p w14:paraId="64396670" w14:textId="77777777" w:rsidR="00926D19" w:rsidRPr="008B7FBD" w:rsidRDefault="00926D19" w:rsidP="00926D19">
            <w:pPr>
              <w:keepNext/>
              <w:keepLines/>
              <w:spacing w:after="0"/>
              <w:jc w:val="left"/>
              <w:rPr>
                <w:sz w:val="18"/>
                <w:lang w:eastAsia="ja-JP"/>
              </w:rPr>
            </w:pPr>
            <w:r w:rsidRPr="008B7FBD">
              <w:rPr>
                <w:sz w:val="18"/>
                <w:lang w:eastAsia="ja-JP"/>
              </w:rPr>
              <w:t>SCG Configuration Query</w:t>
            </w:r>
          </w:p>
        </w:tc>
        <w:tc>
          <w:tcPr>
            <w:tcW w:w="1104" w:type="dxa"/>
          </w:tcPr>
          <w:p w14:paraId="091BCDD4" w14:textId="77777777" w:rsidR="00926D19" w:rsidRPr="008B7FBD" w:rsidRDefault="00926D19" w:rsidP="00926D19">
            <w:pPr>
              <w:keepNext/>
              <w:keepLines/>
              <w:spacing w:after="0"/>
              <w:jc w:val="left"/>
              <w:rPr>
                <w:sz w:val="18"/>
              </w:rPr>
            </w:pPr>
            <w:r w:rsidRPr="008B7FBD">
              <w:rPr>
                <w:sz w:val="18"/>
              </w:rPr>
              <w:t>O</w:t>
            </w:r>
          </w:p>
        </w:tc>
        <w:tc>
          <w:tcPr>
            <w:tcW w:w="1022" w:type="dxa"/>
          </w:tcPr>
          <w:p w14:paraId="0AB3EA27" w14:textId="77777777" w:rsidR="00926D19" w:rsidRPr="008B7FBD" w:rsidRDefault="00926D19" w:rsidP="00926D19">
            <w:pPr>
              <w:keepNext/>
              <w:keepLines/>
              <w:spacing w:after="0"/>
              <w:jc w:val="left"/>
              <w:rPr>
                <w:i/>
                <w:sz w:val="18"/>
                <w:lang w:eastAsia="ja-JP"/>
              </w:rPr>
            </w:pPr>
          </w:p>
        </w:tc>
        <w:tc>
          <w:tcPr>
            <w:tcW w:w="1260" w:type="dxa"/>
          </w:tcPr>
          <w:p w14:paraId="332A8D1F" w14:textId="77777777" w:rsidR="00926D19" w:rsidRPr="008B7FBD" w:rsidRDefault="00926D19" w:rsidP="00926D19">
            <w:pPr>
              <w:keepNext/>
              <w:keepLines/>
              <w:spacing w:after="0"/>
              <w:jc w:val="left"/>
              <w:rPr>
                <w:sz w:val="18"/>
                <w:lang w:eastAsia="ja-JP"/>
              </w:rPr>
            </w:pPr>
            <w:r w:rsidRPr="008B7FBD">
              <w:rPr>
                <w:sz w:val="18"/>
                <w:lang w:eastAsia="ja-JP"/>
              </w:rPr>
              <w:t>9.2.3.27</w:t>
            </w:r>
          </w:p>
        </w:tc>
        <w:tc>
          <w:tcPr>
            <w:tcW w:w="2284" w:type="dxa"/>
            <w:gridSpan w:val="2"/>
          </w:tcPr>
          <w:p w14:paraId="0274A586" w14:textId="77777777" w:rsidR="00926D19" w:rsidRPr="008B7FBD" w:rsidRDefault="00926D19" w:rsidP="00926D19">
            <w:pPr>
              <w:keepNext/>
              <w:keepLines/>
              <w:spacing w:after="0"/>
              <w:jc w:val="left"/>
              <w:rPr>
                <w:sz w:val="18"/>
              </w:rPr>
            </w:pPr>
          </w:p>
        </w:tc>
        <w:tc>
          <w:tcPr>
            <w:tcW w:w="1134" w:type="dxa"/>
          </w:tcPr>
          <w:p w14:paraId="4FFEAF30" w14:textId="77777777" w:rsidR="00926D19" w:rsidRPr="008B7FBD" w:rsidRDefault="00926D19" w:rsidP="00926D19">
            <w:pPr>
              <w:keepNext/>
              <w:keepLines/>
              <w:spacing w:after="0"/>
              <w:jc w:val="center"/>
              <w:rPr>
                <w:bCs/>
                <w:sz w:val="18"/>
              </w:rPr>
            </w:pPr>
            <w:r w:rsidRPr="008B7FBD">
              <w:rPr>
                <w:bCs/>
                <w:sz w:val="18"/>
              </w:rPr>
              <w:t>YES</w:t>
            </w:r>
          </w:p>
        </w:tc>
        <w:tc>
          <w:tcPr>
            <w:tcW w:w="1134" w:type="dxa"/>
          </w:tcPr>
          <w:p w14:paraId="7893B667" w14:textId="77777777" w:rsidR="00926D19" w:rsidRPr="008B7FBD" w:rsidRDefault="00926D19" w:rsidP="00926D19">
            <w:pPr>
              <w:keepNext/>
              <w:keepLines/>
              <w:spacing w:after="0"/>
              <w:jc w:val="center"/>
              <w:rPr>
                <w:sz w:val="18"/>
              </w:rPr>
            </w:pPr>
            <w:r w:rsidRPr="008B7FBD">
              <w:rPr>
                <w:sz w:val="18"/>
              </w:rPr>
              <w:t>ignore</w:t>
            </w:r>
          </w:p>
        </w:tc>
      </w:tr>
      <w:tr w:rsidR="00926D19" w:rsidRPr="008B7FBD" w14:paraId="31AC8895" w14:textId="77777777" w:rsidTr="009A67B2">
        <w:tc>
          <w:tcPr>
            <w:tcW w:w="10516" w:type="dxa"/>
            <w:gridSpan w:val="8"/>
          </w:tcPr>
          <w:p w14:paraId="2F92E6C9" w14:textId="77777777" w:rsidR="00926D19" w:rsidRPr="008B7FBD" w:rsidRDefault="00926D19" w:rsidP="00926D19">
            <w:pPr>
              <w:keepNext/>
              <w:keepLines/>
              <w:spacing w:after="0"/>
              <w:rPr>
                <w:sz w:val="18"/>
              </w:rPr>
            </w:pPr>
            <w:r w:rsidRPr="00D91FC9">
              <w:rPr>
                <w:color w:val="FF0000"/>
              </w:rPr>
              <w:t>&lt;un</w:t>
            </w:r>
            <w:r>
              <w:rPr>
                <w:color w:val="FF0000"/>
              </w:rPr>
              <w:t>changed</w:t>
            </w:r>
            <w:r w:rsidRPr="00D91FC9">
              <w:rPr>
                <w:color w:val="FF0000"/>
              </w:rPr>
              <w:t xml:space="preserve"> part is omitted&gt;</w:t>
            </w:r>
          </w:p>
        </w:tc>
      </w:tr>
      <w:tr w:rsidR="00926D19" w:rsidRPr="008B7FBD" w14:paraId="7429DA22" w14:textId="77777777" w:rsidTr="009A67B2">
        <w:tc>
          <w:tcPr>
            <w:tcW w:w="2578" w:type="dxa"/>
          </w:tcPr>
          <w:p w14:paraId="4300949F" w14:textId="77777777" w:rsidR="00926D19" w:rsidRPr="008B7FBD" w:rsidRDefault="00926D19" w:rsidP="00926D19">
            <w:pPr>
              <w:keepNext/>
              <w:keepLines/>
              <w:spacing w:after="0"/>
              <w:jc w:val="left"/>
              <w:rPr>
                <w:sz w:val="18"/>
                <w:lang w:eastAsia="ko-KR"/>
              </w:rPr>
            </w:pPr>
            <w:r w:rsidRPr="008B7FBD">
              <w:rPr>
                <w:rFonts w:hint="eastAsia"/>
                <w:bCs/>
                <w:sz w:val="18"/>
              </w:rPr>
              <w:t>SN triggered</w:t>
            </w:r>
          </w:p>
        </w:tc>
        <w:tc>
          <w:tcPr>
            <w:tcW w:w="1104" w:type="dxa"/>
          </w:tcPr>
          <w:p w14:paraId="08525F19" w14:textId="77777777" w:rsidR="00926D19" w:rsidRPr="008B7FBD" w:rsidRDefault="00926D19" w:rsidP="00926D19">
            <w:pPr>
              <w:keepNext/>
              <w:keepLines/>
              <w:spacing w:after="0"/>
              <w:jc w:val="left"/>
              <w:rPr>
                <w:sz w:val="18"/>
                <w:lang w:eastAsia="ko-KR"/>
              </w:rPr>
            </w:pPr>
            <w:r w:rsidRPr="008B7FBD">
              <w:rPr>
                <w:rFonts w:hint="eastAsia"/>
                <w:sz w:val="18"/>
              </w:rPr>
              <w:t>O</w:t>
            </w:r>
          </w:p>
        </w:tc>
        <w:tc>
          <w:tcPr>
            <w:tcW w:w="1022" w:type="dxa"/>
          </w:tcPr>
          <w:p w14:paraId="5B16F28F" w14:textId="77777777" w:rsidR="00926D19" w:rsidRPr="008B7FBD" w:rsidRDefault="00926D19" w:rsidP="00926D19">
            <w:pPr>
              <w:keepNext/>
              <w:keepLines/>
              <w:spacing w:after="0"/>
              <w:jc w:val="left"/>
              <w:rPr>
                <w:i/>
                <w:sz w:val="18"/>
                <w:lang w:eastAsia="ja-JP"/>
              </w:rPr>
            </w:pPr>
          </w:p>
        </w:tc>
        <w:tc>
          <w:tcPr>
            <w:tcW w:w="1276" w:type="dxa"/>
            <w:gridSpan w:val="2"/>
          </w:tcPr>
          <w:p w14:paraId="1A6445CC" w14:textId="77777777" w:rsidR="00926D19" w:rsidRPr="008B7FBD" w:rsidRDefault="00926D19" w:rsidP="00926D19">
            <w:pPr>
              <w:keepNext/>
              <w:keepLines/>
              <w:spacing w:after="0"/>
              <w:jc w:val="left"/>
              <w:rPr>
                <w:sz w:val="18"/>
                <w:lang w:eastAsia="ko-KR"/>
              </w:rPr>
            </w:pPr>
            <w:r w:rsidRPr="008B7FBD">
              <w:rPr>
                <w:sz w:val="18"/>
                <w:lang w:eastAsia="ko-KR"/>
              </w:rPr>
              <w:t>ENUMERATED (</w:t>
            </w:r>
            <w:r w:rsidRPr="008B7FBD">
              <w:rPr>
                <w:rFonts w:hint="eastAsia"/>
                <w:sz w:val="18"/>
              </w:rPr>
              <w:t>TRUE</w:t>
            </w:r>
            <w:r w:rsidRPr="008B7FBD">
              <w:rPr>
                <w:sz w:val="18"/>
                <w:lang w:eastAsia="ko-KR"/>
              </w:rPr>
              <w:t xml:space="preserve"> ...)</w:t>
            </w:r>
          </w:p>
        </w:tc>
        <w:tc>
          <w:tcPr>
            <w:tcW w:w="2268" w:type="dxa"/>
          </w:tcPr>
          <w:p w14:paraId="13D66187" w14:textId="77777777" w:rsidR="00926D19" w:rsidRPr="008B7FBD" w:rsidRDefault="00926D19" w:rsidP="00926D19">
            <w:pPr>
              <w:keepNext/>
              <w:keepLines/>
              <w:spacing w:after="0"/>
              <w:jc w:val="left"/>
              <w:rPr>
                <w:sz w:val="18"/>
                <w:lang w:eastAsia="ko-KR"/>
              </w:rPr>
            </w:pPr>
          </w:p>
        </w:tc>
        <w:tc>
          <w:tcPr>
            <w:tcW w:w="1134" w:type="dxa"/>
          </w:tcPr>
          <w:p w14:paraId="22683749" w14:textId="77777777" w:rsidR="00926D19" w:rsidRPr="008B7FBD" w:rsidRDefault="00926D19" w:rsidP="00926D19">
            <w:pPr>
              <w:keepNext/>
              <w:keepLines/>
              <w:spacing w:after="0"/>
              <w:jc w:val="center"/>
              <w:rPr>
                <w:sz w:val="18"/>
                <w:lang w:eastAsia="ko-KR"/>
              </w:rPr>
            </w:pPr>
            <w:r w:rsidRPr="008B7FBD">
              <w:rPr>
                <w:rFonts w:hint="eastAsia"/>
                <w:sz w:val="18"/>
              </w:rPr>
              <w:t>YES</w:t>
            </w:r>
          </w:p>
        </w:tc>
        <w:tc>
          <w:tcPr>
            <w:tcW w:w="1134" w:type="dxa"/>
          </w:tcPr>
          <w:p w14:paraId="131DAAB0" w14:textId="77777777" w:rsidR="00926D19" w:rsidRPr="008B7FBD" w:rsidRDefault="00926D19" w:rsidP="00926D19">
            <w:pPr>
              <w:keepNext/>
              <w:keepLines/>
              <w:spacing w:after="0"/>
              <w:jc w:val="center"/>
              <w:rPr>
                <w:sz w:val="18"/>
              </w:rPr>
            </w:pPr>
            <w:r w:rsidRPr="008B7FBD">
              <w:rPr>
                <w:rFonts w:hint="eastAsia"/>
                <w:sz w:val="18"/>
              </w:rPr>
              <w:t>ignore</w:t>
            </w:r>
          </w:p>
        </w:tc>
      </w:tr>
      <w:tr w:rsidR="00926D19" w:rsidRPr="008B7FBD" w:rsidDel="006645A8" w14:paraId="4D88C973" w14:textId="67398E4D" w:rsidTr="009A67B2">
        <w:trPr>
          <w:ins w:id="694" w:author="Author"/>
          <w:del w:id="695" w:author="Ericsson User" w:date="2021-12-31T16:15:00Z"/>
        </w:trPr>
        <w:tc>
          <w:tcPr>
            <w:tcW w:w="2578" w:type="dxa"/>
            <w:tcBorders>
              <w:top w:val="single" w:sz="4" w:space="0" w:color="auto"/>
              <w:left w:val="single" w:sz="4" w:space="0" w:color="auto"/>
              <w:bottom w:val="single" w:sz="4" w:space="0" w:color="auto"/>
              <w:right w:val="single" w:sz="4" w:space="0" w:color="auto"/>
            </w:tcBorders>
          </w:tcPr>
          <w:p w14:paraId="04A22D09" w14:textId="0BE54DD5" w:rsidR="00926D19" w:rsidRPr="009536B0" w:rsidDel="006645A8" w:rsidRDefault="00926D19" w:rsidP="00926D19">
            <w:pPr>
              <w:keepNext/>
              <w:keepLines/>
              <w:spacing w:after="0"/>
              <w:jc w:val="left"/>
              <w:rPr>
                <w:ins w:id="696" w:author="Author"/>
                <w:del w:id="697" w:author="Ericsson User" w:date="2021-12-31T16:15:00Z"/>
                <w:b/>
                <w:bCs/>
                <w:sz w:val="18"/>
              </w:rPr>
            </w:pPr>
            <w:ins w:id="698" w:author="Author">
              <w:del w:id="699" w:author="Ericsson User" w:date="2021-12-31T16:15:00Z">
                <w:r w:rsidRPr="009536B0" w:rsidDel="006645A8">
                  <w:rPr>
                    <w:b/>
                    <w:bCs/>
                    <w:sz w:val="18"/>
                  </w:rPr>
                  <w:delText>Activated Cells List</w:delText>
                </w:r>
              </w:del>
            </w:ins>
          </w:p>
        </w:tc>
        <w:tc>
          <w:tcPr>
            <w:tcW w:w="1104" w:type="dxa"/>
            <w:tcBorders>
              <w:top w:val="single" w:sz="4" w:space="0" w:color="auto"/>
              <w:left w:val="single" w:sz="4" w:space="0" w:color="auto"/>
              <w:bottom w:val="single" w:sz="4" w:space="0" w:color="auto"/>
              <w:right w:val="single" w:sz="4" w:space="0" w:color="auto"/>
            </w:tcBorders>
          </w:tcPr>
          <w:p w14:paraId="5CA66E49" w14:textId="2C271056" w:rsidR="00926D19" w:rsidRPr="008B7FBD" w:rsidDel="006645A8" w:rsidRDefault="00926D19" w:rsidP="00926D19">
            <w:pPr>
              <w:keepNext/>
              <w:keepLines/>
              <w:spacing w:after="0"/>
              <w:jc w:val="left"/>
              <w:rPr>
                <w:ins w:id="700" w:author="Author"/>
                <w:del w:id="701" w:author="Ericsson User" w:date="2021-12-31T16:15:00Z"/>
                <w:sz w:val="18"/>
              </w:rPr>
            </w:pPr>
            <w:ins w:id="702" w:author="Author">
              <w:del w:id="703" w:author="Ericsson User" w:date="2021-12-31T16:15:00Z">
                <w:r w:rsidRPr="00220083" w:rsidDel="006645A8">
                  <w:rPr>
                    <w:rFonts w:hint="eastAsia"/>
                    <w:sz w:val="18"/>
                  </w:rPr>
                  <w:delText>O</w:delText>
                </w:r>
              </w:del>
            </w:ins>
          </w:p>
        </w:tc>
        <w:tc>
          <w:tcPr>
            <w:tcW w:w="1022" w:type="dxa"/>
            <w:tcBorders>
              <w:top w:val="single" w:sz="4" w:space="0" w:color="auto"/>
              <w:left w:val="single" w:sz="4" w:space="0" w:color="auto"/>
              <w:bottom w:val="single" w:sz="4" w:space="0" w:color="auto"/>
              <w:right w:val="single" w:sz="4" w:space="0" w:color="auto"/>
            </w:tcBorders>
          </w:tcPr>
          <w:p w14:paraId="77E1D350" w14:textId="0EF771C4" w:rsidR="00926D19" w:rsidRPr="008B7FBD" w:rsidDel="006645A8" w:rsidRDefault="00926D19" w:rsidP="00926D19">
            <w:pPr>
              <w:keepNext/>
              <w:keepLines/>
              <w:spacing w:after="0"/>
              <w:jc w:val="left"/>
              <w:rPr>
                <w:ins w:id="704" w:author="Author"/>
                <w:del w:id="705" w:author="Ericsson User" w:date="2021-12-31T16:15:00Z"/>
                <w:i/>
                <w:sz w:val="18"/>
                <w:lang w:eastAsia="ja-JP"/>
              </w:rPr>
            </w:pPr>
            <w:ins w:id="706" w:author="Author">
              <w:del w:id="707" w:author="Ericsson User" w:date="2021-12-31T16:15:00Z">
                <w:r w:rsidRPr="00220083" w:rsidDel="006645A8">
                  <w:rPr>
                    <w:rFonts w:hint="eastAsia"/>
                    <w:i/>
                    <w:sz w:val="18"/>
                    <w:lang w:eastAsia="ja-JP"/>
                  </w:rPr>
                  <w:delText>0</w:delText>
                </w:r>
                <w:r w:rsidRPr="00220083" w:rsidDel="006645A8">
                  <w:rPr>
                    <w:i/>
                    <w:sz w:val="18"/>
                    <w:lang w:eastAsia="ja-JP"/>
                  </w:rPr>
                  <w:delText>..1</w:delText>
                </w:r>
              </w:del>
            </w:ins>
          </w:p>
        </w:tc>
        <w:tc>
          <w:tcPr>
            <w:tcW w:w="1276" w:type="dxa"/>
            <w:gridSpan w:val="2"/>
            <w:tcBorders>
              <w:top w:val="single" w:sz="4" w:space="0" w:color="auto"/>
              <w:left w:val="single" w:sz="4" w:space="0" w:color="auto"/>
              <w:bottom w:val="single" w:sz="4" w:space="0" w:color="auto"/>
              <w:right w:val="single" w:sz="4" w:space="0" w:color="auto"/>
            </w:tcBorders>
          </w:tcPr>
          <w:p w14:paraId="2D749A60" w14:textId="45D427FF" w:rsidR="00926D19" w:rsidRPr="008B7FBD" w:rsidDel="006645A8" w:rsidRDefault="00926D19" w:rsidP="00926D19">
            <w:pPr>
              <w:keepNext/>
              <w:keepLines/>
              <w:spacing w:after="0"/>
              <w:jc w:val="left"/>
              <w:rPr>
                <w:ins w:id="708" w:author="Author"/>
                <w:del w:id="709" w:author="Ericsson User" w:date="2021-12-31T16:15:00Z"/>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D532785" w14:textId="1E1ECC5B" w:rsidR="00926D19" w:rsidRPr="008B7FBD" w:rsidDel="006645A8" w:rsidRDefault="00926D19" w:rsidP="00926D19">
            <w:pPr>
              <w:keepNext/>
              <w:keepLines/>
              <w:spacing w:after="0"/>
              <w:jc w:val="left"/>
              <w:rPr>
                <w:ins w:id="710" w:author="Author"/>
                <w:del w:id="711" w:author="Ericsson User" w:date="2021-12-31T16:15:00Z"/>
                <w:sz w:val="18"/>
                <w:lang w:eastAsia="ko-KR"/>
              </w:rPr>
            </w:pPr>
            <w:ins w:id="712" w:author="Author">
              <w:del w:id="713" w:author="Ericsson User" w:date="2021-12-31T16:15:00Z">
                <w:r w:rsidRPr="00220083" w:rsidDel="006645A8">
                  <w:rPr>
                    <w:sz w:val="18"/>
                    <w:lang w:eastAsia="ko-KR"/>
                  </w:rPr>
                  <w:delText>List of cells served by the collocated IAB-DU.</w:delText>
                </w:r>
              </w:del>
            </w:ins>
          </w:p>
        </w:tc>
        <w:tc>
          <w:tcPr>
            <w:tcW w:w="1134" w:type="dxa"/>
            <w:tcBorders>
              <w:top w:val="single" w:sz="4" w:space="0" w:color="auto"/>
              <w:left w:val="single" w:sz="4" w:space="0" w:color="auto"/>
              <w:bottom w:val="single" w:sz="4" w:space="0" w:color="auto"/>
              <w:right w:val="single" w:sz="4" w:space="0" w:color="auto"/>
            </w:tcBorders>
          </w:tcPr>
          <w:p w14:paraId="2A200092" w14:textId="649C13B4" w:rsidR="00926D19" w:rsidRPr="008B7FBD" w:rsidDel="006645A8" w:rsidRDefault="00926D19" w:rsidP="00926D19">
            <w:pPr>
              <w:keepNext/>
              <w:keepLines/>
              <w:spacing w:after="0"/>
              <w:jc w:val="center"/>
              <w:rPr>
                <w:ins w:id="714" w:author="Author"/>
                <w:del w:id="715" w:author="Ericsson User" w:date="2021-12-31T16:15:00Z"/>
                <w:sz w:val="18"/>
              </w:rPr>
            </w:pPr>
            <w:ins w:id="716" w:author="Author">
              <w:del w:id="717" w:author="Ericsson User" w:date="2021-12-31T16:15:00Z">
                <w:r w:rsidRPr="00BE50C6" w:rsidDel="006645A8">
                  <w:rPr>
                    <w:rFonts w:hint="eastAsia"/>
                    <w:sz w:val="18"/>
                  </w:rPr>
                  <w:delText>Y</w:delText>
                </w:r>
                <w:r w:rsidRPr="00BE50C6" w:rsidDel="006645A8">
                  <w:rPr>
                    <w:sz w:val="18"/>
                  </w:rPr>
                  <w:delText>ES</w:delText>
                </w:r>
              </w:del>
            </w:ins>
          </w:p>
        </w:tc>
        <w:tc>
          <w:tcPr>
            <w:tcW w:w="1134" w:type="dxa"/>
            <w:tcBorders>
              <w:top w:val="single" w:sz="4" w:space="0" w:color="auto"/>
              <w:left w:val="single" w:sz="4" w:space="0" w:color="auto"/>
              <w:bottom w:val="single" w:sz="4" w:space="0" w:color="auto"/>
              <w:right w:val="single" w:sz="4" w:space="0" w:color="auto"/>
            </w:tcBorders>
          </w:tcPr>
          <w:p w14:paraId="28C2A035" w14:textId="4AEC5304" w:rsidR="00926D19" w:rsidRPr="008B7FBD" w:rsidDel="006645A8" w:rsidRDefault="00926D19" w:rsidP="00926D19">
            <w:pPr>
              <w:keepNext/>
              <w:keepLines/>
              <w:spacing w:after="0"/>
              <w:jc w:val="center"/>
              <w:rPr>
                <w:ins w:id="718" w:author="Author"/>
                <w:del w:id="719" w:author="Ericsson User" w:date="2021-12-31T16:15:00Z"/>
                <w:sz w:val="18"/>
              </w:rPr>
            </w:pPr>
            <w:ins w:id="720" w:author="Author">
              <w:del w:id="721" w:author="Ericsson User" w:date="2021-12-31T16:15:00Z">
                <w:r w:rsidRPr="00220083" w:rsidDel="006645A8">
                  <w:rPr>
                    <w:sz w:val="18"/>
                  </w:rPr>
                  <w:delText>ignore</w:delText>
                </w:r>
              </w:del>
            </w:ins>
          </w:p>
        </w:tc>
      </w:tr>
      <w:tr w:rsidR="00926D19" w:rsidRPr="008B7FBD" w:rsidDel="006645A8" w14:paraId="268473B3" w14:textId="2082EDCE" w:rsidTr="009A67B2">
        <w:trPr>
          <w:ins w:id="722" w:author="Author"/>
          <w:del w:id="723" w:author="Ericsson User" w:date="2021-12-31T16:15:00Z"/>
        </w:trPr>
        <w:tc>
          <w:tcPr>
            <w:tcW w:w="2578" w:type="dxa"/>
            <w:tcBorders>
              <w:top w:val="single" w:sz="4" w:space="0" w:color="auto"/>
              <w:left w:val="single" w:sz="4" w:space="0" w:color="auto"/>
              <w:bottom w:val="single" w:sz="4" w:space="0" w:color="auto"/>
              <w:right w:val="single" w:sz="4" w:space="0" w:color="auto"/>
            </w:tcBorders>
          </w:tcPr>
          <w:p w14:paraId="13A52376" w14:textId="7AF6B69E" w:rsidR="00926D19" w:rsidRPr="00220083" w:rsidDel="006645A8" w:rsidRDefault="00926D19" w:rsidP="00926D19">
            <w:pPr>
              <w:keepNext/>
              <w:keepLines/>
              <w:spacing w:after="0"/>
              <w:ind w:firstLineChars="50" w:firstLine="90"/>
              <w:jc w:val="left"/>
              <w:rPr>
                <w:ins w:id="724" w:author="Author"/>
                <w:del w:id="725" w:author="Ericsson User" w:date="2021-12-31T16:15:00Z"/>
                <w:bCs/>
                <w:sz w:val="18"/>
              </w:rPr>
            </w:pPr>
            <w:ins w:id="726" w:author="Author">
              <w:del w:id="727" w:author="Ericsson User" w:date="2021-12-31T16:15:00Z">
                <w:r w:rsidRPr="00220083" w:rsidDel="006645A8">
                  <w:rPr>
                    <w:bCs/>
                    <w:sz w:val="18"/>
                  </w:rPr>
                  <w:delText>&gt;</w:delText>
                </w:r>
                <w:r w:rsidRPr="009536B0" w:rsidDel="006645A8">
                  <w:rPr>
                    <w:b/>
                    <w:bCs/>
                    <w:sz w:val="18"/>
                  </w:rPr>
                  <w:delText>Activated Cells List Item</w:delText>
                </w:r>
              </w:del>
            </w:ins>
          </w:p>
        </w:tc>
        <w:tc>
          <w:tcPr>
            <w:tcW w:w="1104" w:type="dxa"/>
            <w:tcBorders>
              <w:top w:val="single" w:sz="4" w:space="0" w:color="auto"/>
              <w:left w:val="single" w:sz="4" w:space="0" w:color="auto"/>
              <w:bottom w:val="single" w:sz="4" w:space="0" w:color="auto"/>
              <w:right w:val="single" w:sz="4" w:space="0" w:color="auto"/>
            </w:tcBorders>
          </w:tcPr>
          <w:p w14:paraId="414E21CF" w14:textId="65C8D7E3" w:rsidR="00926D19" w:rsidRPr="00220083" w:rsidDel="006645A8" w:rsidRDefault="00926D19" w:rsidP="00926D19">
            <w:pPr>
              <w:keepNext/>
              <w:keepLines/>
              <w:spacing w:after="0"/>
              <w:jc w:val="left"/>
              <w:rPr>
                <w:ins w:id="728" w:author="Author"/>
                <w:del w:id="729" w:author="Ericsson User" w:date="2021-12-31T16:15:00Z"/>
                <w:sz w:val="18"/>
              </w:rPr>
            </w:pPr>
          </w:p>
        </w:tc>
        <w:tc>
          <w:tcPr>
            <w:tcW w:w="1022" w:type="dxa"/>
            <w:tcBorders>
              <w:top w:val="single" w:sz="4" w:space="0" w:color="auto"/>
              <w:left w:val="single" w:sz="4" w:space="0" w:color="auto"/>
              <w:bottom w:val="single" w:sz="4" w:space="0" w:color="auto"/>
              <w:right w:val="single" w:sz="4" w:space="0" w:color="auto"/>
            </w:tcBorders>
          </w:tcPr>
          <w:p w14:paraId="6D73E806" w14:textId="650F0F7B" w:rsidR="00926D19" w:rsidRPr="00220083" w:rsidDel="006645A8" w:rsidRDefault="00926D19" w:rsidP="00926D19">
            <w:pPr>
              <w:keepNext/>
              <w:keepLines/>
              <w:spacing w:after="0"/>
              <w:jc w:val="left"/>
              <w:rPr>
                <w:ins w:id="730" w:author="Author"/>
                <w:del w:id="731" w:author="Ericsson User" w:date="2021-12-31T16:15:00Z"/>
                <w:i/>
                <w:sz w:val="18"/>
                <w:lang w:eastAsia="ja-JP"/>
              </w:rPr>
            </w:pPr>
            <w:ins w:id="732" w:author="Author">
              <w:del w:id="733" w:author="Ericsson User" w:date="2021-12-31T16:15:00Z">
                <w:r w:rsidRPr="00220083" w:rsidDel="006645A8">
                  <w:rPr>
                    <w:i/>
                    <w:sz w:val="18"/>
                    <w:lang w:eastAsia="ja-JP"/>
                  </w:rPr>
                  <w:delText>1 .. &lt;maxnoofServedCellsIAB &gt;</w:delText>
                </w:r>
              </w:del>
            </w:ins>
          </w:p>
        </w:tc>
        <w:tc>
          <w:tcPr>
            <w:tcW w:w="1276" w:type="dxa"/>
            <w:gridSpan w:val="2"/>
            <w:tcBorders>
              <w:top w:val="single" w:sz="4" w:space="0" w:color="auto"/>
              <w:left w:val="single" w:sz="4" w:space="0" w:color="auto"/>
              <w:bottom w:val="single" w:sz="4" w:space="0" w:color="auto"/>
              <w:right w:val="single" w:sz="4" w:space="0" w:color="auto"/>
            </w:tcBorders>
          </w:tcPr>
          <w:p w14:paraId="1299289E" w14:textId="0DD1D0BB" w:rsidR="00926D19" w:rsidRPr="008B7FBD" w:rsidDel="006645A8" w:rsidRDefault="00926D19" w:rsidP="00926D19">
            <w:pPr>
              <w:keepNext/>
              <w:keepLines/>
              <w:spacing w:after="0"/>
              <w:jc w:val="left"/>
              <w:rPr>
                <w:ins w:id="734" w:author="Author"/>
                <w:del w:id="735" w:author="Ericsson User" w:date="2021-12-31T16:15:00Z"/>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8B7E162" w14:textId="454150C1" w:rsidR="00926D19" w:rsidRPr="00220083" w:rsidDel="006645A8" w:rsidRDefault="00926D19" w:rsidP="00926D19">
            <w:pPr>
              <w:keepNext/>
              <w:keepLines/>
              <w:spacing w:after="0"/>
              <w:jc w:val="left"/>
              <w:rPr>
                <w:ins w:id="736" w:author="Author"/>
                <w:del w:id="737" w:author="Ericsson User" w:date="2021-12-31T16:15:00Z"/>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14E37FA" w14:textId="628F6698" w:rsidR="00926D19" w:rsidRPr="00BE50C6" w:rsidDel="006645A8" w:rsidRDefault="00926D19" w:rsidP="00926D19">
            <w:pPr>
              <w:keepNext/>
              <w:keepLines/>
              <w:spacing w:after="0"/>
              <w:jc w:val="center"/>
              <w:rPr>
                <w:ins w:id="738" w:author="Author"/>
                <w:del w:id="739" w:author="Ericsson User" w:date="2021-12-31T16:15:00Z"/>
                <w:sz w:val="18"/>
              </w:rPr>
            </w:pPr>
            <w:ins w:id="740" w:author="Author">
              <w:del w:id="741" w:author="Ericsson User" w:date="2021-12-31T16:15:00Z">
                <w:r w:rsidDel="006645A8">
                  <w:rPr>
                    <w:rFonts w:hint="eastAsia"/>
                    <w:sz w:val="18"/>
                  </w:rPr>
                  <w:delText>E</w:delText>
                </w:r>
                <w:r w:rsidDel="006645A8">
                  <w:rPr>
                    <w:sz w:val="18"/>
                  </w:rPr>
                  <w:delText>ACH</w:delText>
                </w:r>
              </w:del>
            </w:ins>
          </w:p>
        </w:tc>
        <w:tc>
          <w:tcPr>
            <w:tcW w:w="1134" w:type="dxa"/>
            <w:tcBorders>
              <w:top w:val="single" w:sz="4" w:space="0" w:color="auto"/>
              <w:left w:val="single" w:sz="4" w:space="0" w:color="auto"/>
              <w:bottom w:val="single" w:sz="4" w:space="0" w:color="auto"/>
              <w:right w:val="single" w:sz="4" w:space="0" w:color="auto"/>
            </w:tcBorders>
          </w:tcPr>
          <w:p w14:paraId="10C667B0" w14:textId="325FCE87" w:rsidR="00926D19" w:rsidRPr="00220083" w:rsidDel="006645A8" w:rsidRDefault="00926D19" w:rsidP="00926D19">
            <w:pPr>
              <w:keepNext/>
              <w:keepLines/>
              <w:spacing w:after="0"/>
              <w:jc w:val="center"/>
              <w:rPr>
                <w:ins w:id="742" w:author="Author"/>
                <w:del w:id="743" w:author="Ericsson User" w:date="2021-12-31T16:15:00Z"/>
                <w:sz w:val="18"/>
              </w:rPr>
            </w:pPr>
            <w:ins w:id="744" w:author="Author">
              <w:del w:id="745" w:author="Ericsson User" w:date="2021-12-31T16:15:00Z">
                <w:r w:rsidRPr="00220083" w:rsidDel="006645A8">
                  <w:rPr>
                    <w:sz w:val="18"/>
                  </w:rPr>
                  <w:delText>ignore</w:delText>
                </w:r>
              </w:del>
            </w:ins>
          </w:p>
        </w:tc>
      </w:tr>
      <w:tr w:rsidR="00926D19" w:rsidRPr="008B7FBD" w:rsidDel="006645A8" w14:paraId="1EFD5813" w14:textId="7D0CC38F" w:rsidTr="009A67B2">
        <w:trPr>
          <w:ins w:id="746" w:author="Author"/>
          <w:del w:id="747" w:author="Ericsson User" w:date="2021-12-31T16:15:00Z"/>
        </w:trPr>
        <w:tc>
          <w:tcPr>
            <w:tcW w:w="2578" w:type="dxa"/>
            <w:tcBorders>
              <w:top w:val="single" w:sz="4" w:space="0" w:color="auto"/>
              <w:left w:val="single" w:sz="4" w:space="0" w:color="auto"/>
              <w:bottom w:val="single" w:sz="4" w:space="0" w:color="auto"/>
              <w:right w:val="single" w:sz="4" w:space="0" w:color="auto"/>
            </w:tcBorders>
          </w:tcPr>
          <w:p w14:paraId="42576CAC" w14:textId="59E9CCBA" w:rsidR="00926D19" w:rsidRPr="00220083" w:rsidDel="006645A8" w:rsidRDefault="00926D19" w:rsidP="00926D19">
            <w:pPr>
              <w:keepNext/>
              <w:keepLines/>
              <w:spacing w:after="0"/>
              <w:ind w:firstLineChars="100" w:firstLine="180"/>
              <w:jc w:val="left"/>
              <w:rPr>
                <w:ins w:id="748" w:author="Author"/>
                <w:del w:id="749" w:author="Ericsson User" w:date="2021-12-31T16:15:00Z"/>
                <w:bCs/>
                <w:sz w:val="18"/>
              </w:rPr>
            </w:pPr>
            <w:ins w:id="750" w:author="Author">
              <w:del w:id="751" w:author="Ericsson User" w:date="2021-12-31T16:15:00Z">
                <w:r w:rsidRPr="00220083" w:rsidDel="006645A8">
                  <w:rPr>
                    <w:bCs/>
                    <w:sz w:val="18"/>
                  </w:rPr>
                  <w:delText xml:space="preserve">&gt;&gt;NR CGI </w:delText>
                </w:r>
              </w:del>
            </w:ins>
          </w:p>
        </w:tc>
        <w:tc>
          <w:tcPr>
            <w:tcW w:w="1104" w:type="dxa"/>
            <w:tcBorders>
              <w:top w:val="single" w:sz="4" w:space="0" w:color="auto"/>
              <w:left w:val="single" w:sz="4" w:space="0" w:color="auto"/>
              <w:bottom w:val="single" w:sz="4" w:space="0" w:color="auto"/>
              <w:right w:val="single" w:sz="4" w:space="0" w:color="auto"/>
            </w:tcBorders>
          </w:tcPr>
          <w:p w14:paraId="2EF0E9BD" w14:textId="712299EB" w:rsidR="00926D19" w:rsidRPr="00220083" w:rsidDel="006645A8" w:rsidRDefault="00926D19" w:rsidP="00926D19">
            <w:pPr>
              <w:keepNext/>
              <w:keepLines/>
              <w:spacing w:after="0"/>
              <w:jc w:val="left"/>
              <w:rPr>
                <w:ins w:id="752" w:author="Author"/>
                <w:del w:id="753" w:author="Ericsson User" w:date="2021-12-31T16:15:00Z"/>
                <w:sz w:val="18"/>
              </w:rPr>
            </w:pPr>
            <w:ins w:id="754" w:author="Author">
              <w:del w:id="755" w:author="Ericsson User" w:date="2021-12-31T16:15:00Z">
                <w:r w:rsidRPr="00220083" w:rsidDel="006645A8">
                  <w:rPr>
                    <w:sz w:val="18"/>
                  </w:rPr>
                  <w:delText>M</w:delText>
                </w:r>
              </w:del>
            </w:ins>
          </w:p>
        </w:tc>
        <w:tc>
          <w:tcPr>
            <w:tcW w:w="1022" w:type="dxa"/>
            <w:tcBorders>
              <w:top w:val="single" w:sz="4" w:space="0" w:color="auto"/>
              <w:left w:val="single" w:sz="4" w:space="0" w:color="auto"/>
              <w:bottom w:val="single" w:sz="4" w:space="0" w:color="auto"/>
              <w:right w:val="single" w:sz="4" w:space="0" w:color="auto"/>
            </w:tcBorders>
          </w:tcPr>
          <w:p w14:paraId="6B43B6AC" w14:textId="5777CEAC" w:rsidR="00926D19" w:rsidRPr="00220083" w:rsidDel="006645A8" w:rsidRDefault="00926D19" w:rsidP="00926D19">
            <w:pPr>
              <w:keepNext/>
              <w:keepLines/>
              <w:spacing w:after="0"/>
              <w:jc w:val="left"/>
              <w:rPr>
                <w:ins w:id="756" w:author="Author"/>
                <w:del w:id="757" w:author="Ericsson User" w:date="2021-12-31T16:15:00Z"/>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FC3DB79" w14:textId="1D35563F" w:rsidR="00926D19" w:rsidRPr="008B7FBD" w:rsidDel="006645A8" w:rsidRDefault="00926D19" w:rsidP="00926D19">
            <w:pPr>
              <w:keepNext/>
              <w:keepLines/>
              <w:spacing w:after="0"/>
              <w:jc w:val="left"/>
              <w:rPr>
                <w:ins w:id="758" w:author="Author"/>
                <w:del w:id="759" w:author="Ericsson User" w:date="2021-12-31T16:15:00Z"/>
                <w:sz w:val="18"/>
                <w:lang w:eastAsia="ko-KR"/>
              </w:rPr>
            </w:pPr>
            <w:ins w:id="760" w:author="Author">
              <w:del w:id="761" w:author="Ericsson User" w:date="2021-12-31T16:15:00Z">
                <w:r w:rsidRPr="00220083" w:rsidDel="006645A8">
                  <w:rPr>
                    <w:rFonts w:hint="eastAsia"/>
                    <w:sz w:val="18"/>
                    <w:lang w:eastAsia="ko-KR"/>
                  </w:rPr>
                  <w:delText>9</w:delText>
                </w:r>
                <w:r w:rsidRPr="00220083" w:rsidDel="006645A8">
                  <w:rPr>
                    <w:sz w:val="18"/>
                    <w:lang w:eastAsia="ko-KR"/>
                  </w:rPr>
                  <w:delText>.2.2.7</w:delText>
                </w:r>
              </w:del>
            </w:ins>
          </w:p>
        </w:tc>
        <w:tc>
          <w:tcPr>
            <w:tcW w:w="2268" w:type="dxa"/>
            <w:tcBorders>
              <w:top w:val="single" w:sz="4" w:space="0" w:color="auto"/>
              <w:left w:val="single" w:sz="4" w:space="0" w:color="auto"/>
              <w:bottom w:val="single" w:sz="4" w:space="0" w:color="auto"/>
              <w:right w:val="single" w:sz="4" w:space="0" w:color="auto"/>
            </w:tcBorders>
          </w:tcPr>
          <w:p w14:paraId="37C77584" w14:textId="223A75D9" w:rsidR="00926D19" w:rsidRPr="00220083" w:rsidDel="006645A8" w:rsidRDefault="00926D19" w:rsidP="00926D19">
            <w:pPr>
              <w:keepNext/>
              <w:keepLines/>
              <w:spacing w:after="0"/>
              <w:jc w:val="left"/>
              <w:rPr>
                <w:ins w:id="762" w:author="Author"/>
                <w:del w:id="763" w:author="Ericsson User" w:date="2021-12-31T16:15:00Z"/>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9F42A82" w14:textId="0430FC78" w:rsidR="00926D19" w:rsidDel="006645A8" w:rsidRDefault="00926D19" w:rsidP="00926D19">
            <w:pPr>
              <w:keepNext/>
              <w:keepLines/>
              <w:spacing w:after="0"/>
              <w:jc w:val="center"/>
              <w:rPr>
                <w:ins w:id="764" w:author="Author"/>
                <w:del w:id="765" w:author="Ericsson User" w:date="2021-12-31T16:15:00Z"/>
                <w:sz w:val="18"/>
              </w:rPr>
            </w:pPr>
            <w:ins w:id="766" w:author="Author">
              <w:del w:id="767" w:author="Ericsson User" w:date="2021-12-31T16:15:00Z">
                <w:r w:rsidRPr="00220083" w:rsidDel="006645A8">
                  <w:rPr>
                    <w:sz w:val="18"/>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270FAA19" w14:textId="66524422" w:rsidR="00926D19" w:rsidRPr="00220083" w:rsidDel="006645A8" w:rsidRDefault="00926D19" w:rsidP="00926D19">
            <w:pPr>
              <w:keepNext/>
              <w:keepLines/>
              <w:spacing w:after="0"/>
              <w:jc w:val="center"/>
              <w:rPr>
                <w:ins w:id="768" w:author="Author"/>
                <w:del w:id="769" w:author="Ericsson User" w:date="2021-12-31T16:15:00Z"/>
                <w:sz w:val="18"/>
              </w:rPr>
            </w:pPr>
          </w:p>
        </w:tc>
      </w:tr>
      <w:tr w:rsidR="00926D19" w:rsidRPr="008B7FBD" w:rsidDel="006645A8" w14:paraId="0AC03970" w14:textId="6FE240AC" w:rsidTr="009A67B2">
        <w:trPr>
          <w:ins w:id="770" w:author="Author"/>
          <w:del w:id="771" w:author="Ericsson User" w:date="2021-12-31T16:15:00Z"/>
        </w:trPr>
        <w:tc>
          <w:tcPr>
            <w:tcW w:w="2578" w:type="dxa"/>
            <w:tcBorders>
              <w:top w:val="single" w:sz="4" w:space="0" w:color="auto"/>
              <w:left w:val="single" w:sz="4" w:space="0" w:color="auto"/>
              <w:bottom w:val="single" w:sz="4" w:space="0" w:color="auto"/>
              <w:right w:val="single" w:sz="4" w:space="0" w:color="auto"/>
            </w:tcBorders>
          </w:tcPr>
          <w:p w14:paraId="7828A651" w14:textId="6DB744C6" w:rsidR="00926D19" w:rsidRPr="00220083" w:rsidDel="006645A8" w:rsidRDefault="00926D19" w:rsidP="00926D19">
            <w:pPr>
              <w:keepNext/>
              <w:keepLines/>
              <w:spacing w:after="0"/>
              <w:ind w:firstLineChars="100" w:firstLine="180"/>
              <w:jc w:val="left"/>
              <w:rPr>
                <w:ins w:id="772" w:author="Author"/>
                <w:del w:id="773" w:author="Ericsson User" w:date="2021-12-31T16:15:00Z"/>
                <w:bCs/>
                <w:sz w:val="18"/>
              </w:rPr>
            </w:pPr>
            <w:ins w:id="774" w:author="Author">
              <w:del w:id="775" w:author="Ericsson User" w:date="2021-12-31T16:15:00Z">
                <w:r w:rsidRPr="00220083" w:rsidDel="006645A8">
                  <w:rPr>
                    <w:bCs/>
                    <w:sz w:val="18"/>
                  </w:rPr>
                  <w:delText>&gt;&gt;Multiplexing Info</w:delText>
                </w:r>
              </w:del>
            </w:ins>
          </w:p>
        </w:tc>
        <w:tc>
          <w:tcPr>
            <w:tcW w:w="1104" w:type="dxa"/>
            <w:tcBorders>
              <w:top w:val="single" w:sz="4" w:space="0" w:color="auto"/>
              <w:left w:val="single" w:sz="4" w:space="0" w:color="auto"/>
              <w:bottom w:val="single" w:sz="4" w:space="0" w:color="auto"/>
              <w:right w:val="single" w:sz="4" w:space="0" w:color="auto"/>
            </w:tcBorders>
          </w:tcPr>
          <w:p w14:paraId="4A817453" w14:textId="2AD65BA3" w:rsidR="00926D19" w:rsidRPr="00220083" w:rsidDel="006645A8" w:rsidRDefault="00926D19" w:rsidP="00926D19">
            <w:pPr>
              <w:keepNext/>
              <w:keepLines/>
              <w:spacing w:after="0"/>
              <w:jc w:val="left"/>
              <w:rPr>
                <w:ins w:id="776" w:author="Author"/>
                <w:del w:id="777" w:author="Ericsson User" w:date="2021-12-31T16:15:00Z"/>
                <w:sz w:val="18"/>
              </w:rPr>
            </w:pPr>
            <w:ins w:id="778" w:author="Author">
              <w:del w:id="779" w:author="Ericsson User" w:date="2021-12-31T16:15:00Z">
                <w:r w:rsidRPr="00220083" w:rsidDel="006645A8">
                  <w:rPr>
                    <w:sz w:val="18"/>
                  </w:rPr>
                  <w:delText>O</w:delText>
                </w:r>
              </w:del>
            </w:ins>
          </w:p>
        </w:tc>
        <w:tc>
          <w:tcPr>
            <w:tcW w:w="1022" w:type="dxa"/>
            <w:tcBorders>
              <w:top w:val="single" w:sz="4" w:space="0" w:color="auto"/>
              <w:left w:val="single" w:sz="4" w:space="0" w:color="auto"/>
              <w:bottom w:val="single" w:sz="4" w:space="0" w:color="auto"/>
              <w:right w:val="single" w:sz="4" w:space="0" w:color="auto"/>
            </w:tcBorders>
          </w:tcPr>
          <w:p w14:paraId="63587A94" w14:textId="7C8651DB" w:rsidR="00926D19" w:rsidRPr="00220083" w:rsidDel="006645A8" w:rsidRDefault="00926D19" w:rsidP="00926D19">
            <w:pPr>
              <w:keepNext/>
              <w:keepLines/>
              <w:spacing w:after="0"/>
              <w:jc w:val="left"/>
              <w:rPr>
                <w:ins w:id="780" w:author="Author"/>
                <w:del w:id="781" w:author="Ericsson User" w:date="2021-12-31T16:15:00Z"/>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4636538" w14:textId="23E14A24" w:rsidR="00926D19" w:rsidRPr="00220083" w:rsidDel="006645A8" w:rsidRDefault="00926D19" w:rsidP="00926D19">
            <w:pPr>
              <w:keepNext/>
              <w:keepLines/>
              <w:spacing w:after="0"/>
              <w:jc w:val="left"/>
              <w:rPr>
                <w:ins w:id="782" w:author="Author"/>
                <w:del w:id="783" w:author="Ericsson User" w:date="2021-12-31T16:15:00Z"/>
                <w:sz w:val="18"/>
                <w:lang w:eastAsia="ko-KR"/>
              </w:rPr>
            </w:pPr>
            <w:ins w:id="784" w:author="Author">
              <w:del w:id="785" w:author="Ericsson User" w:date="2021-12-31T16:15:00Z">
                <w:r w:rsidRPr="00220083" w:rsidDel="006645A8">
                  <w:rPr>
                    <w:sz w:val="18"/>
                    <w:lang w:eastAsia="ko-KR"/>
                  </w:rPr>
                  <w:delText>9.2.2.x</w:delText>
                </w:r>
              </w:del>
            </w:ins>
          </w:p>
        </w:tc>
        <w:tc>
          <w:tcPr>
            <w:tcW w:w="2268" w:type="dxa"/>
            <w:tcBorders>
              <w:top w:val="single" w:sz="4" w:space="0" w:color="auto"/>
              <w:left w:val="single" w:sz="4" w:space="0" w:color="auto"/>
              <w:bottom w:val="single" w:sz="4" w:space="0" w:color="auto"/>
              <w:right w:val="single" w:sz="4" w:space="0" w:color="auto"/>
            </w:tcBorders>
          </w:tcPr>
          <w:p w14:paraId="042EECF0" w14:textId="14E60E43" w:rsidR="00926D19" w:rsidRPr="00220083" w:rsidDel="006645A8" w:rsidRDefault="00926D19" w:rsidP="00926D19">
            <w:pPr>
              <w:keepNext/>
              <w:keepLines/>
              <w:spacing w:after="0"/>
              <w:jc w:val="left"/>
              <w:rPr>
                <w:ins w:id="786" w:author="Author"/>
                <w:del w:id="787" w:author="Ericsson User" w:date="2021-12-31T16:15:00Z"/>
                <w:sz w:val="18"/>
                <w:lang w:eastAsia="ko-KR"/>
              </w:rPr>
            </w:pPr>
            <w:ins w:id="788" w:author="Author">
              <w:del w:id="789" w:author="Ericsson User" w:date="2021-12-31T16:15:00Z">
                <w:r w:rsidRPr="00220083" w:rsidDel="006645A8">
                  <w:rPr>
                    <w:sz w:val="18"/>
                    <w:lang w:eastAsia="ko-KR"/>
                  </w:rPr>
                  <w:delText>Contains information on multiplexing with cells configured for collocated IAB-MT.</w:delText>
                </w:r>
              </w:del>
            </w:ins>
          </w:p>
        </w:tc>
        <w:tc>
          <w:tcPr>
            <w:tcW w:w="1134" w:type="dxa"/>
            <w:tcBorders>
              <w:top w:val="single" w:sz="4" w:space="0" w:color="auto"/>
              <w:left w:val="single" w:sz="4" w:space="0" w:color="auto"/>
              <w:bottom w:val="single" w:sz="4" w:space="0" w:color="auto"/>
              <w:right w:val="single" w:sz="4" w:space="0" w:color="auto"/>
            </w:tcBorders>
          </w:tcPr>
          <w:p w14:paraId="174473A1" w14:textId="08A9E59D" w:rsidR="00926D19" w:rsidDel="006645A8" w:rsidRDefault="00926D19" w:rsidP="00926D19">
            <w:pPr>
              <w:keepNext/>
              <w:keepLines/>
              <w:spacing w:after="0"/>
              <w:jc w:val="center"/>
              <w:rPr>
                <w:ins w:id="790" w:author="Author"/>
                <w:del w:id="791" w:author="Ericsson User" w:date="2021-12-31T16:15:00Z"/>
                <w:sz w:val="18"/>
              </w:rPr>
            </w:pPr>
            <w:ins w:id="792" w:author="Author">
              <w:del w:id="793" w:author="Ericsson User" w:date="2021-12-31T16:15:00Z">
                <w:r w:rsidRPr="00220083" w:rsidDel="006645A8">
                  <w:rPr>
                    <w:sz w:val="18"/>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3814A30F" w14:textId="78DA75B3" w:rsidR="00926D19" w:rsidRPr="00220083" w:rsidDel="006645A8" w:rsidRDefault="00926D19" w:rsidP="00926D19">
            <w:pPr>
              <w:keepNext/>
              <w:keepLines/>
              <w:spacing w:after="0"/>
              <w:jc w:val="center"/>
              <w:rPr>
                <w:ins w:id="794" w:author="Author"/>
                <w:del w:id="795" w:author="Ericsson User" w:date="2021-12-31T16:15:00Z"/>
                <w:sz w:val="18"/>
              </w:rPr>
            </w:pPr>
          </w:p>
        </w:tc>
      </w:tr>
    </w:tbl>
    <w:p w14:paraId="0B684001" w14:textId="57F9088D" w:rsidR="00926D19" w:rsidDel="006645A8" w:rsidRDefault="00926D19" w:rsidP="00926D19">
      <w:pPr>
        <w:spacing w:after="180"/>
        <w:jc w:val="left"/>
        <w:rPr>
          <w:ins w:id="796" w:author="Author"/>
          <w:del w:id="797" w:author="Author"/>
          <w:rFonts w:ascii="Times New Roman" w:hAnsi="Times New Roman"/>
          <w:i/>
        </w:rPr>
      </w:pPr>
      <w:ins w:id="798" w:author="Author">
        <w:del w:id="799" w:author="Ericsson User" w:date="2021-12-31T16:15:00Z">
          <w:r w:rsidRPr="00D67167" w:rsidDel="006645A8">
            <w:rPr>
              <w:rFonts w:ascii="Times New Roman" w:hAnsi="Times New Roman"/>
              <w:i/>
            </w:rPr>
            <w:delText>Editor’s note: the final list of parameters in the IE is FFS.</w:delText>
          </w:r>
          <w:r w:rsidDel="006645A8">
            <w:rPr>
              <w:rFonts w:ascii="Times New Roman" w:hAnsi="Times New Roman"/>
              <w:i/>
            </w:rPr>
            <w:delText xml:space="preserve"> The IE structure might be further refined.</w:delText>
          </w:r>
        </w:del>
      </w:ins>
    </w:p>
    <w:p w14:paraId="396C1053" w14:textId="77777777" w:rsidR="00926D19" w:rsidRPr="00D67167" w:rsidRDefault="00926D19" w:rsidP="00926D19">
      <w:pPr>
        <w:spacing w:after="180"/>
        <w:jc w:val="left"/>
        <w:rPr>
          <w:rFonts w:cs="Dotum"/>
          <w:highlight w:val="yellow"/>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6D19" w:rsidRPr="008B7FBD" w14:paraId="26D2EB0D" w14:textId="77777777" w:rsidTr="00926D19">
        <w:tc>
          <w:tcPr>
            <w:tcW w:w="3686" w:type="dxa"/>
          </w:tcPr>
          <w:p w14:paraId="01BB0F35" w14:textId="77777777" w:rsidR="00926D19" w:rsidRPr="008B7FBD" w:rsidRDefault="00926D19" w:rsidP="00926D19">
            <w:pPr>
              <w:keepNext/>
              <w:keepLines/>
              <w:spacing w:after="0"/>
              <w:jc w:val="center"/>
              <w:rPr>
                <w:b/>
                <w:sz w:val="18"/>
                <w:lang w:eastAsia="ja-JP"/>
              </w:rPr>
            </w:pPr>
            <w:r w:rsidRPr="008B7FBD">
              <w:rPr>
                <w:b/>
                <w:sz w:val="18"/>
                <w:lang w:eastAsia="ja-JP"/>
              </w:rPr>
              <w:t>Range bound</w:t>
            </w:r>
          </w:p>
        </w:tc>
        <w:tc>
          <w:tcPr>
            <w:tcW w:w="5670" w:type="dxa"/>
          </w:tcPr>
          <w:p w14:paraId="00430993" w14:textId="77777777" w:rsidR="00926D19" w:rsidRPr="008B7FBD" w:rsidRDefault="00926D19" w:rsidP="00926D19">
            <w:pPr>
              <w:keepNext/>
              <w:keepLines/>
              <w:spacing w:after="0"/>
              <w:jc w:val="center"/>
              <w:rPr>
                <w:b/>
                <w:sz w:val="18"/>
                <w:lang w:eastAsia="ja-JP"/>
              </w:rPr>
            </w:pPr>
            <w:r w:rsidRPr="008B7FBD">
              <w:rPr>
                <w:b/>
                <w:sz w:val="18"/>
                <w:lang w:eastAsia="ja-JP"/>
              </w:rPr>
              <w:t>Explanation</w:t>
            </w:r>
          </w:p>
        </w:tc>
      </w:tr>
      <w:tr w:rsidR="00926D19" w:rsidRPr="008B7FBD" w14:paraId="04096557" w14:textId="77777777" w:rsidTr="00926D19">
        <w:tc>
          <w:tcPr>
            <w:tcW w:w="3686" w:type="dxa"/>
          </w:tcPr>
          <w:p w14:paraId="0490275D" w14:textId="77777777" w:rsidR="00926D19" w:rsidRPr="008B7FBD" w:rsidRDefault="00926D19" w:rsidP="00926D19">
            <w:pPr>
              <w:keepNext/>
              <w:keepLines/>
              <w:spacing w:after="0"/>
              <w:jc w:val="left"/>
              <w:rPr>
                <w:sz w:val="18"/>
                <w:lang w:eastAsia="ja-JP"/>
              </w:rPr>
            </w:pPr>
            <w:r w:rsidRPr="008B7FBD">
              <w:rPr>
                <w:sz w:val="18"/>
                <w:lang w:eastAsia="ja-JP"/>
              </w:rPr>
              <w:t>maxnoofPDUSessions</w:t>
            </w:r>
          </w:p>
        </w:tc>
        <w:tc>
          <w:tcPr>
            <w:tcW w:w="5670" w:type="dxa"/>
          </w:tcPr>
          <w:p w14:paraId="2942D59B" w14:textId="77777777" w:rsidR="00926D19" w:rsidRPr="008B7FBD" w:rsidRDefault="00926D19" w:rsidP="00926D19">
            <w:pPr>
              <w:keepNext/>
              <w:keepLines/>
              <w:spacing w:after="0"/>
              <w:jc w:val="left"/>
              <w:rPr>
                <w:sz w:val="18"/>
                <w:lang w:eastAsia="ja-JP"/>
              </w:rPr>
            </w:pPr>
            <w:r w:rsidRPr="008B7FBD">
              <w:rPr>
                <w:sz w:val="18"/>
                <w:lang w:eastAsia="ja-JP"/>
              </w:rPr>
              <w:t>Maximum no. of PDU sessions. Value is 256</w:t>
            </w:r>
          </w:p>
        </w:tc>
      </w:tr>
      <w:tr w:rsidR="00926D19" w:rsidRPr="008B7FBD" w:rsidDel="006645A8" w14:paraId="6C4E1AB5" w14:textId="76DBEEDB" w:rsidTr="00926D19">
        <w:trPr>
          <w:ins w:id="800" w:author="Author"/>
          <w:del w:id="801" w:author="Author"/>
        </w:trPr>
        <w:tc>
          <w:tcPr>
            <w:tcW w:w="3686" w:type="dxa"/>
          </w:tcPr>
          <w:p w14:paraId="77817FC3" w14:textId="3E056E69" w:rsidR="00926D19" w:rsidRPr="008B7FBD" w:rsidDel="006645A8" w:rsidRDefault="00926D19" w:rsidP="00926D19">
            <w:pPr>
              <w:keepNext/>
              <w:keepLines/>
              <w:spacing w:after="0"/>
              <w:jc w:val="left"/>
              <w:rPr>
                <w:ins w:id="802" w:author="Author"/>
                <w:del w:id="803" w:author="Ericsson User" w:date="2021-12-31T16:15:00Z"/>
                <w:sz w:val="18"/>
                <w:lang w:eastAsia="ja-JP"/>
              </w:rPr>
            </w:pPr>
            <w:ins w:id="804" w:author="Author">
              <w:del w:id="805" w:author="Ericsson User" w:date="2021-12-31T16:15:00Z">
                <w:r w:rsidRPr="000A28AC" w:rsidDel="006645A8">
                  <w:rPr>
                    <w:rFonts w:cs="Arial"/>
                    <w:sz w:val="18"/>
                    <w:szCs w:val="18"/>
                    <w:lang w:eastAsia="ja-JP"/>
                  </w:rPr>
                  <w:delText>maxnoofServedCellsIAB</w:delText>
                </w:r>
              </w:del>
            </w:ins>
          </w:p>
        </w:tc>
        <w:tc>
          <w:tcPr>
            <w:tcW w:w="5670" w:type="dxa"/>
          </w:tcPr>
          <w:p w14:paraId="3E0F4EC8" w14:textId="71697C8C" w:rsidR="00926D19" w:rsidRPr="008B7FBD" w:rsidDel="006645A8" w:rsidRDefault="00926D19" w:rsidP="00926D19">
            <w:pPr>
              <w:keepNext/>
              <w:keepLines/>
              <w:spacing w:after="0"/>
              <w:jc w:val="left"/>
              <w:rPr>
                <w:ins w:id="806" w:author="Author"/>
                <w:del w:id="807" w:author="Ericsson User" w:date="2021-12-31T16:15:00Z"/>
                <w:sz w:val="18"/>
                <w:lang w:eastAsia="ja-JP"/>
              </w:rPr>
            </w:pPr>
            <w:ins w:id="808" w:author="Author">
              <w:del w:id="809" w:author="Ericsson User" w:date="2021-12-31T16:15:00Z">
                <w:r w:rsidRPr="000A28AC" w:rsidDel="006645A8">
                  <w:rPr>
                    <w:rFonts w:cs="Arial"/>
                    <w:sz w:val="18"/>
                    <w:szCs w:val="18"/>
                    <w:lang w:eastAsia="ja-JP"/>
                  </w:rPr>
                  <w:delText>Maximum number of cells served by an IAB-DU.</w:delText>
                </w:r>
              </w:del>
            </w:ins>
          </w:p>
        </w:tc>
      </w:tr>
    </w:tbl>
    <w:p w14:paraId="0B63799C" w14:textId="77777777" w:rsidR="00926D19" w:rsidRDefault="00926D19" w:rsidP="006645A8">
      <w:pPr>
        <w:rPr>
          <w:rFonts w:cs="Dotum"/>
          <w:highlight w:val="yellow"/>
          <w:lang w:eastAsia="en-US"/>
        </w:rPr>
      </w:pPr>
    </w:p>
    <w:p w14:paraId="023CFFDC" w14:textId="2C8782D5" w:rsidR="006645A8" w:rsidRPr="007963F0" w:rsidRDefault="006645A8" w:rsidP="006645A8">
      <w:pPr>
        <w:jc w:val="center"/>
        <w:rPr>
          <w:rFonts w:cs="Dotum"/>
          <w:lang w:eastAsia="en-US"/>
        </w:rPr>
      </w:pPr>
      <w:r w:rsidRPr="00CD3F32">
        <w:rPr>
          <w:rFonts w:cs="Dotum"/>
          <w:highlight w:val="yellow"/>
          <w:lang w:eastAsia="en-US"/>
        </w:rPr>
        <w:t>-------------------------------------------</w:t>
      </w:r>
      <w:r w:rsidR="00527DFC">
        <w:rPr>
          <w:rFonts w:cs="Dotum"/>
          <w:highlight w:val="yellow"/>
          <w:lang w:eastAsia="en-US"/>
        </w:rPr>
        <w:t>C</w:t>
      </w:r>
      <w:r>
        <w:rPr>
          <w:rFonts w:cs="Dotum"/>
          <w:highlight w:val="yellow"/>
          <w:lang w:eastAsia="en-US"/>
        </w:rPr>
        <w:t>hange</w:t>
      </w:r>
      <w:r w:rsidR="00527DFC">
        <w:rPr>
          <w:rFonts w:cs="Dotum"/>
          <w:highlight w:val="yellow"/>
          <w:lang w:eastAsia="en-US"/>
        </w:rPr>
        <w:t xml:space="preserve"> 1</w:t>
      </w:r>
      <w:r w:rsidR="005A7FD7">
        <w:rPr>
          <w:rFonts w:cs="Dotum"/>
          <w:highlight w:val="yellow"/>
          <w:lang w:eastAsia="en-US"/>
        </w:rPr>
        <w:t>1</w:t>
      </w:r>
      <w:r w:rsidRPr="00CD3F32">
        <w:rPr>
          <w:rFonts w:cs="Dotum"/>
          <w:highlight w:val="yellow"/>
          <w:lang w:eastAsia="en-US"/>
        </w:rPr>
        <w:t>-------------------------------------------</w:t>
      </w:r>
    </w:p>
    <w:p w14:paraId="5560EBBF" w14:textId="77777777" w:rsidR="003E02BF" w:rsidRPr="007963F0" w:rsidRDefault="003E02BF" w:rsidP="003E02BF">
      <w:pPr>
        <w:keepNext/>
        <w:keepLines/>
        <w:spacing w:before="120" w:after="180"/>
        <w:ind w:left="1418" w:hanging="1418"/>
        <w:jc w:val="left"/>
        <w:outlineLvl w:val="3"/>
        <w:rPr>
          <w:sz w:val="24"/>
          <w:lang w:eastAsia="ko-KR"/>
        </w:rPr>
      </w:pPr>
      <w:bookmarkStart w:id="810" w:name="_Toc20955199"/>
      <w:bookmarkStart w:id="811" w:name="_Toc29991394"/>
      <w:bookmarkStart w:id="812" w:name="_Toc36555794"/>
      <w:bookmarkStart w:id="813" w:name="_Toc44497504"/>
      <w:bookmarkStart w:id="814" w:name="_Toc45107892"/>
      <w:bookmarkStart w:id="815" w:name="_Toc45901512"/>
      <w:bookmarkStart w:id="816" w:name="_Toc51850591"/>
      <w:bookmarkStart w:id="817" w:name="_Toc56693594"/>
      <w:bookmarkStart w:id="818" w:name="_Toc64447137"/>
      <w:bookmarkStart w:id="819" w:name="_Toc66286631"/>
      <w:bookmarkStart w:id="820" w:name="_Toc74151326"/>
      <w:r w:rsidRPr="007963F0">
        <w:rPr>
          <w:sz w:val="24"/>
          <w:lang w:eastAsia="ko-KR"/>
        </w:rPr>
        <w:t>9.1.2.8</w:t>
      </w:r>
      <w:r w:rsidRPr="007963F0">
        <w:rPr>
          <w:sz w:val="24"/>
          <w:lang w:eastAsia="ko-KR"/>
        </w:rPr>
        <w:tab/>
        <w:t>S-NODE MODIFICATION REQUIRED</w:t>
      </w:r>
      <w:bookmarkEnd w:id="810"/>
      <w:bookmarkEnd w:id="811"/>
      <w:bookmarkEnd w:id="812"/>
      <w:bookmarkEnd w:id="813"/>
      <w:bookmarkEnd w:id="814"/>
      <w:bookmarkEnd w:id="815"/>
      <w:bookmarkEnd w:id="816"/>
      <w:bookmarkEnd w:id="817"/>
      <w:bookmarkEnd w:id="818"/>
      <w:bookmarkEnd w:id="819"/>
      <w:bookmarkEnd w:id="820"/>
    </w:p>
    <w:p w14:paraId="0240EE1C" w14:textId="77777777" w:rsidR="003E02BF" w:rsidRPr="007963F0" w:rsidRDefault="003E02BF" w:rsidP="003E02BF">
      <w:pPr>
        <w:spacing w:after="180"/>
        <w:jc w:val="left"/>
        <w:rPr>
          <w:rFonts w:ascii="Times New Roman" w:hAnsi="Times New Roman"/>
          <w:lang w:eastAsia="ko-KR"/>
        </w:rPr>
      </w:pPr>
      <w:r w:rsidRPr="007963F0">
        <w:rPr>
          <w:rFonts w:ascii="Times New Roman" w:hAnsi="Times New Roman"/>
          <w:lang w:eastAsia="ko-KR"/>
        </w:rPr>
        <w:t>This message is sent by the S-NG-RAN node to the M-NG-RAN node to request the modification of S-NG-RAN node resources for a specific UE.</w:t>
      </w:r>
    </w:p>
    <w:p w14:paraId="0FFB54FB" w14:textId="77777777" w:rsidR="003E02BF" w:rsidRPr="007963F0" w:rsidRDefault="003E02BF" w:rsidP="003E02BF">
      <w:pPr>
        <w:spacing w:after="180"/>
        <w:jc w:val="left"/>
        <w:rPr>
          <w:rFonts w:ascii="Times New Roman" w:hAnsi="Times New Roman"/>
          <w:lang w:eastAsia="ko-KR"/>
        </w:rPr>
      </w:pPr>
      <w:r w:rsidRPr="007963F0">
        <w:rPr>
          <w:rFonts w:ascii="Times New Roman" w:hAnsi="Times New Roman"/>
          <w:lang w:eastAsia="ko-KR"/>
        </w:rPr>
        <w:t>Direction: S-NG-RAN node</w:t>
      </w:r>
      <w:r w:rsidRPr="007963F0">
        <w:rPr>
          <w:rFonts w:ascii="Symbol" w:eastAsia="Symbol" w:hAnsi="Symbol" w:cs="Symbol"/>
          <w:lang w:eastAsia="ko-KR"/>
        </w:rPr>
        <w:t xml:space="preserve"> </w:t>
      </w:r>
      <w:r w:rsidRPr="007963F0">
        <w:rPr>
          <w:rFonts w:ascii="Symbol" w:eastAsia="Symbol" w:hAnsi="Symbol" w:cs="Symbol"/>
          <w:lang w:eastAsia="ko-KR"/>
        </w:rPr>
        <w:sym w:font="Symbol" w:char="F0AE"/>
      </w:r>
      <w:r w:rsidRPr="007963F0">
        <w:rPr>
          <w:rFonts w:ascii="Times New Roman" w:hAnsi="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3E02BF" w:rsidRPr="007963F0" w14:paraId="28C2E31B" w14:textId="77777777" w:rsidTr="009A67B2">
        <w:tc>
          <w:tcPr>
            <w:tcW w:w="2574" w:type="dxa"/>
          </w:tcPr>
          <w:p w14:paraId="37F7EC7D" w14:textId="77777777" w:rsidR="003E02BF" w:rsidRPr="007963F0" w:rsidRDefault="003E02BF" w:rsidP="00630518">
            <w:pPr>
              <w:keepNext/>
              <w:keepLines/>
              <w:spacing w:after="0"/>
              <w:jc w:val="center"/>
              <w:rPr>
                <w:b/>
                <w:sz w:val="18"/>
                <w:lang w:eastAsia="ja-JP"/>
              </w:rPr>
            </w:pPr>
            <w:r w:rsidRPr="007963F0">
              <w:rPr>
                <w:b/>
                <w:sz w:val="18"/>
                <w:lang w:eastAsia="ja-JP"/>
              </w:rPr>
              <w:t>IE/Group Name</w:t>
            </w:r>
          </w:p>
        </w:tc>
        <w:tc>
          <w:tcPr>
            <w:tcW w:w="1103" w:type="dxa"/>
          </w:tcPr>
          <w:p w14:paraId="3D3856F2" w14:textId="77777777" w:rsidR="003E02BF" w:rsidRPr="007963F0" w:rsidRDefault="003E02BF" w:rsidP="00630518">
            <w:pPr>
              <w:keepNext/>
              <w:keepLines/>
              <w:spacing w:after="0"/>
              <w:jc w:val="center"/>
              <w:rPr>
                <w:b/>
                <w:sz w:val="18"/>
                <w:lang w:eastAsia="ja-JP"/>
              </w:rPr>
            </w:pPr>
            <w:r w:rsidRPr="007963F0">
              <w:rPr>
                <w:b/>
                <w:sz w:val="18"/>
                <w:lang w:eastAsia="ja-JP"/>
              </w:rPr>
              <w:t>Presence</w:t>
            </w:r>
          </w:p>
        </w:tc>
        <w:tc>
          <w:tcPr>
            <w:tcW w:w="1027" w:type="dxa"/>
          </w:tcPr>
          <w:p w14:paraId="356C4C18" w14:textId="77777777" w:rsidR="003E02BF" w:rsidRPr="007963F0" w:rsidRDefault="003E02BF" w:rsidP="00630518">
            <w:pPr>
              <w:keepNext/>
              <w:keepLines/>
              <w:spacing w:after="0"/>
              <w:jc w:val="center"/>
              <w:rPr>
                <w:b/>
                <w:sz w:val="18"/>
                <w:lang w:eastAsia="ja-JP"/>
              </w:rPr>
            </w:pPr>
            <w:r w:rsidRPr="007963F0">
              <w:rPr>
                <w:b/>
                <w:sz w:val="18"/>
                <w:lang w:eastAsia="ja-JP"/>
              </w:rPr>
              <w:t>Range</w:t>
            </w:r>
          </w:p>
        </w:tc>
        <w:tc>
          <w:tcPr>
            <w:tcW w:w="1276" w:type="dxa"/>
          </w:tcPr>
          <w:p w14:paraId="16B007D1" w14:textId="77777777" w:rsidR="003E02BF" w:rsidRPr="007963F0" w:rsidRDefault="003E02BF" w:rsidP="00630518">
            <w:pPr>
              <w:keepNext/>
              <w:keepLines/>
              <w:spacing w:after="0"/>
              <w:jc w:val="center"/>
              <w:rPr>
                <w:b/>
                <w:sz w:val="18"/>
                <w:lang w:eastAsia="ja-JP"/>
              </w:rPr>
            </w:pPr>
            <w:r w:rsidRPr="007963F0">
              <w:rPr>
                <w:b/>
                <w:sz w:val="18"/>
                <w:lang w:eastAsia="ja-JP"/>
              </w:rPr>
              <w:t>IE type and reference</w:t>
            </w:r>
          </w:p>
        </w:tc>
        <w:tc>
          <w:tcPr>
            <w:tcW w:w="2268" w:type="dxa"/>
          </w:tcPr>
          <w:p w14:paraId="7A28A142" w14:textId="77777777" w:rsidR="003E02BF" w:rsidRPr="007963F0" w:rsidRDefault="003E02BF" w:rsidP="00630518">
            <w:pPr>
              <w:keepNext/>
              <w:keepLines/>
              <w:spacing w:after="0"/>
              <w:jc w:val="center"/>
              <w:rPr>
                <w:b/>
                <w:sz w:val="18"/>
                <w:lang w:eastAsia="ja-JP"/>
              </w:rPr>
            </w:pPr>
            <w:r w:rsidRPr="007963F0">
              <w:rPr>
                <w:b/>
                <w:sz w:val="18"/>
                <w:lang w:eastAsia="ja-JP"/>
              </w:rPr>
              <w:t>Semantics description</w:t>
            </w:r>
          </w:p>
        </w:tc>
        <w:tc>
          <w:tcPr>
            <w:tcW w:w="1080" w:type="dxa"/>
          </w:tcPr>
          <w:p w14:paraId="03BF53FF" w14:textId="77777777" w:rsidR="003E02BF" w:rsidRPr="007963F0" w:rsidRDefault="003E02BF" w:rsidP="00630518">
            <w:pPr>
              <w:keepNext/>
              <w:keepLines/>
              <w:spacing w:after="0"/>
              <w:jc w:val="center"/>
              <w:rPr>
                <w:sz w:val="18"/>
                <w:lang w:eastAsia="ja-JP"/>
              </w:rPr>
            </w:pPr>
            <w:r w:rsidRPr="007963F0">
              <w:rPr>
                <w:b/>
                <w:sz w:val="18"/>
                <w:lang w:eastAsia="ja-JP"/>
              </w:rPr>
              <w:t>Criticality</w:t>
            </w:r>
          </w:p>
        </w:tc>
        <w:tc>
          <w:tcPr>
            <w:tcW w:w="1142" w:type="dxa"/>
          </w:tcPr>
          <w:p w14:paraId="5E060A38" w14:textId="77777777" w:rsidR="003E02BF" w:rsidRPr="007963F0" w:rsidRDefault="003E02BF" w:rsidP="00630518">
            <w:pPr>
              <w:keepNext/>
              <w:keepLines/>
              <w:spacing w:after="0"/>
              <w:jc w:val="center"/>
              <w:rPr>
                <w:sz w:val="18"/>
                <w:lang w:eastAsia="ja-JP"/>
              </w:rPr>
            </w:pPr>
            <w:r w:rsidRPr="007963F0">
              <w:rPr>
                <w:b/>
                <w:sz w:val="18"/>
                <w:lang w:eastAsia="ja-JP"/>
              </w:rPr>
              <w:t>Assigned Criticality</w:t>
            </w:r>
          </w:p>
        </w:tc>
      </w:tr>
      <w:tr w:rsidR="003E02BF" w:rsidRPr="007963F0" w14:paraId="553F6C19" w14:textId="77777777" w:rsidTr="009A67B2">
        <w:tc>
          <w:tcPr>
            <w:tcW w:w="2574" w:type="dxa"/>
          </w:tcPr>
          <w:p w14:paraId="578F57B4" w14:textId="77777777" w:rsidR="003E02BF" w:rsidRPr="007963F0" w:rsidRDefault="003E02BF" w:rsidP="00630518">
            <w:pPr>
              <w:keepNext/>
              <w:keepLines/>
              <w:spacing w:after="0"/>
              <w:jc w:val="left"/>
              <w:rPr>
                <w:sz w:val="18"/>
                <w:lang w:eastAsia="ja-JP"/>
              </w:rPr>
            </w:pPr>
            <w:r w:rsidRPr="007963F0">
              <w:rPr>
                <w:sz w:val="18"/>
                <w:lang w:eastAsia="ja-JP"/>
              </w:rPr>
              <w:t>Message Type</w:t>
            </w:r>
          </w:p>
        </w:tc>
        <w:tc>
          <w:tcPr>
            <w:tcW w:w="1103" w:type="dxa"/>
          </w:tcPr>
          <w:p w14:paraId="31246683" w14:textId="77777777" w:rsidR="003E02BF" w:rsidRPr="007963F0" w:rsidRDefault="003E02BF" w:rsidP="00630518">
            <w:pPr>
              <w:keepNext/>
              <w:keepLines/>
              <w:spacing w:after="0"/>
              <w:jc w:val="left"/>
              <w:rPr>
                <w:sz w:val="18"/>
                <w:lang w:eastAsia="ja-JP"/>
              </w:rPr>
            </w:pPr>
            <w:r w:rsidRPr="007963F0">
              <w:rPr>
                <w:sz w:val="18"/>
                <w:lang w:eastAsia="ja-JP"/>
              </w:rPr>
              <w:t>M</w:t>
            </w:r>
          </w:p>
        </w:tc>
        <w:tc>
          <w:tcPr>
            <w:tcW w:w="1027" w:type="dxa"/>
          </w:tcPr>
          <w:p w14:paraId="5C7D8C6D" w14:textId="77777777" w:rsidR="003E02BF" w:rsidRPr="007963F0" w:rsidRDefault="003E02BF" w:rsidP="00630518">
            <w:pPr>
              <w:keepNext/>
              <w:keepLines/>
              <w:spacing w:after="0"/>
              <w:jc w:val="left"/>
              <w:rPr>
                <w:sz w:val="18"/>
                <w:lang w:eastAsia="ja-JP"/>
              </w:rPr>
            </w:pPr>
          </w:p>
        </w:tc>
        <w:tc>
          <w:tcPr>
            <w:tcW w:w="1276" w:type="dxa"/>
          </w:tcPr>
          <w:p w14:paraId="57810D75" w14:textId="77777777" w:rsidR="003E02BF" w:rsidRPr="007963F0" w:rsidRDefault="003E02BF" w:rsidP="00630518">
            <w:pPr>
              <w:keepNext/>
              <w:keepLines/>
              <w:spacing w:after="0"/>
              <w:jc w:val="left"/>
              <w:rPr>
                <w:sz w:val="18"/>
                <w:lang w:eastAsia="ja-JP"/>
              </w:rPr>
            </w:pPr>
            <w:r w:rsidRPr="007963F0">
              <w:rPr>
                <w:sz w:val="18"/>
                <w:lang w:eastAsia="ja-JP"/>
              </w:rPr>
              <w:t>9.2.3.1</w:t>
            </w:r>
          </w:p>
        </w:tc>
        <w:tc>
          <w:tcPr>
            <w:tcW w:w="2268" w:type="dxa"/>
          </w:tcPr>
          <w:p w14:paraId="0CEE35DF" w14:textId="77777777" w:rsidR="003E02BF" w:rsidRPr="007963F0" w:rsidRDefault="003E02BF" w:rsidP="00630518">
            <w:pPr>
              <w:keepNext/>
              <w:keepLines/>
              <w:spacing w:after="0"/>
              <w:jc w:val="left"/>
              <w:rPr>
                <w:sz w:val="18"/>
                <w:lang w:eastAsia="ja-JP"/>
              </w:rPr>
            </w:pPr>
          </w:p>
        </w:tc>
        <w:tc>
          <w:tcPr>
            <w:tcW w:w="1080" w:type="dxa"/>
          </w:tcPr>
          <w:p w14:paraId="299562DC" w14:textId="77777777" w:rsidR="003E02BF" w:rsidRPr="007963F0" w:rsidRDefault="003E02BF" w:rsidP="00630518">
            <w:pPr>
              <w:keepNext/>
              <w:keepLines/>
              <w:spacing w:after="0"/>
              <w:jc w:val="center"/>
              <w:rPr>
                <w:sz w:val="18"/>
                <w:lang w:eastAsia="ja-JP"/>
              </w:rPr>
            </w:pPr>
            <w:r w:rsidRPr="007963F0">
              <w:rPr>
                <w:sz w:val="18"/>
                <w:lang w:eastAsia="ja-JP"/>
              </w:rPr>
              <w:t>YES</w:t>
            </w:r>
          </w:p>
        </w:tc>
        <w:tc>
          <w:tcPr>
            <w:tcW w:w="1142" w:type="dxa"/>
          </w:tcPr>
          <w:p w14:paraId="62FE6A43" w14:textId="77777777" w:rsidR="003E02BF" w:rsidRPr="007963F0" w:rsidRDefault="003E02BF" w:rsidP="00630518">
            <w:pPr>
              <w:keepNext/>
              <w:keepLines/>
              <w:spacing w:after="0"/>
              <w:jc w:val="center"/>
              <w:rPr>
                <w:sz w:val="18"/>
                <w:lang w:eastAsia="ja-JP"/>
              </w:rPr>
            </w:pPr>
            <w:r w:rsidRPr="007963F0">
              <w:rPr>
                <w:sz w:val="18"/>
                <w:lang w:eastAsia="ja-JP"/>
              </w:rPr>
              <w:t>reject</w:t>
            </w:r>
          </w:p>
        </w:tc>
      </w:tr>
      <w:tr w:rsidR="003E02BF" w:rsidRPr="007963F0" w14:paraId="589AA1A2" w14:textId="77777777" w:rsidTr="009A67B2">
        <w:tc>
          <w:tcPr>
            <w:tcW w:w="2574" w:type="dxa"/>
          </w:tcPr>
          <w:p w14:paraId="7D22DA2A" w14:textId="77777777" w:rsidR="003E02BF" w:rsidRPr="007963F0" w:rsidRDefault="003E02BF" w:rsidP="00630518">
            <w:pPr>
              <w:keepNext/>
              <w:keepLines/>
              <w:spacing w:after="0"/>
              <w:jc w:val="left"/>
              <w:rPr>
                <w:sz w:val="18"/>
                <w:lang w:eastAsia="ja-JP"/>
              </w:rPr>
            </w:pPr>
            <w:r w:rsidRPr="007963F0">
              <w:rPr>
                <w:sz w:val="18"/>
                <w:lang w:eastAsia="ja-JP"/>
              </w:rPr>
              <w:t>M-NG-RAN node UE XnAP ID</w:t>
            </w:r>
          </w:p>
        </w:tc>
        <w:tc>
          <w:tcPr>
            <w:tcW w:w="1103" w:type="dxa"/>
          </w:tcPr>
          <w:p w14:paraId="3D186A5B" w14:textId="77777777" w:rsidR="003E02BF" w:rsidRPr="007963F0" w:rsidRDefault="003E02BF" w:rsidP="00630518">
            <w:pPr>
              <w:keepNext/>
              <w:keepLines/>
              <w:spacing w:after="0"/>
              <w:jc w:val="left"/>
              <w:rPr>
                <w:sz w:val="18"/>
                <w:lang w:eastAsia="ja-JP"/>
              </w:rPr>
            </w:pPr>
            <w:r w:rsidRPr="007963F0">
              <w:rPr>
                <w:sz w:val="18"/>
                <w:lang w:eastAsia="ja-JP"/>
              </w:rPr>
              <w:t>M</w:t>
            </w:r>
          </w:p>
        </w:tc>
        <w:tc>
          <w:tcPr>
            <w:tcW w:w="1027" w:type="dxa"/>
          </w:tcPr>
          <w:p w14:paraId="6CB4EA84" w14:textId="77777777" w:rsidR="003E02BF" w:rsidRPr="007963F0" w:rsidRDefault="003E02BF" w:rsidP="00630518">
            <w:pPr>
              <w:keepNext/>
              <w:keepLines/>
              <w:spacing w:after="0"/>
              <w:jc w:val="left"/>
              <w:rPr>
                <w:sz w:val="18"/>
                <w:lang w:eastAsia="ja-JP"/>
              </w:rPr>
            </w:pPr>
          </w:p>
        </w:tc>
        <w:tc>
          <w:tcPr>
            <w:tcW w:w="1276" w:type="dxa"/>
          </w:tcPr>
          <w:p w14:paraId="7395B266" w14:textId="77777777" w:rsidR="003E02BF" w:rsidRPr="007963F0" w:rsidRDefault="003E02BF" w:rsidP="00630518">
            <w:pPr>
              <w:keepNext/>
              <w:keepLines/>
              <w:spacing w:after="0"/>
              <w:jc w:val="left"/>
              <w:rPr>
                <w:snapToGrid w:val="0"/>
                <w:sz w:val="18"/>
                <w:lang w:eastAsia="ja-JP"/>
              </w:rPr>
            </w:pPr>
            <w:r w:rsidRPr="007963F0">
              <w:rPr>
                <w:snapToGrid w:val="0"/>
                <w:sz w:val="18"/>
                <w:lang w:eastAsia="ja-JP"/>
              </w:rPr>
              <w:t>NG-RAN node UE XnAP ID</w:t>
            </w:r>
          </w:p>
          <w:p w14:paraId="50E9FB59" w14:textId="77777777" w:rsidR="003E02BF" w:rsidRPr="007963F0" w:rsidRDefault="003E02BF" w:rsidP="00630518">
            <w:pPr>
              <w:keepNext/>
              <w:keepLines/>
              <w:spacing w:after="0"/>
              <w:jc w:val="left"/>
              <w:rPr>
                <w:sz w:val="18"/>
                <w:lang w:eastAsia="ja-JP"/>
              </w:rPr>
            </w:pPr>
            <w:r w:rsidRPr="007963F0">
              <w:rPr>
                <w:sz w:val="18"/>
                <w:lang w:eastAsia="ja-JP"/>
              </w:rPr>
              <w:t>9.2.3.16</w:t>
            </w:r>
          </w:p>
        </w:tc>
        <w:tc>
          <w:tcPr>
            <w:tcW w:w="2268" w:type="dxa"/>
          </w:tcPr>
          <w:p w14:paraId="3B5C6EC2" w14:textId="77777777" w:rsidR="003E02BF" w:rsidRPr="007963F0" w:rsidRDefault="003E02BF" w:rsidP="00630518">
            <w:pPr>
              <w:keepNext/>
              <w:keepLines/>
              <w:spacing w:after="0"/>
              <w:jc w:val="left"/>
              <w:rPr>
                <w:sz w:val="18"/>
                <w:lang w:eastAsia="ja-JP"/>
              </w:rPr>
            </w:pPr>
            <w:r w:rsidRPr="007963F0">
              <w:rPr>
                <w:sz w:val="18"/>
                <w:lang w:eastAsia="ja-JP"/>
              </w:rPr>
              <w:t>Allocated at the M-NG-RAN node</w:t>
            </w:r>
          </w:p>
        </w:tc>
        <w:tc>
          <w:tcPr>
            <w:tcW w:w="1080" w:type="dxa"/>
          </w:tcPr>
          <w:p w14:paraId="6411D1C1" w14:textId="77777777" w:rsidR="003E02BF" w:rsidRPr="007963F0" w:rsidRDefault="003E02BF" w:rsidP="00630518">
            <w:pPr>
              <w:keepNext/>
              <w:keepLines/>
              <w:spacing w:after="0"/>
              <w:jc w:val="center"/>
              <w:rPr>
                <w:sz w:val="18"/>
                <w:lang w:eastAsia="ja-JP"/>
              </w:rPr>
            </w:pPr>
            <w:r w:rsidRPr="007963F0">
              <w:rPr>
                <w:sz w:val="18"/>
                <w:lang w:eastAsia="ja-JP"/>
              </w:rPr>
              <w:t>YES</w:t>
            </w:r>
          </w:p>
        </w:tc>
        <w:tc>
          <w:tcPr>
            <w:tcW w:w="1142" w:type="dxa"/>
          </w:tcPr>
          <w:p w14:paraId="1AA8CBAE" w14:textId="77777777" w:rsidR="003E02BF" w:rsidRPr="007963F0" w:rsidRDefault="003E02BF" w:rsidP="00630518">
            <w:pPr>
              <w:keepNext/>
              <w:keepLines/>
              <w:spacing w:after="0"/>
              <w:jc w:val="center"/>
              <w:rPr>
                <w:sz w:val="18"/>
                <w:lang w:eastAsia="ja-JP"/>
              </w:rPr>
            </w:pPr>
            <w:r w:rsidRPr="007963F0">
              <w:rPr>
                <w:sz w:val="18"/>
                <w:lang w:eastAsia="ja-JP"/>
              </w:rPr>
              <w:t>reject</w:t>
            </w:r>
          </w:p>
        </w:tc>
      </w:tr>
      <w:tr w:rsidR="003E02BF" w:rsidRPr="007963F0" w14:paraId="22C308F2" w14:textId="77777777" w:rsidTr="009A67B2">
        <w:tc>
          <w:tcPr>
            <w:tcW w:w="2574" w:type="dxa"/>
          </w:tcPr>
          <w:p w14:paraId="3F37B25F" w14:textId="77777777" w:rsidR="003E02BF" w:rsidRPr="007963F0" w:rsidRDefault="003E02BF" w:rsidP="00630518">
            <w:pPr>
              <w:keepNext/>
              <w:keepLines/>
              <w:spacing w:after="0"/>
              <w:jc w:val="left"/>
              <w:rPr>
                <w:sz w:val="18"/>
                <w:lang w:eastAsia="ja-JP"/>
              </w:rPr>
            </w:pPr>
            <w:r w:rsidRPr="007963F0">
              <w:rPr>
                <w:sz w:val="18"/>
                <w:lang w:eastAsia="ja-JP"/>
              </w:rPr>
              <w:t>S-NG-RAN node UE XnAP ID</w:t>
            </w:r>
          </w:p>
        </w:tc>
        <w:tc>
          <w:tcPr>
            <w:tcW w:w="1103" w:type="dxa"/>
          </w:tcPr>
          <w:p w14:paraId="56C2BD47" w14:textId="77777777" w:rsidR="003E02BF" w:rsidRPr="007963F0" w:rsidRDefault="003E02BF" w:rsidP="00630518">
            <w:pPr>
              <w:keepNext/>
              <w:keepLines/>
              <w:spacing w:after="0"/>
              <w:jc w:val="left"/>
              <w:rPr>
                <w:sz w:val="18"/>
                <w:lang w:eastAsia="ja-JP"/>
              </w:rPr>
            </w:pPr>
            <w:r w:rsidRPr="007963F0">
              <w:rPr>
                <w:sz w:val="18"/>
                <w:lang w:eastAsia="ja-JP"/>
              </w:rPr>
              <w:t>M</w:t>
            </w:r>
          </w:p>
        </w:tc>
        <w:tc>
          <w:tcPr>
            <w:tcW w:w="1027" w:type="dxa"/>
          </w:tcPr>
          <w:p w14:paraId="07E433AC" w14:textId="77777777" w:rsidR="003E02BF" w:rsidRPr="007963F0" w:rsidRDefault="003E02BF" w:rsidP="00630518">
            <w:pPr>
              <w:keepNext/>
              <w:keepLines/>
              <w:spacing w:after="0"/>
              <w:jc w:val="left"/>
              <w:rPr>
                <w:sz w:val="18"/>
                <w:lang w:eastAsia="ja-JP"/>
              </w:rPr>
            </w:pPr>
          </w:p>
        </w:tc>
        <w:tc>
          <w:tcPr>
            <w:tcW w:w="1276" w:type="dxa"/>
          </w:tcPr>
          <w:p w14:paraId="589F1005" w14:textId="77777777" w:rsidR="003E02BF" w:rsidRPr="007963F0" w:rsidRDefault="003E02BF" w:rsidP="00630518">
            <w:pPr>
              <w:keepNext/>
              <w:keepLines/>
              <w:spacing w:after="0"/>
              <w:jc w:val="left"/>
              <w:rPr>
                <w:snapToGrid w:val="0"/>
                <w:sz w:val="18"/>
                <w:lang w:eastAsia="ja-JP"/>
              </w:rPr>
            </w:pPr>
            <w:r w:rsidRPr="007963F0">
              <w:rPr>
                <w:snapToGrid w:val="0"/>
                <w:sz w:val="18"/>
                <w:lang w:eastAsia="ja-JP"/>
              </w:rPr>
              <w:t>NG-RAN node UE XnAP ID</w:t>
            </w:r>
          </w:p>
          <w:p w14:paraId="6936750B" w14:textId="77777777" w:rsidR="003E02BF" w:rsidRPr="007963F0" w:rsidRDefault="003E02BF" w:rsidP="00630518">
            <w:pPr>
              <w:keepNext/>
              <w:keepLines/>
              <w:spacing w:after="0"/>
              <w:jc w:val="left"/>
              <w:rPr>
                <w:sz w:val="18"/>
                <w:lang w:eastAsia="ja-JP"/>
              </w:rPr>
            </w:pPr>
            <w:r w:rsidRPr="007963F0">
              <w:rPr>
                <w:sz w:val="18"/>
                <w:lang w:eastAsia="ja-JP"/>
              </w:rPr>
              <w:t>9.2.3.16</w:t>
            </w:r>
          </w:p>
        </w:tc>
        <w:tc>
          <w:tcPr>
            <w:tcW w:w="2268" w:type="dxa"/>
          </w:tcPr>
          <w:p w14:paraId="6935100B" w14:textId="77777777" w:rsidR="003E02BF" w:rsidRPr="007963F0" w:rsidRDefault="003E02BF" w:rsidP="00630518">
            <w:pPr>
              <w:keepNext/>
              <w:keepLines/>
              <w:spacing w:after="0"/>
              <w:jc w:val="left"/>
              <w:rPr>
                <w:sz w:val="18"/>
                <w:lang w:eastAsia="ja-JP"/>
              </w:rPr>
            </w:pPr>
            <w:r w:rsidRPr="007963F0">
              <w:rPr>
                <w:sz w:val="18"/>
                <w:lang w:eastAsia="ja-JP"/>
              </w:rPr>
              <w:t>Allocated at the S-NG-RAN node</w:t>
            </w:r>
          </w:p>
        </w:tc>
        <w:tc>
          <w:tcPr>
            <w:tcW w:w="1080" w:type="dxa"/>
          </w:tcPr>
          <w:p w14:paraId="33B56929" w14:textId="77777777" w:rsidR="003E02BF" w:rsidRPr="007963F0" w:rsidRDefault="003E02BF" w:rsidP="00630518">
            <w:pPr>
              <w:keepNext/>
              <w:keepLines/>
              <w:spacing w:after="0"/>
              <w:jc w:val="center"/>
              <w:rPr>
                <w:sz w:val="18"/>
                <w:lang w:eastAsia="ja-JP"/>
              </w:rPr>
            </w:pPr>
            <w:r w:rsidRPr="007963F0">
              <w:rPr>
                <w:sz w:val="18"/>
                <w:lang w:eastAsia="ja-JP"/>
              </w:rPr>
              <w:t>YES</w:t>
            </w:r>
          </w:p>
        </w:tc>
        <w:tc>
          <w:tcPr>
            <w:tcW w:w="1142" w:type="dxa"/>
          </w:tcPr>
          <w:p w14:paraId="51902AB3" w14:textId="77777777" w:rsidR="003E02BF" w:rsidRPr="007963F0" w:rsidRDefault="003E02BF" w:rsidP="00630518">
            <w:pPr>
              <w:keepNext/>
              <w:keepLines/>
              <w:spacing w:after="0"/>
              <w:jc w:val="center"/>
              <w:rPr>
                <w:sz w:val="18"/>
                <w:lang w:eastAsia="ja-JP"/>
              </w:rPr>
            </w:pPr>
            <w:r w:rsidRPr="007963F0">
              <w:rPr>
                <w:sz w:val="18"/>
                <w:lang w:eastAsia="ja-JP"/>
              </w:rPr>
              <w:t>reject</w:t>
            </w:r>
          </w:p>
        </w:tc>
      </w:tr>
      <w:tr w:rsidR="003E02BF" w:rsidRPr="007963F0" w14:paraId="09E836C0" w14:textId="77777777" w:rsidTr="009A67B2">
        <w:tc>
          <w:tcPr>
            <w:tcW w:w="2574" w:type="dxa"/>
          </w:tcPr>
          <w:p w14:paraId="2F3ADF51" w14:textId="77777777" w:rsidR="003E02BF" w:rsidRPr="007963F0" w:rsidRDefault="003E02BF" w:rsidP="00630518">
            <w:pPr>
              <w:keepNext/>
              <w:keepLines/>
              <w:spacing w:after="0"/>
              <w:jc w:val="left"/>
              <w:rPr>
                <w:sz w:val="18"/>
                <w:lang w:eastAsia="ja-JP"/>
              </w:rPr>
            </w:pPr>
            <w:r w:rsidRPr="007963F0">
              <w:rPr>
                <w:sz w:val="18"/>
                <w:lang w:eastAsia="ja-JP"/>
              </w:rPr>
              <w:t>Cause</w:t>
            </w:r>
          </w:p>
        </w:tc>
        <w:tc>
          <w:tcPr>
            <w:tcW w:w="1103" w:type="dxa"/>
          </w:tcPr>
          <w:p w14:paraId="0095F122" w14:textId="77777777" w:rsidR="003E02BF" w:rsidRPr="007963F0" w:rsidRDefault="003E02BF" w:rsidP="00630518">
            <w:pPr>
              <w:keepNext/>
              <w:keepLines/>
              <w:spacing w:after="0"/>
              <w:jc w:val="left"/>
              <w:rPr>
                <w:sz w:val="18"/>
                <w:lang w:eastAsia="ja-JP"/>
              </w:rPr>
            </w:pPr>
            <w:r w:rsidRPr="007963F0">
              <w:rPr>
                <w:sz w:val="18"/>
                <w:lang w:eastAsia="ja-JP"/>
              </w:rPr>
              <w:t>M</w:t>
            </w:r>
          </w:p>
        </w:tc>
        <w:tc>
          <w:tcPr>
            <w:tcW w:w="1027" w:type="dxa"/>
          </w:tcPr>
          <w:p w14:paraId="13505C80" w14:textId="77777777" w:rsidR="003E02BF" w:rsidRPr="007963F0" w:rsidRDefault="003E02BF" w:rsidP="00630518">
            <w:pPr>
              <w:keepNext/>
              <w:keepLines/>
              <w:spacing w:after="0"/>
              <w:jc w:val="left"/>
              <w:rPr>
                <w:sz w:val="18"/>
                <w:lang w:eastAsia="ja-JP"/>
              </w:rPr>
            </w:pPr>
          </w:p>
        </w:tc>
        <w:tc>
          <w:tcPr>
            <w:tcW w:w="1276" w:type="dxa"/>
          </w:tcPr>
          <w:p w14:paraId="0CF9685B" w14:textId="77777777" w:rsidR="003E02BF" w:rsidRPr="007963F0" w:rsidRDefault="003E02BF" w:rsidP="00630518">
            <w:pPr>
              <w:keepNext/>
              <w:keepLines/>
              <w:spacing w:after="0"/>
              <w:jc w:val="left"/>
              <w:rPr>
                <w:snapToGrid w:val="0"/>
                <w:sz w:val="18"/>
                <w:lang w:eastAsia="ja-JP"/>
              </w:rPr>
            </w:pPr>
            <w:r w:rsidRPr="007963F0">
              <w:rPr>
                <w:sz w:val="18"/>
                <w:lang w:eastAsia="ja-JP"/>
              </w:rPr>
              <w:t>9.2.3.2</w:t>
            </w:r>
          </w:p>
        </w:tc>
        <w:tc>
          <w:tcPr>
            <w:tcW w:w="2268" w:type="dxa"/>
          </w:tcPr>
          <w:p w14:paraId="57251F78" w14:textId="77777777" w:rsidR="003E02BF" w:rsidRPr="007963F0" w:rsidRDefault="003E02BF" w:rsidP="00630518">
            <w:pPr>
              <w:keepNext/>
              <w:keepLines/>
              <w:spacing w:after="0"/>
              <w:jc w:val="left"/>
              <w:rPr>
                <w:sz w:val="18"/>
                <w:lang w:eastAsia="ja-JP"/>
              </w:rPr>
            </w:pPr>
          </w:p>
        </w:tc>
        <w:tc>
          <w:tcPr>
            <w:tcW w:w="1080" w:type="dxa"/>
          </w:tcPr>
          <w:p w14:paraId="46352DD3" w14:textId="77777777" w:rsidR="003E02BF" w:rsidRPr="007963F0" w:rsidRDefault="003E02BF" w:rsidP="00630518">
            <w:pPr>
              <w:keepNext/>
              <w:keepLines/>
              <w:spacing w:after="0"/>
              <w:jc w:val="center"/>
              <w:rPr>
                <w:sz w:val="18"/>
                <w:lang w:eastAsia="ja-JP"/>
              </w:rPr>
            </w:pPr>
            <w:r w:rsidRPr="007963F0">
              <w:rPr>
                <w:sz w:val="18"/>
                <w:lang w:eastAsia="ja-JP"/>
              </w:rPr>
              <w:t>YES</w:t>
            </w:r>
          </w:p>
        </w:tc>
        <w:tc>
          <w:tcPr>
            <w:tcW w:w="1142" w:type="dxa"/>
          </w:tcPr>
          <w:p w14:paraId="012BD71D" w14:textId="77777777" w:rsidR="003E02BF" w:rsidRPr="007963F0" w:rsidRDefault="003E02BF" w:rsidP="00630518">
            <w:pPr>
              <w:keepNext/>
              <w:keepLines/>
              <w:spacing w:after="0"/>
              <w:jc w:val="center"/>
              <w:rPr>
                <w:sz w:val="18"/>
                <w:lang w:eastAsia="ja-JP"/>
              </w:rPr>
            </w:pPr>
            <w:r w:rsidRPr="007963F0">
              <w:rPr>
                <w:sz w:val="18"/>
                <w:lang w:eastAsia="ja-JP"/>
              </w:rPr>
              <w:t>ignore</w:t>
            </w:r>
          </w:p>
        </w:tc>
      </w:tr>
      <w:tr w:rsidR="003E02BF" w:rsidRPr="007963F0" w14:paraId="01CF968A" w14:textId="77777777" w:rsidTr="009A67B2">
        <w:tc>
          <w:tcPr>
            <w:tcW w:w="2574" w:type="dxa"/>
          </w:tcPr>
          <w:p w14:paraId="2C89149B" w14:textId="77777777" w:rsidR="003E02BF" w:rsidRPr="007963F0" w:rsidRDefault="003E02BF" w:rsidP="00630518">
            <w:pPr>
              <w:keepNext/>
              <w:keepLines/>
              <w:spacing w:after="0"/>
              <w:jc w:val="left"/>
              <w:rPr>
                <w:sz w:val="18"/>
                <w:lang w:eastAsia="ja-JP"/>
              </w:rPr>
            </w:pPr>
            <w:r w:rsidRPr="007963F0">
              <w:rPr>
                <w:sz w:val="18"/>
              </w:rPr>
              <w:t>PDCP Change Indication</w:t>
            </w:r>
          </w:p>
        </w:tc>
        <w:tc>
          <w:tcPr>
            <w:tcW w:w="1103" w:type="dxa"/>
          </w:tcPr>
          <w:p w14:paraId="21E84DC6" w14:textId="77777777" w:rsidR="003E02BF" w:rsidRPr="007963F0" w:rsidRDefault="003E02BF" w:rsidP="00630518">
            <w:pPr>
              <w:keepNext/>
              <w:keepLines/>
              <w:spacing w:after="0"/>
              <w:jc w:val="left"/>
              <w:rPr>
                <w:sz w:val="18"/>
                <w:lang w:eastAsia="ja-JP"/>
              </w:rPr>
            </w:pPr>
            <w:r w:rsidRPr="007963F0">
              <w:rPr>
                <w:sz w:val="18"/>
              </w:rPr>
              <w:t>O</w:t>
            </w:r>
          </w:p>
        </w:tc>
        <w:tc>
          <w:tcPr>
            <w:tcW w:w="1027" w:type="dxa"/>
          </w:tcPr>
          <w:p w14:paraId="67FC5D63" w14:textId="77777777" w:rsidR="003E02BF" w:rsidRPr="007963F0" w:rsidRDefault="003E02BF" w:rsidP="00630518">
            <w:pPr>
              <w:keepNext/>
              <w:keepLines/>
              <w:spacing w:after="0"/>
              <w:jc w:val="left"/>
              <w:rPr>
                <w:sz w:val="18"/>
                <w:lang w:eastAsia="ja-JP"/>
              </w:rPr>
            </w:pPr>
          </w:p>
        </w:tc>
        <w:tc>
          <w:tcPr>
            <w:tcW w:w="1276" w:type="dxa"/>
          </w:tcPr>
          <w:p w14:paraId="579786DA" w14:textId="77777777" w:rsidR="003E02BF" w:rsidRPr="007963F0" w:rsidRDefault="003E02BF" w:rsidP="00630518">
            <w:pPr>
              <w:keepNext/>
              <w:keepLines/>
              <w:spacing w:after="0"/>
              <w:jc w:val="left"/>
              <w:rPr>
                <w:sz w:val="18"/>
                <w:lang w:eastAsia="ja-JP"/>
              </w:rPr>
            </w:pPr>
            <w:r w:rsidRPr="007963F0">
              <w:rPr>
                <w:sz w:val="18"/>
                <w:lang w:eastAsia="ja-JP"/>
              </w:rPr>
              <w:t>9.2.3.74</w:t>
            </w:r>
          </w:p>
        </w:tc>
        <w:tc>
          <w:tcPr>
            <w:tcW w:w="2268" w:type="dxa"/>
          </w:tcPr>
          <w:p w14:paraId="6B1D404B" w14:textId="77777777" w:rsidR="003E02BF" w:rsidRPr="007963F0" w:rsidRDefault="003E02BF" w:rsidP="00630518">
            <w:pPr>
              <w:keepNext/>
              <w:keepLines/>
              <w:spacing w:after="0"/>
              <w:jc w:val="left"/>
              <w:rPr>
                <w:sz w:val="18"/>
                <w:lang w:eastAsia="ja-JP"/>
              </w:rPr>
            </w:pPr>
          </w:p>
        </w:tc>
        <w:tc>
          <w:tcPr>
            <w:tcW w:w="1080" w:type="dxa"/>
          </w:tcPr>
          <w:p w14:paraId="5C387B0D" w14:textId="77777777" w:rsidR="003E02BF" w:rsidRPr="007963F0" w:rsidRDefault="003E02BF" w:rsidP="00630518">
            <w:pPr>
              <w:keepNext/>
              <w:keepLines/>
              <w:spacing w:after="0"/>
              <w:jc w:val="center"/>
              <w:rPr>
                <w:sz w:val="18"/>
                <w:lang w:eastAsia="ja-JP"/>
              </w:rPr>
            </w:pPr>
            <w:r w:rsidRPr="007963F0">
              <w:rPr>
                <w:bCs/>
                <w:sz w:val="18"/>
              </w:rPr>
              <w:t>YES</w:t>
            </w:r>
          </w:p>
        </w:tc>
        <w:tc>
          <w:tcPr>
            <w:tcW w:w="1142" w:type="dxa"/>
          </w:tcPr>
          <w:p w14:paraId="7DD57AA9" w14:textId="77777777" w:rsidR="003E02BF" w:rsidRPr="007963F0" w:rsidRDefault="003E02BF" w:rsidP="00630518">
            <w:pPr>
              <w:keepNext/>
              <w:keepLines/>
              <w:spacing w:after="0"/>
              <w:jc w:val="center"/>
              <w:rPr>
                <w:sz w:val="18"/>
                <w:lang w:eastAsia="ja-JP"/>
              </w:rPr>
            </w:pPr>
            <w:r w:rsidRPr="007963F0">
              <w:rPr>
                <w:sz w:val="18"/>
              </w:rPr>
              <w:t>ignore</w:t>
            </w:r>
          </w:p>
        </w:tc>
      </w:tr>
      <w:tr w:rsidR="003E02BF" w:rsidRPr="007963F0" w14:paraId="040322BA" w14:textId="77777777" w:rsidTr="009A67B2">
        <w:tc>
          <w:tcPr>
            <w:tcW w:w="10470" w:type="dxa"/>
            <w:gridSpan w:val="7"/>
          </w:tcPr>
          <w:p w14:paraId="13CEEA67" w14:textId="77777777" w:rsidR="003E02BF" w:rsidRPr="007963F0" w:rsidRDefault="003E02BF" w:rsidP="00630518">
            <w:pPr>
              <w:keepNext/>
              <w:keepLines/>
              <w:spacing w:after="0"/>
              <w:rPr>
                <w:sz w:val="18"/>
              </w:rPr>
            </w:pPr>
            <w:r w:rsidRPr="00D91FC9">
              <w:rPr>
                <w:color w:val="FF0000"/>
              </w:rPr>
              <w:t>&lt;un</w:t>
            </w:r>
            <w:r>
              <w:rPr>
                <w:color w:val="FF0000"/>
              </w:rPr>
              <w:t>changed</w:t>
            </w:r>
            <w:r w:rsidRPr="00D91FC9">
              <w:rPr>
                <w:color w:val="FF0000"/>
              </w:rPr>
              <w:t xml:space="preserve"> part is omitted&gt;</w:t>
            </w:r>
          </w:p>
        </w:tc>
      </w:tr>
      <w:tr w:rsidR="003E02BF" w:rsidRPr="007963F0" w14:paraId="6B0987B2" w14:textId="77777777" w:rsidTr="009A67B2">
        <w:tc>
          <w:tcPr>
            <w:tcW w:w="2574" w:type="dxa"/>
            <w:tcBorders>
              <w:top w:val="single" w:sz="4" w:space="0" w:color="auto"/>
              <w:left w:val="single" w:sz="4" w:space="0" w:color="auto"/>
              <w:bottom w:val="single" w:sz="4" w:space="0" w:color="auto"/>
              <w:right w:val="single" w:sz="4" w:space="0" w:color="auto"/>
            </w:tcBorders>
          </w:tcPr>
          <w:p w14:paraId="0757F19F" w14:textId="77777777" w:rsidR="003E02BF" w:rsidRPr="007963F0" w:rsidRDefault="003E02BF" w:rsidP="00630518">
            <w:pPr>
              <w:keepNext/>
              <w:keepLines/>
              <w:spacing w:after="0"/>
              <w:jc w:val="left"/>
              <w:rPr>
                <w:sz w:val="18"/>
                <w:lang w:eastAsia="ja-JP"/>
              </w:rPr>
            </w:pPr>
            <w:r w:rsidRPr="007963F0">
              <w:rPr>
                <w:sz w:val="18"/>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53DD0F24" w14:textId="77777777" w:rsidR="003E02BF" w:rsidRPr="007963F0" w:rsidRDefault="003E02BF" w:rsidP="00630518">
            <w:pPr>
              <w:keepNext/>
              <w:keepLines/>
              <w:spacing w:after="0"/>
              <w:jc w:val="left"/>
              <w:rPr>
                <w:sz w:val="18"/>
                <w:lang w:eastAsia="ko-KR"/>
              </w:rPr>
            </w:pPr>
            <w:r w:rsidRPr="007963F0">
              <w:rPr>
                <w:sz w:val="18"/>
                <w:lang w:eastAsia="ko-KR"/>
              </w:rPr>
              <w:t>O</w:t>
            </w:r>
          </w:p>
        </w:tc>
        <w:tc>
          <w:tcPr>
            <w:tcW w:w="1027" w:type="dxa"/>
            <w:tcBorders>
              <w:top w:val="single" w:sz="4" w:space="0" w:color="auto"/>
              <w:left w:val="single" w:sz="4" w:space="0" w:color="auto"/>
              <w:bottom w:val="single" w:sz="4" w:space="0" w:color="auto"/>
              <w:right w:val="single" w:sz="4" w:space="0" w:color="auto"/>
            </w:tcBorders>
          </w:tcPr>
          <w:p w14:paraId="629AC2A0" w14:textId="77777777" w:rsidR="003E02BF" w:rsidRPr="007963F0" w:rsidRDefault="003E02BF" w:rsidP="00630518">
            <w:pPr>
              <w:keepNext/>
              <w:keepLines/>
              <w:spacing w:after="0"/>
              <w:jc w:val="left"/>
              <w:rPr>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295934" w14:textId="77777777" w:rsidR="003E02BF" w:rsidRPr="007963F0" w:rsidRDefault="003E02BF" w:rsidP="00630518">
            <w:pPr>
              <w:keepNext/>
              <w:keepLines/>
              <w:spacing w:after="0"/>
              <w:jc w:val="left"/>
              <w:rPr>
                <w:sz w:val="18"/>
                <w:lang w:eastAsia="ko-KR"/>
              </w:rPr>
            </w:pPr>
            <w:r w:rsidRPr="007963F0">
              <w:rPr>
                <w:sz w:val="18"/>
                <w:lang w:eastAsia="ko-KR"/>
              </w:rPr>
              <w:t>ENUMERATED(released,...)</w:t>
            </w:r>
          </w:p>
        </w:tc>
        <w:tc>
          <w:tcPr>
            <w:tcW w:w="2268" w:type="dxa"/>
            <w:tcBorders>
              <w:top w:val="single" w:sz="4" w:space="0" w:color="auto"/>
              <w:left w:val="single" w:sz="4" w:space="0" w:color="auto"/>
              <w:bottom w:val="single" w:sz="4" w:space="0" w:color="auto"/>
              <w:right w:val="single" w:sz="4" w:space="0" w:color="auto"/>
            </w:tcBorders>
          </w:tcPr>
          <w:p w14:paraId="5B4FFB01" w14:textId="77777777" w:rsidR="003E02BF" w:rsidRPr="007963F0" w:rsidRDefault="003E02BF" w:rsidP="00630518">
            <w:pPr>
              <w:keepNext/>
              <w:keepLines/>
              <w:spacing w:after="0"/>
              <w:jc w:val="left"/>
              <w:rPr>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5D2A69" w14:textId="77777777" w:rsidR="003E02BF" w:rsidRPr="007963F0" w:rsidRDefault="003E02BF" w:rsidP="00630518">
            <w:pPr>
              <w:keepNext/>
              <w:keepLines/>
              <w:spacing w:after="0"/>
              <w:jc w:val="center"/>
              <w:rPr>
                <w:sz w:val="18"/>
              </w:rPr>
            </w:pPr>
            <w:r w:rsidRPr="007963F0">
              <w:rPr>
                <w:sz w:val="18"/>
              </w:rPr>
              <w:t>YES</w:t>
            </w:r>
          </w:p>
        </w:tc>
        <w:tc>
          <w:tcPr>
            <w:tcW w:w="1142" w:type="dxa"/>
            <w:tcBorders>
              <w:top w:val="single" w:sz="4" w:space="0" w:color="auto"/>
              <w:left w:val="single" w:sz="4" w:space="0" w:color="auto"/>
              <w:bottom w:val="single" w:sz="4" w:space="0" w:color="auto"/>
              <w:right w:val="single" w:sz="4" w:space="0" w:color="auto"/>
            </w:tcBorders>
          </w:tcPr>
          <w:p w14:paraId="5F30B7D6" w14:textId="77777777" w:rsidR="003E02BF" w:rsidRPr="007963F0" w:rsidRDefault="003E02BF" w:rsidP="00630518">
            <w:pPr>
              <w:keepNext/>
              <w:keepLines/>
              <w:spacing w:after="0"/>
              <w:jc w:val="center"/>
              <w:rPr>
                <w:sz w:val="18"/>
              </w:rPr>
            </w:pPr>
            <w:r w:rsidRPr="007963F0">
              <w:rPr>
                <w:sz w:val="18"/>
              </w:rPr>
              <w:t>ignore</w:t>
            </w:r>
          </w:p>
        </w:tc>
      </w:tr>
      <w:tr w:rsidR="003E02BF" w:rsidRPr="007963F0" w:rsidDel="006645A8" w14:paraId="58C5EABE" w14:textId="77777777" w:rsidTr="009A67B2">
        <w:trPr>
          <w:ins w:id="821" w:author="Author" w:date="2021-11-23T11:34:00Z"/>
          <w:del w:id="822" w:author="Ericsson User" w:date="2021-12-31T16:15:00Z"/>
        </w:trPr>
        <w:tc>
          <w:tcPr>
            <w:tcW w:w="2574" w:type="dxa"/>
            <w:tcBorders>
              <w:top w:val="single" w:sz="4" w:space="0" w:color="auto"/>
              <w:left w:val="single" w:sz="4" w:space="0" w:color="auto"/>
              <w:bottom w:val="single" w:sz="4" w:space="0" w:color="auto"/>
              <w:right w:val="single" w:sz="4" w:space="0" w:color="auto"/>
            </w:tcBorders>
          </w:tcPr>
          <w:p w14:paraId="67A7BAA3" w14:textId="77777777" w:rsidR="003E02BF" w:rsidRPr="009536B0" w:rsidDel="006645A8" w:rsidRDefault="003E02BF" w:rsidP="00630518">
            <w:pPr>
              <w:keepNext/>
              <w:keepLines/>
              <w:spacing w:after="0"/>
              <w:jc w:val="left"/>
              <w:rPr>
                <w:ins w:id="823" w:author="Author" w:date="2021-11-23T11:34:00Z"/>
                <w:del w:id="824" w:author="Ericsson User" w:date="2021-12-31T16:15:00Z"/>
                <w:b/>
                <w:sz w:val="18"/>
                <w:lang w:eastAsia="ja-JP"/>
              </w:rPr>
            </w:pPr>
            <w:ins w:id="825" w:author="Author" w:date="2021-11-23T11:34:00Z">
              <w:del w:id="826" w:author="Ericsson User" w:date="2021-12-31T16:15:00Z">
                <w:r w:rsidRPr="009536B0" w:rsidDel="006645A8">
                  <w:rPr>
                    <w:b/>
                    <w:sz w:val="18"/>
                    <w:lang w:eastAsia="ja-JP"/>
                  </w:rPr>
                  <w:delText>Activated Cells List</w:delText>
                </w:r>
              </w:del>
            </w:ins>
          </w:p>
        </w:tc>
        <w:tc>
          <w:tcPr>
            <w:tcW w:w="1103" w:type="dxa"/>
            <w:tcBorders>
              <w:top w:val="single" w:sz="4" w:space="0" w:color="auto"/>
              <w:left w:val="single" w:sz="4" w:space="0" w:color="auto"/>
              <w:bottom w:val="single" w:sz="4" w:space="0" w:color="auto"/>
              <w:right w:val="single" w:sz="4" w:space="0" w:color="auto"/>
            </w:tcBorders>
          </w:tcPr>
          <w:p w14:paraId="28AFEC89" w14:textId="77777777" w:rsidR="003E02BF" w:rsidRPr="00B10DC5" w:rsidDel="006645A8" w:rsidRDefault="003E02BF" w:rsidP="00630518">
            <w:pPr>
              <w:keepNext/>
              <w:keepLines/>
              <w:spacing w:after="0"/>
              <w:jc w:val="left"/>
              <w:rPr>
                <w:ins w:id="827" w:author="Author" w:date="2021-11-23T11:34:00Z"/>
                <w:del w:id="828" w:author="Ericsson User" w:date="2021-12-31T16:15:00Z"/>
                <w:sz w:val="18"/>
                <w:lang w:eastAsia="ko-KR"/>
              </w:rPr>
            </w:pPr>
            <w:ins w:id="829" w:author="Author" w:date="2021-11-23T11:34:00Z">
              <w:del w:id="830" w:author="Ericsson User" w:date="2021-12-31T16:15:00Z">
                <w:r w:rsidRPr="00B10DC5" w:rsidDel="006645A8">
                  <w:rPr>
                    <w:rFonts w:hint="eastAsia"/>
                    <w:sz w:val="18"/>
                    <w:lang w:eastAsia="ko-KR"/>
                  </w:rPr>
                  <w:delText>O</w:delText>
                </w:r>
              </w:del>
            </w:ins>
          </w:p>
        </w:tc>
        <w:tc>
          <w:tcPr>
            <w:tcW w:w="1027" w:type="dxa"/>
            <w:tcBorders>
              <w:top w:val="single" w:sz="4" w:space="0" w:color="auto"/>
              <w:left w:val="single" w:sz="4" w:space="0" w:color="auto"/>
              <w:bottom w:val="single" w:sz="4" w:space="0" w:color="auto"/>
              <w:right w:val="single" w:sz="4" w:space="0" w:color="auto"/>
            </w:tcBorders>
          </w:tcPr>
          <w:p w14:paraId="00121E23" w14:textId="77777777" w:rsidR="003E02BF" w:rsidRPr="007963F0" w:rsidDel="006645A8" w:rsidRDefault="003E02BF" w:rsidP="00630518">
            <w:pPr>
              <w:keepNext/>
              <w:keepLines/>
              <w:spacing w:after="0"/>
              <w:jc w:val="left"/>
              <w:rPr>
                <w:ins w:id="831" w:author="Author" w:date="2021-11-23T11:34:00Z"/>
                <w:del w:id="832" w:author="Ericsson User" w:date="2021-12-31T16:15:00Z"/>
                <w:i/>
                <w:sz w:val="18"/>
                <w:lang w:eastAsia="ja-JP"/>
              </w:rPr>
            </w:pPr>
            <w:ins w:id="833" w:author="Author" w:date="2021-11-23T11:34:00Z">
              <w:del w:id="834" w:author="Ericsson User" w:date="2021-12-31T16:15:00Z">
                <w:r w:rsidRPr="00B10DC5" w:rsidDel="006645A8">
                  <w:rPr>
                    <w:rFonts w:hint="eastAsia"/>
                    <w:i/>
                    <w:sz w:val="18"/>
                    <w:lang w:eastAsia="ja-JP"/>
                  </w:rPr>
                  <w:delText>0</w:delText>
                </w:r>
                <w:r w:rsidRPr="00B10DC5" w:rsidDel="006645A8">
                  <w:rPr>
                    <w:i/>
                    <w:sz w:val="18"/>
                    <w:lang w:eastAsia="ja-JP"/>
                  </w:rPr>
                  <w:delText>..1</w:delText>
                </w:r>
              </w:del>
            </w:ins>
          </w:p>
        </w:tc>
        <w:tc>
          <w:tcPr>
            <w:tcW w:w="1276" w:type="dxa"/>
            <w:tcBorders>
              <w:top w:val="single" w:sz="4" w:space="0" w:color="auto"/>
              <w:left w:val="single" w:sz="4" w:space="0" w:color="auto"/>
              <w:bottom w:val="single" w:sz="4" w:space="0" w:color="auto"/>
              <w:right w:val="single" w:sz="4" w:space="0" w:color="auto"/>
            </w:tcBorders>
          </w:tcPr>
          <w:p w14:paraId="521ADA70" w14:textId="77777777" w:rsidR="003E02BF" w:rsidRPr="00B10DC5" w:rsidDel="006645A8" w:rsidRDefault="003E02BF" w:rsidP="00630518">
            <w:pPr>
              <w:keepNext/>
              <w:keepLines/>
              <w:spacing w:after="0"/>
              <w:jc w:val="left"/>
              <w:rPr>
                <w:ins w:id="835" w:author="Author" w:date="2021-11-23T11:34:00Z"/>
                <w:del w:id="836" w:author="Ericsson User" w:date="2021-12-31T16:15:00Z"/>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B3ADD98" w14:textId="77777777" w:rsidR="003E02BF" w:rsidRPr="007963F0" w:rsidDel="006645A8" w:rsidRDefault="003E02BF" w:rsidP="00630518">
            <w:pPr>
              <w:keepNext/>
              <w:keepLines/>
              <w:spacing w:after="0"/>
              <w:jc w:val="left"/>
              <w:rPr>
                <w:ins w:id="837" w:author="Author" w:date="2021-11-23T11:34:00Z"/>
                <w:del w:id="838" w:author="Ericsson User" w:date="2021-12-31T16:15:00Z"/>
                <w:sz w:val="18"/>
                <w:lang w:eastAsia="ko-KR"/>
              </w:rPr>
            </w:pPr>
            <w:ins w:id="839" w:author="Author" w:date="2021-11-23T11:34:00Z">
              <w:del w:id="840" w:author="Ericsson User" w:date="2021-12-31T16:15:00Z">
                <w:r w:rsidRPr="00B10DC5" w:rsidDel="006645A8">
                  <w:rPr>
                    <w:sz w:val="18"/>
                    <w:lang w:eastAsia="ko-KR"/>
                  </w:rPr>
                  <w:delText>List of cells served by the collocated IAB-DU.</w:delText>
                </w:r>
              </w:del>
            </w:ins>
          </w:p>
        </w:tc>
        <w:tc>
          <w:tcPr>
            <w:tcW w:w="1080" w:type="dxa"/>
            <w:tcBorders>
              <w:top w:val="single" w:sz="4" w:space="0" w:color="auto"/>
              <w:left w:val="single" w:sz="4" w:space="0" w:color="auto"/>
              <w:bottom w:val="single" w:sz="4" w:space="0" w:color="auto"/>
              <w:right w:val="single" w:sz="4" w:space="0" w:color="auto"/>
            </w:tcBorders>
          </w:tcPr>
          <w:p w14:paraId="4C53EEB4" w14:textId="77777777" w:rsidR="003E02BF" w:rsidRPr="00BE50C6" w:rsidDel="006645A8" w:rsidRDefault="003E02BF" w:rsidP="00630518">
            <w:pPr>
              <w:keepNext/>
              <w:keepLines/>
              <w:spacing w:after="0"/>
              <w:jc w:val="center"/>
              <w:rPr>
                <w:ins w:id="841" w:author="Author" w:date="2021-11-23T11:34:00Z"/>
                <w:del w:id="842" w:author="Ericsson User" w:date="2021-12-31T16:15:00Z"/>
                <w:sz w:val="18"/>
              </w:rPr>
            </w:pPr>
            <w:ins w:id="843" w:author="Author" w:date="2021-11-23T11:34:00Z">
              <w:del w:id="844" w:author="Ericsson User" w:date="2021-12-31T16:15:00Z">
                <w:r w:rsidRPr="00BE50C6" w:rsidDel="006645A8">
                  <w:rPr>
                    <w:rFonts w:hint="eastAsia"/>
                    <w:sz w:val="18"/>
                  </w:rPr>
                  <w:delText>Y</w:delText>
                </w:r>
                <w:r w:rsidRPr="00BE50C6" w:rsidDel="006645A8">
                  <w:rPr>
                    <w:sz w:val="18"/>
                  </w:rPr>
                  <w:delText>ES</w:delText>
                </w:r>
              </w:del>
            </w:ins>
          </w:p>
        </w:tc>
        <w:tc>
          <w:tcPr>
            <w:tcW w:w="1142" w:type="dxa"/>
            <w:tcBorders>
              <w:top w:val="single" w:sz="4" w:space="0" w:color="auto"/>
              <w:left w:val="single" w:sz="4" w:space="0" w:color="auto"/>
              <w:bottom w:val="single" w:sz="4" w:space="0" w:color="auto"/>
              <w:right w:val="single" w:sz="4" w:space="0" w:color="auto"/>
            </w:tcBorders>
          </w:tcPr>
          <w:p w14:paraId="4AF94B2D" w14:textId="77777777" w:rsidR="003E02BF" w:rsidRPr="00B10DC5" w:rsidDel="006645A8" w:rsidRDefault="003E02BF" w:rsidP="00630518">
            <w:pPr>
              <w:keepNext/>
              <w:keepLines/>
              <w:spacing w:after="0"/>
              <w:jc w:val="center"/>
              <w:rPr>
                <w:ins w:id="845" w:author="Author" w:date="2021-11-23T11:34:00Z"/>
                <w:del w:id="846" w:author="Ericsson User" w:date="2021-12-31T16:15:00Z"/>
                <w:sz w:val="18"/>
              </w:rPr>
            </w:pPr>
            <w:ins w:id="847" w:author="Author" w:date="2021-11-23T11:34:00Z">
              <w:del w:id="848" w:author="Ericsson User" w:date="2021-12-31T16:15:00Z">
                <w:r w:rsidRPr="00B10DC5" w:rsidDel="006645A8">
                  <w:rPr>
                    <w:sz w:val="18"/>
                  </w:rPr>
                  <w:delText>ignore</w:delText>
                </w:r>
              </w:del>
            </w:ins>
          </w:p>
        </w:tc>
      </w:tr>
      <w:tr w:rsidR="003E02BF" w:rsidRPr="007963F0" w:rsidDel="006645A8" w14:paraId="14B44CBD" w14:textId="77777777" w:rsidTr="009A67B2">
        <w:trPr>
          <w:ins w:id="849" w:author="Author" w:date="2021-11-23T11:34:00Z"/>
          <w:del w:id="850" w:author="Ericsson User" w:date="2021-12-31T16:15:00Z"/>
        </w:trPr>
        <w:tc>
          <w:tcPr>
            <w:tcW w:w="2574" w:type="dxa"/>
            <w:tcBorders>
              <w:top w:val="single" w:sz="4" w:space="0" w:color="auto"/>
              <w:left w:val="single" w:sz="4" w:space="0" w:color="auto"/>
              <w:bottom w:val="single" w:sz="4" w:space="0" w:color="auto"/>
              <w:right w:val="single" w:sz="4" w:space="0" w:color="auto"/>
            </w:tcBorders>
          </w:tcPr>
          <w:p w14:paraId="3BCB5C5B" w14:textId="77777777" w:rsidR="003E02BF" w:rsidRPr="00B10DC5" w:rsidDel="006645A8" w:rsidRDefault="003E02BF" w:rsidP="00630518">
            <w:pPr>
              <w:keepNext/>
              <w:keepLines/>
              <w:spacing w:after="0"/>
              <w:ind w:firstLineChars="50" w:firstLine="90"/>
              <w:jc w:val="left"/>
              <w:rPr>
                <w:ins w:id="851" w:author="Author" w:date="2021-11-23T11:34:00Z"/>
                <w:del w:id="852" w:author="Ericsson User" w:date="2021-12-31T16:15:00Z"/>
                <w:sz w:val="18"/>
                <w:lang w:eastAsia="ja-JP"/>
              </w:rPr>
            </w:pPr>
            <w:ins w:id="853" w:author="Author" w:date="2021-11-23T11:34:00Z">
              <w:del w:id="854" w:author="Ericsson User" w:date="2021-12-31T16:15:00Z">
                <w:r w:rsidRPr="00B10DC5" w:rsidDel="006645A8">
                  <w:rPr>
                    <w:sz w:val="18"/>
                    <w:lang w:eastAsia="ja-JP"/>
                  </w:rPr>
                  <w:delText>&gt;</w:delText>
                </w:r>
                <w:r w:rsidRPr="009536B0" w:rsidDel="006645A8">
                  <w:rPr>
                    <w:b/>
                    <w:sz w:val="18"/>
                    <w:lang w:eastAsia="ja-JP"/>
                  </w:rPr>
                  <w:delText>Activated Cells List Item</w:delText>
                </w:r>
              </w:del>
            </w:ins>
          </w:p>
        </w:tc>
        <w:tc>
          <w:tcPr>
            <w:tcW w:w="1103" w:type="dxa"/>
            <w:tcBorders>
              <w:top w:val="single" w:sz="4" w:space="0" w:color="auto"/>
              <w:left w:val="single" w:sz="4" w:space="0" w:color="auto"/>
              <w:bottom w:val="single" w:sz="4" w:space="0" w:color="auto"/>
              <w:right w:val="single" w:sz="4" w:space="0" w:color="auto"/>
            </w:tcBorders>
          </w:tcPr>
          <w:p w14:paraId="03A2E707" w14:textId="77777777" w:rsidR="003E02BF" w:rsidRPr="00B10DC5" w:rsidDel="006645A8" w:rsidRDefault="003E02BF" w:rsidP="00630518">
            <w:pPr>
              <w:keepNext/>
              <w:keepLines/>
              <w:spacing w:after="0"/>
              <w:jc w:val="left"/>
              <w:rPr>
                <w:ins w:id="855" w:author="Author" w:date="2021-11-23T11:34:00Z"/>
                <w:del w:id="856" w:author="Ericsson User" w:date="2021-12-31T16:15:00Z"/>
                <w:sz w:val="18"/>
                <w:lang w:eastAsia="ko-KR"/>
              </w:rPr>
            </w:pPr>
          </w:p>
        </w:tc>
        <w:tc>
          <w:tcPr>
            <w:tcW w:w="1027" w:type="dxa"/>
            <w:tcBorders>
              <w:top w:val="single" w:sz="4" w:space="0" w:color="auto"/>
              <w:left w:val="single" w:sz="4" w:space="0" w:color="auto"/>
              <w:bottom w:val="single" w:sz="4" w:space="0" w:color="auto"/>
              <w:right w:val="single" w:sz="4" w:space="0" w:color="auto"/>
            </w:tcBorders>
          </w:tcPr>
          <w:p w14:paraId="1B85B476" w14:textId="77777777" w:rsidR="003E02BF" w:rsidRPr="00B10DC5" w:rsidDel="006645A8" w:rsidRDefault="003E02BF" w:rsidP="00630518">
            <w:pPr>
              <w:keepNext/>
              <w:keepLines/>
              <w:spacing w:after="0"/>
              <w:jc w:val="left"/>
              <w:rPr>
                <w:ins w:id="857" w:author="Author" w:date="2021-11-23T11:34:00Z"/>
                <w:del w:id="858" w:author="Ericsson User" w:date="2021-12-31T16:15:00Z"/>
                <w:i/>
                <w:sz w:val="18"/>
                <w:lang w:eastAsia="ja-JP"/>
              </w:rPr>
            </w:pPr>
            <w:ins w:id="859" w:author="Author" w:date="2021-11-23T11:34:00Z">
              <w:del w:id="860" w:author="Ericsson User" w:date="2021-12-31T16:15:00Z">
                <w:r w:rsidRPr="00B10DC5" w:rsidDel="006645A8">
                  <w:rPr>
                    <w:i/>
                    <w:sz w:val="18"/>
                    <w:lang w:eastAsia="ja-JP"/>
                  </w:rPr>
                  <w:delText>1 .. &lt;maxnoofServedCellsIAB &gt;</w:delText>
                </w:r>
              </w:del>
            </w:ins>
          </w:p>
        </w:tc>
        <w:tc>
          <w:tcPr>
            <w:tcW w:w="1276" w:type="dxa"/>
            <w:tcBorders>
              <w:top w:val="single" w:sz="4" w:space="0" w:color="auto"/>
              <w:left w:val="single" w:sz="4" w:space="0" w:color="auto"/>
              <w:bottom w:val="single" w:sz="4" w:space="0" w:color="auto"/>
              <w:right w:val="single" w:sz="4" w:space="0" w:color="auto"/>
            </w:tcBorders>
          </w:tcPr>
          <w:p w14:paraId="7368E031" w14:textId="77777777" w:rsidR="003E02BF" w:rsidRPr="00B10DC5" w:rsidDel="006645A8" w:rsidRDefault="003E02BF" w:rsidP="00630518">
            <w:pPr>
              <w:keepNext/>
              <w:keepLines/>
              <w:spacing w:after="0"/>
              <w:jc w:val="left"/>
              <w:rPr>
                <w:ins w:id="861" w:author="Author" w:date="2021-11-23T11:34:00Z"/>
                <w:del w:id="862" w:author="Ericsson User" w:date="2021-12-31T16:15:00Z"/>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96DA307" w14:textId="77777777" w:rsidR="003E02BF" w:rsidRPr="00B10DC5" w:rsidDel="006645A8" w:rsidRDefault="003E02BF" w:rsidP="00630518">
            <w:pPr>
              <w:keepNext/>
              <w:keepLines/>
              <w:spacing w:after="0"/>
              <w:jc w:val="left"/>
              <w:rPr>
                <w:ins w:id="863" w:author="Author" w:date="2021-11-23T11:34:00Z"/>
                <w:del w:id="864" w:author="Ericsson User" w:date="2021-12-31T16:15:00Z"/>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13F453" w14:textId="77777777" w:rsidR="003E02BF" w:rsidRPr="00BE50C6" w:rsidDel="006645A8" w:rsidRDefault="003E02BF" w:rsidP="00630518">
            <w:pPr>
              <w:keepNext/>
              <w:keepLines/>
              <w:spacing w:after="0"/>
              <w:jc w:val="center"/>
              <w:rPr>
                <w:ins w:id="865" w:author="Author" w:date="2021-11-23T11:34:00Z"/>
                <w:del w:id="866" w:author="Ericsson User" w:date="2021-12-31T16:15:00Z"/>
                <w:sz w:val="18"/>
              </w:rPr>
            </w:pPr>
            <w:ins w:id="867" w:author="Author" w:date="2021-11-23T11:34:00Z">
              <w:del w:id="868" w:author="Ericsson User" w:date="2021-12-31T16:15:00Z">
                <w:r w:rsidDel="006645A8">
                  <w:rPr>
                    <w:rFonts w:hint="eastAsia"/>
                    <w:sz w:val="18"/>
                  </w:rPr>
                  <w:delText>E</w:delText>
                </w:r>
                <w:r w:rsidDel="006645A8">
                  <w:rPr>
                    <w:sz w:val="18"/>
                  </w:rPr>
                  <w:delText>ACH</w:delText>
                </w:r>
              </w:del>
            </w:ins>
          </w:p>
        </w:tc>
        <w:tc>
          <w:tcPr>
            <w:tcW w:w="1142" w:type="dxa"/>
            <w:tcBorders>
              <w:top w:val="single" w:sz="4" w:space="0" w:color="auto"/>
              <w:left w:val="single" w:sz="4" w:space="0" w:color="auto"/>
              <w:bottom w:val="single" w:sz="4" w:space="0" w:color="auto"/>
              <w:right w:val="single" w:sz="4" w:space="0" w:color="auto"/>
            </w:tcBorders>
          </w:tcPr>
          <w:p w14:paraId="7E90D124" w14:textId="77777777" w:rsidR="003E02BF" w:rsidRPr="00B10DC5" w:rsidDel="006645A8" w:rsidRDefault="003E02BF" w:rsidP="00630518">
            <w:pPr>
              <w:keepNext/>
              <w:keepLines/>
              <w:spacing w:after="0"/>
              <w:jc w:val="center"/>
              <w:rPr>
                <w:ins w:id="869" w:author="Author" w:date="2021-11-23T11:34:00Z"/>
                <w:del w:id="870" w:author="Ericsson User" w:date="2021-12-31T16:15:00Z"/>
                <w:sz w:val="18"/>
              </w:rPr>
            </w:pPr>
            <w:ins w:id="871" w:author="Author" w:date="2021-11-23T11:34:00Z">
              <w:del w:id="872" w:author="Ericsson User" w:date="2021-12-31T16:15:00Z">
                <w:r w:rsidRPr="00B10DC5" w:rsidDel="006645A8">
                  <w:rPr>
                    <w:sz w:val="18"/>
                  </w:rPr>
                  <w:delText>ignore</w:delText>
                </w:r>
              </w:del>
            </w:ins>
          </w:p>
        </w:tc>
      </w:tr>
      <w:tr w:rsidR="003E02BF" w:rsidRPr="007963F0" w:rsidDel="006645A8" w14:paraId="2C1C8397" w14:textId="77777777" w:rsidTr="009A67B2">
        <w:trPr>
          <w:ins w:id="873" w:author="Author" w:date="2021-11-23T11:34:00Z"/>
          <w:del w:id="874" w:author="Ericsson User" w:date="2021-12-31T16:15:00Z"/>
        </w:trPr>
        <w:tc>
          <w:tcPr>
            <w:tcW w:w="2574" w:type="dxa"/>
            <w:tcBorders>
              <w:top w:val="single" w:sz="4" w:space="0" w:color="auto"/>
              <w:left w:val="single" w:sz="4" w:space="0" w:color="auto"/>
              <w:bottom w:val="single" w:sz="4" w:space="0" w:color="auto"/>
              <w:right w:val="single" w:sz="4" w:space="0" w:color="auto"/>
            </w:tcBorders>
          </w:tcPr>
          <w:p w14:paraId="63F0AF79" w14:textId="77777777" w:rsidR="003E02BF" w:rsidRPr="00B10DC5" w:rsidDel="006645A8" w:rsidRDefault="003E02BF" w:rsidP="00630518">
            <w:pPr>
              <w:keepNext/>
              <w:keepLines/>
              <w:spacing w:after="0"/>
              <w:ind w:firstLineChars="100" w:firstLine="180"/>
              <w:jc w:val="left"/>
              <w:rPr>
                <w:ins w:id="875" w:author="Author" w:date="2021-11-23T11:34:00Z"/>
                <w:del w:id="876" w:author="Ericsson User" w:date="2021-12-31T16:15:00Z"/>
                <w:sz w:val="18"/>
                <w:lang w:eastAsia="ja-JP"/>
              </w:rPr>
            </w:pPr>
            <w:ins w:id="877" w:author="Author" w:date="2021-11-23T11:34:00Z">
              <w:del w:id="878" w:author="Ericsson User" w:date="2021-12-31T16:15:00Z">
                <w:r w:rsidRPr="00297071" w:rsidDel="006645A8">
                  <w:rPr>
                    <w:sz w:val="18"/>
                    <w:lang w:eastAsia="ja-JP"/>
                  </w:rPr>
                  <w:delText xml:space="preserve">&gt;&gt;NR CGI </w:delText>
                </w:r>
              </w:del>
            </w:ins>
          </w:p>
        </w:tc>
        <w:tc>
          <w:tcPr>
            <w:tcW w:w="1103" w:type="dxa"/>
            <w:tcBorders>
              <w:top w:val="single" w:sz="4" w:space="0" w:color="auto"/>
              <w:left w:val="single" w:sz="4" w:space="0" w:color="auto"/>
              <w:bottom w:val="single" w:sz="4" w:space="0" w:color="auto"/>
              <w:right w:val="single" w:sz="4" w:space="0" w:color="auto"/>
            </w:tcBorders>
          </w:tcPr>
          <w:p w14:paraId="2388935E" w14:textId="77777777" w:rsidR="003E02BF" w:rsidRPr="00B10DC5" w:rsidDel="006645A8" w:rsidRDefault="003E02BF" w:rsidP="00630518">
            <w:pPr>
              <w:keepNext/>
              <w:keepLines/>
              <w:spacing w:after="0"/>
              <w:jc w:val="left"/>
              <w:rPr>
                <w:ins w:id="879" w:author="Author" w:date="2021-11-23T11:34:00Z"/>
                <w:del w:id="880" w:author="Ericsson User" w:date="2021-12-31T16:15:00Z"/>
                <w:sz w:val="18"/>
                <w:lang w:eastAsia="ko-KR"/>
              </w:rPr>
            </w:pPr>
            <w:ins w:id="881" w:author="Author" w:date="2021-11-23T11:34:00Z">
              <w:del w:id="882" w:author="Ericsson User" w:date="2021-12-31T16:15:00Z">
                <w:r w:rsidRPr="00B10DC5" w:rsidDel="006645A8">
                  <w:rPr>
                    <w:sz w:val="18"/>
                    <w:lang w:eastAsia="ko-KR"/>
                  </w:rPr>
                  <w:delText>M</w:delText>
                </w:r>
              </w:del>
            </w:ins>
          </w:p>
        </w:tc>
        <w:tc>
          <w:tcPr>
            <w:tcW w:w="1027" w:type="dxa"/>
            <w:tcBorders>
              <w:top w:val="single" w:sz="4" w:space="0" w:color="auto"/>
              <w:left w:val="single" w:sz="4" w:space="0" w:color="auto"/>
              <w:bottom w:val="single" w:sz="4" w:space="0" w:color="auto"/>
              <w:right w:val="single" w:sz="4" w:space="0" w:color="auto"/>
            </w:tcBorders>
          </w:tcPr>
          <w:p w14:paraId="498A51E4" w14:textId="77777777" w:rsidR="003E02BF" w:rsidRPr="00B10DC5" w:rsidDel="006645A8" w:rsidRDefault="003E02BF" w:rsidP="00630518">
            <w:pPr>
              <w:keepNext/>
              <w:keepLines/>
              <w:spacing w:after="0"/>
              <w:jc w:val="left"/>
              <w:rPr>
                <w:ins w:id="883" w:author="Author" w:date="2021-11-23T11:34:00Z"/>
                <w:del w:id="884" w:author="Ericsson User" w:date="2021-12-31T16:15:00Z"/>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A748260" w14:textId="77777777" w:rsidR="003E02BF" w:rsidRPr="00B10DC5" w:rsidDel="006645A8" w:rsidRDefault="003E02BF" w:rsidP="00630518">
            <w:pPr>
              <w:keepNext/>
              <w:keepLines/>
              <w:spacing w:after="0"/>
              <w:jc w:val="left"/>
              <w:rPr>
                <w:ins w:id="885" w:author="Author" w:date="2021-11-23T11:34:00Z"/>
                <w:del w:id="886" w:author="Ericsson User" w:date="2021-12-31T16:15:00Z"/>
                <w:sz w:val="18"/>
                <w:lang w:eastAsia="ko-KR"/>
              </w:rPr>
            </w:pPr>
            <w:ins w:id="887" w:author="Author" w:date="2021-11-23T11:34:00Z">
              <w:del w:id="888" w:author="Ericsson User" w:date="2021-12-31T16:15:00Z">
                <w:r w:rsidRPr="00B10DC5" w:rsidDel="006645A8">
                  <w:rPr>
                    <w:rFonts w:hint="eastAsia"/>
                    <w:sz w:val="18"/>
                    <w:lang w:eastAsia="ko-KR"/>
                  </w:rPr>
                  <w:delText>9</w:delText>
                </w:r>
                <w:r w:rsidRPr="00B10DC5" w:rsidDel="006645A8">
                  <w:rPr>
                    <w:sz w:val="18"/>
                    <w:lang w:eastAsia="ko-KR"/>
                  </w:rPr>
                  <w:delText>.2.2.7</w:delText>
                </w:r>
              </w:del>
            </w:ins>
          </w:p>
        </w:tc>
        <w:tc>
          <w:tcPr>
            <w:tcW w:w="2268" w:type="dxa"/>
            <w:tcBorders>
              <w:top w:val="single" w:sz="4" w:space="0" w:color="auto"/>
              <w:left w:val="single" w:sz="4" w:space="0" w:color="auto"/>
              <w:bottom w:val="single" w:sz="4" w:space="0" w:color="auto"/>
              <w:right w:val="single" w:sz="4" w:space="0" w:color="auto"/>
            </w:tcBorders>
          </w:tcPr>
          <w:p w14:paraId="42BA81F4" w14:textId="77777777" w:rsidR="003E02BF" w:rsidRPr="00B10DC5" w:rsidDel="006645A8" w:rsidRDefault="003E02BF" w:rsidP="00630518">
            <w:pPr>
              <w:keepNext/>
              <w:keepLines/>
              <w:spacing w:after="0"/>
              <w:jc w:val="left"/>
              <w:rPr>
                <w:ins w:id="889" w:author="Author" w:date="2021-11-23T11:34:00Z"/>
                <w:del w:id="890" w:author="Ericsson User" w:date="2021-12-31T16:15:00Z"/>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1848C2" w14:textId="77777777" w:rsidR="003E02BF" w:rsidDel="006645A8" w:rsidRDefault="003E02BF" w:rsidP="00630518">
            <w:pPr>
              <w:keepNext/>
              <w:keepLines/>
              <w:spacing w:after="0"/>
              <w:jc w:val="center"/>
              <w:rPr>
                <w:ins w:id="891" w:author="Author" w:date="2021-11-23T11:34:00Z"/>
                <w:del w:id="892" w:author="Ericsson User" w:date="2021-12-31T16:15:00Z"/>
                <w:sz w:val="18"/>
              </w:rPr>
            </w:pPr>
            <w:ins w:id="893" w:author="Author" w:date="2021-11-23T11:34:00Z">
              <w:del w:id="894" w:author="Ericsson User" w:date="2021-12-31T16:15:00Z">
                <w:r w:rsidRPr="00B10DC5" w:rsidDel="006645A8">
                  <w:rPr>
                    <w:sz w:val="18"/>
                  </w:rPr>
                  <w:delText>-</w:delText>
                </w:r>
              </w:del>
            </w:ins>
          </w:p>
        </w:tc>
        <w:tc>
          <w:tcPr>
            <w:tcW w:w="1142" w:type="dxa"/>
            <w:tcBorders>
              <w:top w:val="single" w:sz="4" w:space="0" w:color="auto"/>
              <w:left w:val="single" w:sz="4" w:space="0" w:color="auto"/>
              <w:bottom w:val="single" w:sz="4" w:space="0" w:color="auto"/>
              <w:right w:val="single" w:sz="4" w:space="0" w:color="auto"/>
            </w:tcBorders>
          </w:tcPr>
          <w:p w14:paraId="26ABE929" w14:textId="77777777" w:rsidR="003E02BF" w:rsidRPr="00B10DC5" w:rsidDel="006645A8" w:rsidRDefault="003E02BF" w:rsidP="00630518">
            <w:pPr>
              <w:keepNext/>
              <w:keepLines/>
              <w:spacing w:after="0"/>
              <w:jc w:val="center"/>
              <w:rPr>
                <w:ins w:id="895" w:author="Author" w:date="2021-11-23T11:34:00Z"/>
                <w:del w:id="896" w:author="Ericsson User" w:date="2021-12-31T16:15:00Z"/>
                <w:sz w:val="18"/>
              </w:rPr>
            </w:pPr>
          </w:p>
        </w:tc>
      </w:tr>
      <w:tr w:rsidR="003E02BF" w:rsidRPr="007963F0" w:rsidDel="006645A8" w14:paraId="32E34664" w14:textId="77777777" w:rsidTr="009A67B2">
        <w:trPr>
          <w:ins w:id="897" w:author="Author" w:date="2021-11-23T11:34:00Z"/>
          <w:del w:id="898" w:author="Ericsson User" w:date="2021-12-31T16:15:00Z"/>
        </w:trPr>
        <w:tc>
          <w:tcPr>
            <w:tcW w:w="2574" w:type="dxa"/>
            <w:tcBorders>
              <w:top w:val="single" w:sz="4" w:space="0" w:color="auto"/>
              <w:left w:val="single" w:sz="4" w:space="0" w:color="auto"/>
              <w:bottom w:val="single" w:sz="4" w:space="0" w:color="auto"/>
              <w:right w:val="single" w:sz="4" w:space="0" w:color="auto"/>
            </w:tcBorders>
          </w:tcPr>
          <w:p w14:paraId="5CF10C73" w14:textId="77777777" w:rsidR="003E02BF" w:rsidDel="006645A8" w:rsidRDefault="003E02BF" w:rsidP="00630518">
            <w:pPr>
              <w:keepNext/>
              <w:keepLines/>
              <w:spacing w:after="0"/>
              <w:ind w:firstLineChars="100" w:firstLine="180"/>
              <w:jc w:val="left"/>
              <w:rPr>
                <w:ins w:id="899" w:author="Author" w:date="2021-11-23T11:34:00Z"/>
                <w:del w:id="900" w:author="Ericsson User" w:date="2021-12-31T16:15:00Z"/>
                <w:sz w:val="18"/>
                <w:lang w:eastAsia="ja-JP"/>
              </w:rPr>
            </w:pPr>
            <w:ins w:id="901" w:author="Author" w:date="2021-11-23T11:34:00Z">
              <w:del w:id="902" w:author="Ericsson User" w:date="2021-12-31T16:15:00Z">
                <w:r w:rsidRPr="00297071" w:rsidDel="006645A8">
                  <w:rPr>
                    <w:sz w:val="18"/>
                    <w:lang w:eastAsia="ja-JP"/>
                  </w:rPr>
                  <w:delText>&gt;&gt;Multiplexing Info</w:delText>
                </w:r>
              </w:del>
            </w:ins>
          </w:p>
        </w:tc>
        <w:tc>
          <w:tcPr>
            <w:tcW w:w="1103" w:type="dxa"/>
            <w:tcBorders>
              <w:top w:val="single" w:sz="4" w:space="0" w:color="auto"/>
              <w:left w:val="single" w:sz="4" w:space="0" w:color="auto"/>
              <w:bottom w:val="single" w:sz="4" w:space="0" w:color="auto"/>
              <w:right w:val="single" w:sz="4" w:space="0" w:color="auto"/>
            </w:tcBorders>
          </w:tcPr>
          <w:p w14:paraId="26777464" w14:textId="77777777" w:rsidR="003E02BF" w:rsidRPr="00B10DC5" w:rsidDel="006645A8" w:rsidRDefault="003E02BF" w:rsidP="00630518">
            <w:pPr>
              <w:keepNext/>
              <w:keepLines/>
              <w:spacing w:after="0"/>
              <w:jc w:val="left"/>
              <w:rPr>
                <w:ins w:id="903" w:author="Author" w:date="2021-11-23T11:34:00Z"/>
                <w:del w:id="904" w:author="Ericsson User" w:date="2021-12-31T16:15:00Z"/>
                <w:sz w:val="18"/>
                <w:lang w:eastAsia="ko-KR"/>
              </w:rPr>
            </w:pPr>
            <w:ins w:id="905" w:author="Author" w:date="2021-11-23T11:34:00Z">
              <w:del w:id="906" w:author="Ericsson User" w:date="2021-12-31T16:15:00Z">
                <w:r w:rsidRPr="00B10DC5" w:rsidDel="006645A8">
                  <w:rPr>
                    <w:sz w:val="18"/>
                    <w:lang w:eastAsia="ko-KR"/>
                  </w:rPr>
                  <w:delText>O</w:delText>
                </w:r>
              </w:del>
            </w:ins>
          </w:p>
        </w:tc>
        <w:tc>
          <w:tcPr>
            <w:tcW w:w="1027" w:type="dxa"/>
            <w:tcBorders>
              <w:top w:val="single" w:sz="4" w:space="0" w:color="auto"/>
              <w:left w:val="single" w:sz="4" w:space="0" w:color="auto"/>
              <w:bottom w:val="single" w:sz="4" w:space="0" w:color="auto"/>
              <w:right w:val="single" w:sz="4" w:space="0" w:color="auto"/>
            </w:tcBorders>
          </w:tcPr>
          <w:p w14:paraId="4FB8E749" w14:textId="77777777" w:rsidR="003E02BF" w:rsidRPr="00B10DC5" w:rsidDel="006645A8" w:rsidRDefault="003E02BF" w:rsidP="00630518">
            <w:pPr>
              <w:keepNext/>
              <w:keepLines/>
              <w:spacing w:after="0"/>
              <w:jc w:val="left"/>
              <w:rPr>
                <w:ins w:id="907" w:author="Author" w:date="2021-11-23T11:34:00Z"/>
                <w:del w:id="908" w:author="Ericsson User" w:date="2021-12-31T16:15:00Z"/>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8DB5E3" w14:textId="77777777" w:rsidR="003E02BF" w:rsidRPr="00B10DC5" w:rsidDel="006645A8" w:rsidRDefault="003E02BF" w:rsidP="00630518">
            <w:pPr>
              <w:keepNext/>
              <w:keepLines/>
              <w:spacing w:after="0"/>
              <w:jc w:val="left"/>
              <w:rPr>
                <w:ins w:id="909" w:author="Author" w:date="2021-11-23T11:34:00Z"/>
                <w:del w:id="910" w:author="Ericsson User" w:date="2021-12-31T16:15:00Z"/>
                <w:sz w:val="18"/>
                <w:lang w:eastAsia="ko-KR"/>
              </w:rPr>
            </w:pPr>
            <w:ins w:id="911" w:author="Author" w:date="2021-11-23T11:34:00Z">
              <w:del w:id="912" w:author="Ericsson User" w:date="2021-12-31T16:15:00Z">
                <w:r w:rsidRPr="00B10DC5" w:rsidDel="006645A8">
                  <w:rPr>
                    <w:sz w:val="18"/>
                    <w:lang w:eastAsia="ko-KR"/>
                  </w:rPr>
                  <w:delText>9.2.2.x</w:delText>
                </w:r>
              </w:del>
            </w:ins>
          </w:p>
        </w:tc>
        <w:tc>
          <w:tcPr>
            <w:tcW w:w="2268" w:type="dxa"/>
            <w:tcBorders>
              <w:top w:val="single" w:sz="4" w:space="0" w:color="auto"/>
              <w:left w:val="single" w:sz="4" w:space="0" w:color="auto"/>
              <w:bottom w:val="single" w:sz="4" w:space="0" w:color="auto"/>
              <w:right w:val="single" w:sz="4" w:space="0" w:color="auto"/>
            </w:tcBorders>
          </w:tcPr>
          <w:p w14:paraId="6E877B30" w14:textId="77777777" w:rsidR="003E02BF" w:rsidRPr="00B10DC5" w:rsidDel="006645A8" w:rsidRDefault="003E02BF" w:rsidP="00630518">
            <w:pPr>
              <w:keepNext/>
              <w:keepLines/>
              <w:spacing w:after="0"/>
              <w:jc w:val="left"/>
              <w:rPr>
                <w:ins w:id="913" w:author="Author" w:date="2021-11-23T11:34:00Z"/>
                <w:del w:id="914" w:author="Ericsson User" w:date="2021-12-31T16:15:00Z"/>
                <w:sz w:val="18"/>
                <w:lang w:eastAsia="ko-KR"/>
              </w:rPr>
            </w:pPr>
            <w:ins w:id="915" w:author="Author" w:date="2021-11-23T11:34:00Z">
              <w:del w:id="916" w:author="Ericsson User" w:date="2021-12-31T16:15:00Z">
                <w:r w:rsidRPr="00B10DC5" w:rsidDel="006645A8">
                  <w:rPr>
                    <w:sz w:val="18"/>
                    <w:lang w:eastAsia="ko-KR"/>
                  </w:rPr>
                  <w:delText>Contains information on multiplexing with cells configured for collocated IAB-MT.</w:delText>
                </w:r>
              </w:del>
            </w:ins>
          </w:p>
        </w:tc>
        <w:tc>
          <w:tcPr>
            <w:tcW w:w="1080" w:type="dxa"/>
            <w:tcBorders>
              <w:top w:val="single" w:sz="4" w:space="0" w:color="auto"/>
              <w:left w:val="single" w:sz="4" w:space="0" w:color="auto"/>
              <w:bottom w:val="single" w:sz="4" w:space="0" w:color="auto"/>
              <w:right w:val="single" w:sz="4" w:space="0" w:color="auto"/>
            </w:tcBorders>
          </w:tcPr>
          <w:p w14:paraId="5E8DC357" w14:textId="77777777" w:rsidR="003E02BF" w:rsidDel="006645A8" w:rsidRDefault="003E02BF" w:rsidP="00630518">
            <w:pPr>
              <w:keepNext/>
              <w:keepLines/>
              <w:spacing w:after="0"/>
              <w:jc w:val="center"/>
              <w:rPr>
                <w:ins w:id="917" w:author="Author" w:date="2021-11-23T11:34:00Z"/>
                <w:del w:id="918" w:author="Ericsson User" w:date="2021-12-31T16:15:00Z"/>
                <w:sz w:val="18"/>
              </w:rPr>
            </w:pPr>
            <w:ins w:id="919" w:author="Author" w:date="2021-11-23T11:34:00Z">
              <w:del w:id="920" w:author="Ericsson User" w:date="2021-12-31T16:15:00Z">
                <w:r w:rsidRPr="00B10DC5" w:rsidDel="006645A8">
                  <w:rPr>
                    <w:sz w:val="18"/>
                  </w:rPr>
                  <w:delText>-</w:delText>
                </w:r>
              </w:del>
            </w:ins>
          </w:p>
        </w:tc>
        <w:tc>
          <w:tcPr>
            <w:tcW w:w="1142" w:type="dxa"/>
            <w:tcBorders>
              <w:top w:val="single" w:sz="4" w:space="0" w:color="auto"/>
              <w:left w:val="single" w:sz="4" w:space="0" w:color="auto"/>
              <w:bottom w:val="single" w:sz="4" w:space="0" w:color="auto"/>
              <w:right w:val="single" w:sz="4" w:space="0" w:color="auto"/>
            </w:tcBorders>
          </w:tcPr>
          <w:p w14:paraId="7F8BD7D0" w14:textId="77777777" w:rsidR="003E02BF" w:rsidRPr="00B10DC5" w:rsidDel="006645A8" w:rsidRDefault="003E02BF" w:rsidP="00630518">
            <w:pPr>
              <w:keepNext/>
              <w:keepLines/>
              <w:spacing w:after="0"/>
              <w:jc w:val="center"/>
              <w:rPr>
                <w:ins w:id="921" w:author="Author" w:date="2021-11-23T11:34:00Z"/>
                <w:del w:id="922" w:author="Ericsson User" w:date="2021-12-31T16:15:00Z"/>
                <w:sz w:val="18"/>
              </w:rPr>
            </w:pPr>
          </w:p>
        </w:tc>
      </w:tr>
    </w:tbl>
    <w:p w14:paraId="54103FAC" w14:textId="77777777" w:rsidR="003E02BF" w:rsidDel="006645A8" w:rsidRDefault="003E02BF" w:rsidP="003E02BF">
      <w:pPr>
        <w:spacing w:after="180"/>
        <w:jc w:val="left"/>
        <w:rPr>
          <w:ins w:id="923" w:author="Author" w:date="2021-11-23T11:34:00Z"/>
          <w:del w:id="924" w:author="Author"/>
          <w:rFonts w:ascii="Times New Roman" w:hAnsi="Times New Roman"/>
          <w:i/>
        </w:rPr>
      </w:pPr>
      <w:ins w:id="925" w:author="Author" w:date="2021-11-23T11:34:00Z">
        <w:del w:id="926" w:author="Ericsson User" w:date="2021-12-31T16:15:00Z">
          <w:r w:rsidRPr="00D67167" w:rsidDel="006645A8">
            <w:rPr>
              <w:rFonts w:ascii="Times New Roman" w:hAnsi="Times New Roman"/>
              <w:i/>
            </w:rPr>
            <w:delText>Editor’s note: the final list of parameters in the IE is FFS.</w:delText>
          </w:r>
          <w:r w:rsidDel="006645A8">
            <w:rPr>
              <w:rFonts w:ascii="Times New Roman" w:hAnsi="Times New Roman"/>
              <w:i/>
            </w:rPr>
            <w:delText xml:space="preserve"> The IE structure might be further refined.</w:delText>
          </w:r>
        </w:del>
      </w:ins>
    </w:p>
    <w:p w14:paraId="0E677F0E" w14:textId="77777777" w:rsidR="003E02BF" w:rsidRPr="00D67167" w:rsidRDefault="003E02BF" w:rsidP="003E02BF">
      <w:pPr>
        <w:spacing w:after="180"/>
        <w:jc w:val="left"/>
        <w:rPr>
          <w:rFonts w:ascii="Times New Roman" w:eastAsia="Malgun Gothic"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02BF" w:rsidRPr="007963F0" w14:paraId="6236C8A9" w14:textId="77777777" w:rsidTr="00630518">
        <w:tc>
          <w:tcPr>
            <w:tcW w:w="3686" w:type="dxa"/>
          </w:tcPr>
          <w:p w14:paraId="33820032" w14:textId="77777777" w:rsidR="003E02BF" w:rsidRPr="007963F0" w:rsidRDefault="003E02BF" w:rsidP="00630518">
            <w:pPr>
              <w:keepNext/>
              <w:keepLines/>
              <w:spacing w:after="0"/>
              <w:jc w:val="center"/>
              <w:rPr>
                <w:b/>
                <w:sz w:val="18"/>
                <w:lang w:eastAsia="ja-JP"/>
              </w:rPr>
            </w:pPr>
            <w:r w:rsidRPr="007963F0">
              <w:rPr>
                <w:b/>
                <w:sz w:val="18"/>
                <w:lang w:eastAsia="ja-JP"/>
              </w:rPr>
              <w:t>Range bound</w:t>
            </w:r>
          </w:p>
        </w:tc>
        <w:tc>
          <w:tcPr>
            <w:tcW w:w="5670" w:type="dxa"/>
          </w:tcPr>
          <w:p w14:paraId="1D4E5C47" w14:textId="77777777" w:rsidR="003E02BF" w:rsidRPr="007963F0" w:rsidRDefault="003E02BF" w:rsidP="00630518">
            <w:pPr>
              <w:keepNext/>
              <w:keepLines/>
              <w:spacing w:after="0"/>
              <w:jc w:val="center"/>
              <w:rPr>
                <w:b/>
                <w:sz w:val="18"/>
                <w:lang w:eastAsia="ja-JP"/>
              </w:rPr>
            </w:pPr>
            <w:r w:rsidRPr="007963F0">
              <w:rPr>
                <w:b/>
                <w:sz w:val="18"/>
                <w:lang w:eastAsia="ja-JP"/>
              </w:rPr>
              <w:t>Explanation</w:t>
            </w:r>
          </w:p>
        </w:tc>
      </w:tr>
      <w:tr w:rsidR="003E02BF" w:rsidRPr="007963F0" w14:paraId="2522828D" w14:textId="77777777" w:rsidTr="00630518">
        <w:tc>
          <w:tcPr>
            <w:tcW w:w="3686" w:type="dxa"/>
          </w:tcPr>
          <w:p w14:paraId="6ABCF66D" w14:textId="77777777" w:rsidR="003E02BF" w:rsidRPr="007963F0" w:rsidRDefault="003E02BF" w:rsidP="00630518">
            <w:pPr>
              <w:keepNext/>
              <w:keepLines/>
              <w:spacing w:after="0"/>
              <w:jc w:val="left"/>
              <w:rPr>
                <w:sz w:val="18"/>
                <w:lang w:eastAsia="ja-JP"/>
              </w:rPr>
            </w:pPr>
            <w:r w:rsidRPr="007963F0">
              <w:rPr>
                <w:sz w:val="18"/>
                <w:lang w:eastAsia="ja-JP"/>
              </w:rPr>
              <w:t>maxnoof</w:t>
            </w:r>
            <w:r w:rsidRPr="007963F0">
              <w:rPr>
                <w:sz w:val="18"/>
                <w:lang w:eastAsia="ko-KR"/>
              </w:rPr>
              <w:t>PDUSessions</w:t>
            </w:r>
          </w:p>
        </w:tc>
        <w:tc>
          <w:tcPr>
            <w:tcW w:w="5670" w:type="dxa"/>
          </w:tcPr>
          <w:p w14:paraId="6E46972D" w14:textId="77777777" w:rsidR="003E02BF" w:rsidRPr="007963F0" w:rsidRDefault="003E02BF" w:rsidP="00630518">
            <w:pPr>
              <w:keepNext/>
              <w:keepLines/>
              <w:spacing w:after="0"/>
              <w:jc w:val="left"/>
              <w:rPr>
                <w:sz w:val="18"/>
                <w:lang w:eastAsia="ja-JP"/>
              </w:rPr>
            </w:pPr>
            <w:r w:rsidRPr="007963F0">
              <w:rPr>
                <w:sz w:val="18"/>
                <w:lang w:eastAsia="ja-JP"/>
              </w:rPr>
              <w:t>Maximum no. of PDU sessions. Value is 256</w:t>
            </w:r>
          </w:p>
        </w:tc>
      </w:tr>
      <w:tr w:rsidR="003E02BF" w:rsidRPr="007963F0" w:rsidDel="006645A8" w14:paraId="4E83351B" w14:textId="77777777" w:rsidTr="00630518">
        <w:trPr>
          <w:ins w:id="927" w:author="Author" w:date="2021-11-23T11:34:00Z"/>
          <w:del w:id="928" w:author="Author"/>
        </w:trPr>
        <w:tc>
          <w:tcPr>
            <w:tcW w:w="3686" w:type="dxa"/>
          </w:tcPr>
          <w:p w14:paraId="37F70F99" w14:textId="77777777" w:rsidR="003E02BF" w:rsidRPr="007963F0" w:rsidDel="006645A8" w:rsidRDefault="003E02BF" w:rsidP="00630518">
            <w:pPr>
              <w:keepNext/>
              <w:keepLines/>
              <w:spacing w:after="0"/>
              <w:jc w:val="left"/>
              <w:rPr>
                <w:ins w:id="929" w:author="Author" w:date="2021-11-23T11:34:00Z"/>
                <w:del w:id="930" w:author="Ericsson User" w:date="2021-12-31T16:15:00Z"/>
                <w:sz w:val="18"/>
                <w:lang w:eastAsia="ja-JP"/>
              </w:rPr>
            </w:pPr>
            <w:ins w:id="931" w:author="Author" w:date="2021-11-23T11:34:00Z">
              <w:del w:id="932" w:author="Ericsson User" w:date="2021-12-31T16:15:00Z">
                <w:r w:rsidRPr="000A28AC" w:rsidDel="006645A8">
                  <w:rPr>
                    <w:rFonts w:cs="Arial"/>
                    <w:sz w:val="18"/>
                    <w:szCs w:val="18"/>
                    <w:lang w:eastAsia="ja-JP"/>
                  </w:rPr>
                  <w:delText>maxnoofServedCellsIAB</w:delText>
                </w:r>
              </w:del>
            </w:ins>
          </w:p>
        </w:tc>
        <w:tc>
          <w:tcPr>
            <w:tcW w:w="5670" w:type="dxa"/>
          </w:tcPr>
          <w:p w14:paraId="1C1E3926" w14:textId="77777777" w:rsidR="003E02BF" w:rsidRPr="007963F0" w:rsidDel="006645A8" w:rsidRDefault="003E02BF" w:rsidP="00630518">
            <w:pPr>
              <w:keepNext/>
              <w:keepLines/>
              <w:spacing w:after="0"/>
              <w:jc w:val="left"/>
              <w:rPr>
                <w:ins w:id="933" w:author="Author" w:date="2021-11-23T11:34:00Z"/>
                <w:del w:id="934" w:author="Ericsson User" w:date="2021-12-31T16:15:00Z"/>
                <w:sz w:val="18"/>
                <w:lang w:eastAsia="ja-JP"/>
              </w:rPr>
            </w:pPr>
            <w:ins w:id="935" w:author="Author" w:date="2021-11-23T11:34:00Z">
              <w:del w:id="936" w:author="Ericsson User" w:date="2021-12-31T16:15:00Z">
                <w:r w:rsidRPr="000A28AC" w:rsidDel="006645A8">
                  <w:rPr>
                    <w:rFonts w:cs="Arial"/>
                    <w:sz w:val="18"/>
                    <w:szCs w:val="18"/>
                    <w:lang w:eastAsia="ja-JP"/>
                  </w:rPr>
                  <w:delText>Maximum number of cells served by an IAB-DU.</w:delText>
                </w:r>
              </w:del>
            </w:ins>
          </w:p>
        </w:tc>
      </w:tr>
    </w:tbl>
    <w:p w14:paraId="7F5B6C42" w14:textId="77777777" w:rsidR="003E02BF" w:rsidRDefault="003E02BF" w:rsidP="00A02928">
      <w:pPr>
        <w:rPr>
          <w:rFonts w:ascii="Times New Roman" w:eastAsia="Malgun Gothic" w:hAnsi="Times New Roman"/>
        </w:rPr>
      </w:pPr>
    </w:p>
    <w:p w14:paraId="71552798" w14:textId="3495CE62" w:rsidR="003E02BF" w:rsidRDefault="003E02BF" w:rsidP="00B02AB2">
      <w:pPr>
        <w:spacing w:before="120"/>
        <w:jc w:val="left"/>
        <w:rPr>
          <w:rFonts w:ascii="Times New Roman" w:hAnsi="Times New Roman"/>
        </w:rPr>
      </w:pPr>
    </w:p>
    <w:p w14:paraId="6E461763" w14:textId="52C3E697" w:rsidR="00B444C5" w:rsidRDefault="00B444C5" w:rsidP="00B444C5">
      <w:pPr>
        <w:jc w:val="center"/>
      </w:pPr>
      <w:r w:rsidRPr="00B82522">
        <w:rPr>
          <w:highlight w:val="yellow"/>
        </w:rPr>
        <w:t>-------------------------------------------Change</w:t>
      </w:r>
      <w:r>
        <w:rPr>
          <w:highlight w:val="yellow"/>
        </w:rPr>
        <w:t xml:space="preserve"> </w:t>
      </w:r>
      <w:r w:rsidR="00527DFC">
        <w:rPr>
          <w:highlight w:val="yellow"/>
        </w:rPr>
        <w:t>12</w:t>
      </w:r>
      <w:r w:rsidRPr="00B82522">
        <w:rPr>
          <w:highlight w:val="yellow"/>
        </w:rPr>
        <w:t>-------------------------------------------</w:t>
      </w:r>
    </w:p>
    <w:p w14:paraId="37FF79FC" w14:textId="721B5134" w:rsidR="003E02BF" w:rsidRDefault="003E02BF" w:rsidP="00B02AB2">
      <w:pPr>
        <w:spacing w:before="120"/>
        <w:jc w:val="left"/>
        <w:rPr>
          <w:rFonts w:ascii="Times New Roman" w:hAnsi="Times New Roman"/>
        </w:rPr>
      </w:pPr>
    </w:p>
    <w:p w14:paraId="27C4A420" w14:textId="3E4D19D6" w:rsidR="0045500A" w:rsidRPr="00FD0425" w:rsidRDefault="00FB05D5" w:rsidP="0045500A">
      <w:pPr>
        <w:pStyle w:val="Heading3"/>
        <w:numPr>
          <w:ilvl w:val="0"/>
          <w:numId w:val="0"/>
        </w:numPr>
        <w:ind w:left="720" w:hanging="720"/>
        <w:rPr>
          <w:ins w:id="937" w:author="Ericsson User" w:date="2021-12-10T15:19:00Z"/>
        </w:rPr>
      </w:pPr>
      <w:bookmarkStart w:id="938" w:name="_Toc20955217"/>
      <w:bookmarkStart w:id="939" w:name="_Toc29991414"/>
      <w:bookmarkStart w:id="940" w:name="_Toc36555814"/>
      <w:bookmarkStart w:id="941" w:name="_Toc44497524"/>
      <w:bookmarkStart w:id="942" w:name="_Toc45107912"/>
      <w:bookmarkStart w:id="943" w:name="_Toc45901532"/>
      <w:bookmarkStart w:id="944" w:name="_Toc51850611"/>
      <w:bookmarkStart w:id="945" w:name="_Toc56693614"/>
      <w:bookmarkStart w:id="946" w:name="_Toc64447157"/>
      <w:bookmarkStart w:id="947" w:name="_Toc66286651"/>
      <w:bookmarkStart w:id="948" w:name="_Toc74151346"/>
      <w:bookmarkStart w:id="949" w:name="_Toc81321954"/>
      <w:ins w:id="950" w:author="Ericsson User" w:date="2021-12-10T15:19:00Z">
        <w:r w:rsidRPr="00FD0425">
          <w:t>9.</w:t>
        </w:r>
        <w:r w:rsidR="0045500A" w:rsidRPr="00FD0425">
          <w:t>1</w:t>
        </w:r>
      </w:ins>
      <w:ins w:id="951" w:author="Ericsson User" w:date="2021-12-31T16:01:00Z">
        <w:r w:rsidR="0045500A" w:rsidRPr="00FD0425">
          <w:t>.</w:t>
        </w:r>
      </w:ins>
      <w:ins w:id="952" w:author="Ericsson User" w:date="2022-01-06T15:59:00Z">
        <w:r w:rsidR="00F01439">
          <w:t>y</w:t>
        </w:r>
      </w:ins>
      <w:ins w:id="953" w:author="Ericsson User" w:date="2021-12-10T15:19:00Z">
        <w:r w:rsidR="0045500A" w:rsidRPr="00FD0425">
          <w:tab/>
          <w:t xml:space="preserve">Messages for </w:t>
        </w:r>
        <w:r w:rsidR="0045500A">
          <w:t>IAB-related</w:t>
        </w:r>
        <w:r w:rsidR="0045500A" w:rsidRPr="00FD0425">
          <w:t xml:space="preserve"> Procedures</w:t>
        </w:r>
        <w:bookmarkEnd w:id="938"/>
        <w:bookmarkEnd w:id="939"/>
        <w:bookmarkEnd w:id="940"/>
        <w:bookmarkEnd w:id="941"/>
        <w:bookmarkEnd w:id="942"/>
        <w:bookmarkEnd w:id="943"/>
        <w:bookmarkEnd w:id="944"/>
        <w:bookmarkEnd w:id="945"/>
        <w:bookmarkEnd w:id="946"/>
        <w:bookmarkEnd w:id="947"/>
        <w:bookmarkEnd w:id="948"/>
        <w:bookmarkEnd w:id="949"/>
      </w:ins>
    </w:p>
    <w:p w14:paraId="5EF7844C" w14:textId="77777777" w:rsidR="003E02BF" w:rsidRPr="00FD0425" w:rsidRDefault="003E02BF" w:rsidP="003E02BF">
      <w:pPr>
        <w:pStyle w:val="Heading4"/>
        <w:numPr>
          <w:ilvl w:val="0"/>
          <w:numId w:val="0"/>
        </w:numPr>
        <w:ind w:left="864" w:hanging="864"/>
        <w:rPr>
          <w:ins w:id="954" w:author="Ericsson User" w:date="2021-12-10T15:19:00Z"/>
        </w:rPr>
      </w:pPr>
      <w:bookmarkStart w:id="955" w:name="_Toc20955218"/>
      <w:bookmarkStart w:id="956" w:name="_Toc29991415"/>
      <w:bookmarkStart w:id="957" w:name="_Toc36555815"/>
      <w:bookmarkStart w:id="958" w:name="_Toc44497525"/>
      <w:bookmarkStart w:id="959" w:name="_Toc45107913"/>
      <w:bookmarkStart w:id="960" w:name="_Toc45901533"/>
      <w:bookmarkStart w:id="961" w:name="_Toc51850612"/>
      <w:bookmarkStart w:id="962" w:name="_Toc56693615"/>
      <w:bookmarkStart w:id="963" w:name="_Toc64447158"/>
      <w:bookmarkStart w:id="964" w:name="_Toc66286652"/>
      <w:bookmarkStart w:id="965" w:name="_Toc74151347"/>
      <w:bookmarkStart w:id="966" w:name="_Toc81321955"/>
      <w:ins w:id="967" w:author="Ericsson User" w:date="2021-12-10T15:19:00Z">
        <w:r w:rsidRPr="00FD0425">
          <w:t>9.1.</w:t>
        </w:r>
      </w:ins>
      <w:ins w:id="968" w:author="Ericsson User" w:date="2021-12-31T16:01:00Z">
        <w:r>
          <w:t>y</w:t>
        </w:r>
      </w:ins>
      <w:ins w:id="969" w:author="Ericsson User" w:date="2021-12-10T15:19:00Z">
        <w:r w:rsidRPr="00FD0425">
          <w:t>.1</w:t>
        </w:r>
        <w:r w:rsidRPr="00FD0425">
          <w:tab/>
        </w:r>
        <w:bookmarkEnd w:id="955"/>
        <w:bookmarkEnd w:id="956"/>
        <w:bookmarkEnd w:id="957"/>
        <w:bookmarkEnd w:id="958"/>
        <w:bookmarkEnd w:id="959"/>
        <w:bookmarkEnd w:id="960"/>
        <w:bookmarkEnd w:id="961"/>
        <w:bookmarkEnd w:id="962"/>
        <w:bookmarkEnd w:id="963"/>
        <w:bookmarkEnd w:id="964"/>
        <w:bookmarkEnd w:id="965"/>
        <w:bookmarkEnd w:id="966"/>
        <w:r>
          <w:t>IAB</w:t>
        </w:r>
      </w:ins>
      <w:ins w:id="970" w:author="Ericsson User" w:date="2021-12-12T10:52:00Z">
        <w:r>
          <w:t>-DU</w:t>
        </w:r>
      </w:ins>
      <w:ins w:id="971" w:author="Ericsson User" w:date="2021-12-10T15:19:00Z">
        <w:r>
          <w:t xml:space="preserve"> </w:t>
        </w:r>
      </w:ins>
      <w:ins w:id="972" w:author="Ericsson User" w:date="2021-12-12T11:20:00Z">
        <w:r>
          <w:t>C</w:t>
        </w:r>
      </w:ins>
      <w:ins w:id="973" w:author="Ericsson User" w:date="2021-12-12T11:21:00Z">
        <w:r>
          <w:t>ELL</w:t>
        </w:r>
      </w:ins>
      <w:ins w:id="974" w:author="Ericsson User" w:date="2021-12-10T15:19:00Z">
        <w:r>
          <w:t xml:space="preserve"> RESOURCE COORDINATION </w:t>
        </w:r>
        <w:r w:rsidRPr="00FD0425">
          <w:t>REQUEST</w:t>
        </w:r>
      </w:ins>
    </w:p>
    <w:p w14:paraId="589B49F3" w14:textId="0DCF2167" w:rsidR="003E02BF" w:rsidRDefault="003E02BF" w:rsidP="003E02BF">
      <w:pPr>
        <w:rPr>
          <w:ins w:id="975" w:author="Ericsson User" w:date="2021-12-31T16:30:00Z"/>
          <w:rFonts w:ascii="Times New Roman" w:hAnsi="Times New Roman"/>
        </w:rPr>
      </w:pPr>
      <w:ins w:id="976" w:author="Ericsson User" w:date="2021-12-10T15:19:00Z">
        <w:r w:rsidRPr="00B27859">
          <w:rPr>
            <w:rFonts w:ascii="Times New Roman" w:hAnsi="Times New Roman"/>
          </w:rPr>
          <w:t xml:space="preserve">This message is sent by a </w:t>
        </w:r>
      </w:ins>
      <w:ins w:id="977" w:author="Ericsson User" w:date="2021-12-31T16:31:00Z">
        <w:r w:rsidRPr="0009449A">
          <w:rPr>
            <w:rFonts w:ascii="Times New Roman" w:hAnsi="Times New Roman"/>
          </w:rPr>
          <w:t>NG-RAN node</w:t>
        </w:r>
        <w:r w:rsidRPr="0009449A">
          <w:rPr>
            <w:rFonts w:ascii="Times New Roman" w:hAnsi="Times New Roman"/>
            <w:vertAlign w:val="subscript"/>
          </w:rPr>
          <w:t>1</w:t>
        </w:r>
        <w:r w:rsidRPr="0009449A">
          <w:rPr>
            <w:rFonts w:ascii="Times New Roman" w:hAnsi="Times New Roman"/>
          </w:rPr>
          <w:t xml:space="preserve"> </w:t>
        </w:r>
      </w:ins>
      <w:ins w:id="978" w:author="Ericsson User" w:date="2021-12-10T15:19:00Z">
        <w:r w:rsidRPr="00B27859">
          <w:rPr>
            <w:rFonts w:ascii="Times New Roman" w:hAnsi="Times New Roman"/>
          </w:rPr>
          <w:t xml:space="preserve">to </w:t>
        </w:r>
      </w:ins>
      <w:ins w:id="979" w:author="Ericsson User" w:date="2021-12-31T16:31:00Z">
        <w:r w:rsidRPr="0009449A">
          <w:rPr>
            <w:rFonts w:ascii="Times New Roman" w:hAnsi="Times New Roman"/>
          </w:rPr>
          <w:t>NG-RAN node</w:t>
        </w:r>
        <w:r w:rsidRPr="0009449A">
          <w:rPr>
            <w:rFonts w:ascii="Times New Roman" w:hAnsi="Times New Roman"/>
            <w:vertAlign w:val="subscript"/>
          </w:rPr>
          <w:t>2</w:t>
        </w:r>
        <w:r>
          <w:rPr>
            <w:rFonts w:ascii="Times New Roman" w:hAnsi="Times New Roman"/>
            <w:vertAlign w:val="subscript"/>
          </w:rPr>
          <w:t xml:space="preserve"> </w:t>
        </w:r>
      </w:ins>
      <w:ins w:id="980" w:author="Ericsson User" w:date="2021-12-10T15:19:00Z">
        <w:r w:rsidRPr="00B27859">
          <w:rPr>
            <w:rFonts w:ascii="Times New Roman" w:hAnsi="Times New Roman"/>
          </w:rPr>
          <w:t>to</w:t>
        </w:r>
      </w:ins>
      <w:ins w:id="981" w:author="Ericsson User" w:date="2021-12-31T16:32:00Z">
        <w:r>
          <w:rPr>
            <w:rFonts w:ascii="Times New Roman" w:hAnsi="Times New Roman"/>
          </w:rPr>
          <w:t xml:space="preserve"> indicate the intended </w:t>
        </w:r>
      </w:ins>
      <w:ins w:id="982" w:author="Ericsson User" w:date="2021-12-31T16:33:00Z">
        <w:r>
          <w:rPr>
            <w:rFonts w:ascii="Times New Roman" w:hAnsi="Times New Roman"/>
          </w:rPr>
          <w:t xml:space="preserve">cell resource allocation for </w:t>
        </w:r>
      </w:ins>
      <w:ins w:id="983" w:author="Ericsson User" w:date="2021-12-31T16:34:00Z">
        <w:r>
          <w:rPr>
            <w:rFonts w:ascii="Times New Roman" w:hAnsi="Times New Roman"/>
          </w:rPr>
          <w:t>a</w:t>
        </w:r>
      </w:ins>
      <w:ins w:id="984" w:author="Ericsson User" w:date="2021-12-31T16:33:00Z">
        <w:r>
          <w:rPr>
            <w:rFonts w:ascii="Times New Roman" w:hAnsi="Times New Roman"/>
          </w:rPr>
          <w:t xml:space="preserve"> boundary IAB-D</w:t>
        </w:r>
      </w:ins>
      <w:ins w:id="985" w:author="Ericsson User" w:date="2022-01-06T19:54:00Z">
        <w:r w:rsidR="008119DF">
          <w:rPr>
            <w:rFonts w:ascii="Times New Roman" w:hAnsi="Times New Roman"/>
          </w:rPr>
          <w:t>U.</w:t>
        </w:r>
      </w:ins>
    </w:p>
    <w:p w14:paraId="5870D029" w14:textId="77777777" w:rsidR="003E02BF" w:rsidRDefault="003E02BF" w:rsidP="003E02BF">
      <w:pPr>
        <w:rPr>
          <w:ins w:id="986" w:author="Ericsson User" w:date="2021-12-10T15:19:00Z"/>
          <w:rFonts w:ascii="Times New Roman" w:hAnsi="Times New Roman"/>
        </w:rPr>
      </w:pPr>
      <w:ins w:id="987" w:author="Ericsson User" w:date="2021-12-10T15:19:00Z">
        <w:r w:rsidRPr="0009449A">
          <w:rPr>
            <w:rFonts w:ascii="Times New Roman" w:hAnsi="Times New Roman"/>
          </w:rPr>
          <w:t>Direction: NG-RAN node</w:t>
        </w:r>
        <w:r w:rsidRPr="0009449A">
          <w:rPr>
            <w:rFonts w:ascii="Times New Roman" w:hAnsi="Times New Roman"/>
            <w:vertAlign w:val="subscript"/>
          </w:rPr>
          <w:t>1</w:t>
        </w:r>
        <w:r w:rsidRPr="00F01439">
          <w:rPr>
            <w:rFonts w:ascii="Times New Roman" w:eastAsia="Wingdings" w:hAnsi="Times New Roman"/>
          </w:rPr>
          <w:t xml:space="preserve"> </w:t>
        </w:r>
        <w:r w:rsidRPr="0009449A">
          <w:rPr>
            <w:rFonts w:ascii="Wingdings" w:eastAsia="Wingdings" w:hAnsi="Wingdings" w:cs="Wingdings"/>
          </w:rPr>
          <w:sym w:font="Wingdings" w:char="F0E0"/>
        </w:r>
        <w:r w:rsidRPr="0009449A">
          <w:rPr>
            <w:rFonts w:ascii="Times New Roman" w:hAnsi="Times New Roman"/>
          </w:rPr>
          <w:t xml:space="preserve"> NG-RAN node</w:t>
        </w:r>
        <w:r w:rsidRPr="0009449A">
          <w:rPr>
            <w:rFonts w:ascii="Times New Roman" w:hAnsi="Times New Roman"/>
            <w:vertAlign w:val="subscript"/>
          </w:rPr>
          <w:t>2</w:t>
        </w:r>
        <w:r w:rsidRPr="0009449A">
          <w:rPr>
            <w:rFonts w:ascii="Times New Roman" w:hAnsi="Times New Roman"/>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3E02BF" w:rsidRPr="00FD0425" w14:paraId="7E9B3431" w14:textId="77777777" w:rsidTr="003F68F0">
        <w:trPr>
          <w:ins w:id="988" w:author="Ericsson User" w:date="2021-12-10T15:19:00Z"/>
        </w:trPr>
        <w:tc>
          <w:tcPr>
            <w:tcW w:w="2578" w:type="dxa"/>
          </w:tcPr>
          <w:p w14:paraId="7AEE8969" w14:textId="77777777" w:rsidR="003E02BF" w:rsidRPr="00285CA0" w:rsidRDefault="003E02BF" w:rsidP="00630518">
            <w:pPr>
              <w:pStyle w:val="TAH"/>
              <w:rPr>
                <w:ins w:id="989" w:author="Ericsson User" w:date="2021-12-10T15:19:00Z"/>
                <w:rFonts w:ascii="Arial" w:hAnsi="Arial" w:cs="Arial"/>
                <w:lang w:eastAsia="ja-JP"/>
              </w:rPr>
            </w:pPr>
            <w:ins w:id="990" w:author="Ericsson User" w:date="2021-12-10T15:19:00Z">
              <w:r w:rsidRPr="00285CA0">
                <w:rPr>
                  <w:rFonts w:ascii="Arial" w:hAnsi="Arial" w:cs="Arial"/>
                  <w:lang w:eastAsia="ja-JP"/>
                </w:rPr>
                <w:t>IE/Group Name</w:t>
              </w:r>
            </w:ins>
          </w:p>
        </w:tc>
        <w:tc>
          <w:tcPr>
            <w:tcW w:w="1104" w:type="dxa"/>
          </w:tcPr>
          <w:p w14:paraId="2C1A7D27" w14:textId="77777777" w:rsidR="003E02BF" w:rsidRPr="00285CA0" w:rsidRDefault="003E02BF" w:rsidP="00630518">
            <w:pPr>
              <w:pStyle w:val="TAH"/>
              <w:rPr>
                <w:ins w:id="991" w:author="Ericsson User" w:date="2021-12-10T15:19:00Z"/>
                <w:rFonts w:ascii="Arial" w:hAnsi="Arial" w:cs="Arial"/>
                <w:lang w:eastAsia="ja-JP"/>
              </w:rPr>
            </w:pPr>
            <w:ins w:id="992" w:author="Ericsson User" w:date="2021-12-10T15:19:00Z">
              <w:r w:rsidRPr="00285CA0">
                <w:rPr>
                  <w:rFonts w:ascii="Arial" w:hAnsi="Arial" w:cs="Arial"/>
                  <w:lang w:eastAsia="ja-JP"/>
                </w:rPr>
                <w:t>Presence</w:t>
              </w:r>
            </w:ins>
          </w:p>
        </w:tc>
        <w:tc>
          <w:tcPr>
            <w:tcW w:w="1164" w:type="dxa"/>
          </w:tcPr>
          <w:p w14:paraId="0F400C53" w14:textId="77777777" w:rsidR="003E02BF" w:rsidRPr="00285CA0" w:rsidRDefault="003E02BF" w:rsidP="00630518">
            <w:pPr>
              <w:pStyle w:val="TAH"/>
              <w:rPr>
                <w:ins w:id="993" w:author="Ericsson User" w:date="2021-12-10T15:19:00Z"/>
                <w:rFonts w:ascii="Arial" w:hAnsi="Arial" w:cs="Arial"/>
                <w:lang w:eastAsia="ja-JP"/>
              </w:rPr>
            </w:pPr>
            <w:ins w:id="994" w:author="Ericsson User" w:date="2021-12-10T15:19:00Z">
              <w:r w:rsidRPr="00285CA0">
                <w:rPr>
                  <w:rFonts w:ascii="Arial" w:hAnsi="Arial" w:cs="Arial"/>
                  <w:lang w:eastAsia="ja-JP"/>
                </w:rPr>
                <w:t>Range</w:t>
              </w:r>
            </w:ins>
          </w:p>
        </w:tc>
        <w:tc>
          <w:tcPr>
            <w:tcW w:w="1276" w:type="dxa"/>
          </w:tcPr>
          <w:p w14:paraId="272586C0" w14:textId="77777777" w:rsidR="003E02BF" w:rsidRPr="00285CA0" w:rsidRDefault="003E02BF" w:rsidP="00630518">
            <w:pPr>
              <w:pStyle w:val="TAH"/>
              <w:rPr>
                <w:ins w:id="995" w:author="Ericsson User" w:date="2021-12-10T15:19:00Z"/>
                <w:rFonts w:ascii="Arial" w:hAnsi="Arial" w:cs="Arial"/>
                <w:lang w:eastAsia="ja-JP"/>
              </w:rPr>
            </w:pPr>
            <w:ins w:id="996" w:author="Ericsson User" w:date="2021-12-10T15:19:00Z">
              <w:r w:rsidRPr="00285CA0">
                <w:rPr>
                  <w:rFonts w:ascii="Arial" w:hAnsi="Arial" w:cs="Arial"/>
                  <w:lang w:eastAsia="ja-JP"/>
                </w:rPr>
                <w:t>IE type and reference</w:t>
              </w:r>
            </w:ins>
          </w:p>
        </w:tc>
        <w:tc>
          <w:tcPr>
            <w:tcW w:w="2126" w:type="dxa"/>
          </w:tcPr>
          <w:p w14:paraId="65AF28DF" w14:textId="77777777" w:rsidR="003E02BF" w:rsidRPr="00285CA0" w:rsidRDefault="003E02BF" w:rsidP="00630518">
            <w:pPr>
              <w:pStyle w:val="TAH"/>
              <w:rPr>
                <w:ins w:id="997" w:author="Ericsson User" w:date="2021-12-10T15:19:00Z"/>
                <w:rFonts w:ascii="Arial" w:hAnsi="Arial" w:cs="Arial"/>
                <w:lang w:eastAsia="ja-JP"/>
              </w:rPr>
            </w:pPr>
            <w:ins w:id="998" w:author="Ericsson User" w:date="2021-12-10T15:19:00Z">
              <w:r w:rsidRPr="00285CA0">
                <w:rPr>
                  <w:rFonts w:ascii="Arial" w:hAnsi="Arial" w:cs="Arial"/>
                  <w:lang w:eastAsia="ja-JP"/>
                </w:rPr>
                <w:t>Semantics description</w:t>
              </w:r>
            </w:ins>
          </w:p>
        </w:tc>
        <w:tc>
          <w:tcPr>
            <w:tcW w:w="1134" w:type="dxa"/>
          </w:tcPr>
          <w:p w14:paraId="0BBFEAE7" w14:textId="77777777" w:rsidR="003E02BF" w:rsidRPr="00285CA0" w:rsidRDefault="003E02BF" w:rsidP="00630518">
            <w:pPr>
              <w:pStyle w:val="TAH"/>
              <w:rPr>
                <w:ins w:id="999" w:author="Ericsson User" w:date="2021-12-10T15:19:00Z"/>
                <w:rFonts w:ascii="Arial" w:hAnsi="Arial" w:cs="Arial"/>
                <w:b w:val="0"/>
                <w:lang w:eastAsia="ja-JP"/>
              </w:rPr>
            </w:pPr>
            <w:ins w:id="1000" w:author="Ericsson User" w:date="2021-12-10T15:19:00Z">
              <w:r w:rsidRPr="00285CA0">
                <w:rPr>
                  <w:rFonts w:ascii="Arial" w:hAnsi="Arial" w:cs="Arial"/>
                  <w:lang w:eastAsia="ja-JP"/>
                </w:rPr>
                <w:t>Criticality</w:t>
              </w:r>
            </w:ins>
          </w:p>
        </w:tc>
        <w:tc>
          <w:tcPr>
            <w:tcW w:w="1103" w:type="dxa"/>
          </w:tcPr>
          <w:p w14:paraId="5CA34502" w14:textId="77777777" w:rsidR="003E02BF" w:rsidRPr="00285CA0" w:rsidRDefault="003E02BF" w:rsidP="00630518">
            <w:pPr>
              <w:pStyle w:val="TAH"/>
              <w:rPr>
                <w:ins w:id="1001" w:author="Ericsson User" w:date="2021-12-10T15:19:00Z"/>
                <w:rFonts w:ascii="Arial" w:hAnsi="Arial" w:cs="Arial"/>
                <w:b w:val="0"/>
                <w:lang w:eastAsia="ja-JP"/>
              </w:rPr>
            </w:pPr>
            <w:ins w:id="1002" w:author="Ericsson User" w:date="2021-12-10T15:19:00Z">
              <w:r w:rsidRPr="00285CA0">
                <w:rPr>
                  <w:rFonts w:ascii="Arial" w:hAnsi="Arial" w:cs="Arial"/>
                  <w:lang w:eastAsia="ja-JP"/>
                </w:rPr>
                <w:t>Assigned Criticality</w:t>
              </w:r>
            </w:ins>
          </w:p>
        </w:tc>
      </w:tr>
      <w:tr w:rsidR="003E02BF" w:rsidRPr="00FD0425" w14:paraId="17B749D1" w14:textId="77777777" w:rsidTr="003F68F0">
        <w:trPr>
          <w:ins w:id="1003" w:author="Ericsson User" w:date="2021-12-10T15:19:00Z"/>
        </w:trPr>
        <w:tc>
          <w:tcPr>
            <w:tcW w:w="2578" w:type="dxa"/>
          </w:tcPr>
          <w:p w14:paraId="232E2D2B" w14:textId="77777777" w:rsidR="003E02BF" w:rsidRPr="00FD0425" w:rsidRDefault="003E02BF" w:rsidP="00630518">
            <w:pPr>
              <w:pStyle w:val="TAL"/>
              <w:rPr>
                <w:ins w:id="1004" w:author="Ericsson User" w:date="2021-12-10T15:19:00Z"/>
                <w:lang w:eastAsia="ja-JP"/>
              </w:rPr>
            </w:pPr>
            <w:ins w:id="1005" w:author="Ericsson User" w:date="2021-12-10T15:19:00Z">
              <w:r w:rsidRPr="00FD0425">
                <w:rPr>
                  <w:lang w:eastAsia="ja-JP"/>
                </w:rPr>
                <w:t>Message Type</w:t>
              </w:r>
            </w:ins>
          </w:p>
        </w:tc>
        <w:tc>
          <w:tcPr>
            <w:tcW w:w="1104" w:type="dxa"/>
          </w:tcPr>
          <w:p w14:paraId="3D879DB8" w14:textId="77777777" w:rsidR="003E02BF" w:rsidRPr="00FD0425" w:rsidRDefault="003E02BF" w:rsidP="00630518">
            <w:pPr>
              <w:pStyle w:val="TAL"/>
              <w:rPr>
                <w:ins w:id="1006" w:author="Ericsson User" w:date="2021-12-10T15:19:00Z"/>
                <w:lang w:eastAsia="ja-JP"/>
              </w:rPr>
            </w:pPr>
            <w:ins w:id="1007" w:author="Ericsson User" w:date="2021-12-10T15:19:00Z">
              <w:r w:rsidRPr="00FD0425">
                <w:rPr>
                  <w:lang w:eastAsia="ja-JP"/>
                </w:rPr>
                <w:t>M</w:t>
              </w:r>
            </w:ins>
          </w:p>
        </w:tc>
        <w:tc>
          <w:tcPr>
            <w:tcW w:w="1164" w:type="dxa"/>
          </w:tcPr>
          <w:p w14:paraId="16BA602E" w14:textId="77777777" w:rsidR="003E02BF" w:rsidRPr="00FD0425" w:rsidRDefault="003E02BF" w:rsidP="00630518">
            <w:pPr>
              <w:pStyle w:val="TAL"/>
              <w:rPr>
                <w:ins w:id="1008" w:author="Ericsson User" w:date="2021-12-10T15:19:00Z"/>
                <w:lang w:eastAsia="ja-JP"/>
              </w:rPr>
            </w:pPr>
          </w:p>
        </w:tc>
        <w:tc>
          <w:tcPr>
            <w:tcW w:w="1276" w:type="dxa"/>
          </w:tcPr>
          <w:p w14:paraId="0708915E" w14:textId="77777777" w:rsidR="003E02BF" w:rsidRPr="00FD0425" w:rsidRDefault="003E02BF" w:rsidP="00630518">
            <w:pPr>
              <w:pStyle w:val="TAL"/>
              <w:rPr>
                <w:ins w:id="1009" w:author="Ericsson User" w:date="2021-12-10T15:19:00Z"/>
                <w:lang w:eastAsia="ja-JP"/>
              </w:rPr>
            </w:pPr>
            <w:ins w:id="1010" w:author="Ericsson User" w:date="2021-12-10T15:19:00Z">
              <w:r w:rsidRPr="00FD0425">
                <w:rPr>
                  <w:lang w:eastAsia="ja-JP"/>
                </w:rPr>
                <w:t>9.2.3.1</w:t>
              </w:r>
            </w:ins>
          </w:p>
        </w:tc>
        <w:tc>
          <w:tcPr>
            <w:tcW w:w="2126" w:type="dxa"/>
          </w:tcPr>
          <w:p w14:paraId="6EBD6FA7" w14:textId="77777777" w:rsidR="003E02BF" w:rsidRPr="00FD0425" w:rsidRDefault="003E02BF" w:rsidP="00630518">
            <w:pPr>
              <w:pStyle w:val="TAL"/>
              <w:rPr>
                <w:ins w:id="1011" w:author="Ericsson User" w:date="2021-12-10T15:19:00Z"/>
                <w:lang w:eastAsia="ja-JP"/>
              </w:rPr>
            </w:pPr>
          </w:p>
        </w:tc>
        <w:tc>
          <w:tcPr>
            <w:tcW w:w="1134" w:type="dxa"/>
          </w:tcPr>
          <w:p w14:paraId="747155D2" w14:textId="77777777" w:rsidR="003E02BF" w:rsidRPr="00FD0425" w:rsidRDefault="003E02BF" w:rsidP="00630518">
            <w:pPr>
              <w:pStyle w:val="TAC"/>
              <w:rPr>
                <w:ins w:id="1012" w:author="Ericsson User" w:date="2021-12-10T15:19:00Z"/>
                <w:lang w:eastAsia="ja-JP"/>
              </w:rPr>
            </w:pPr>
            <w:ins w:id="1013" w:author="Ericsson User" w:date="2021-12-10T15:19:00Z">
              <w:r w:rsidRPr="00FD0425">
                <w:rPr>
                  <w:lang w:eastAsia="ja-JP"/>
                </w:rPr>
                <w:t>YES</w:t>
              </w:r>
            </w:ins>
          </w:p>
        </w:tc>
        <w:tc>
          <w:tcPr>
            <w:tcW w:w="1103" w:type="dxa"/>
          </w:tcPr>
          <w:p w14:paraId="3AF658BE" w14:textId="77777777" w:rsidR="003E02BF" w:rsidRPr="00FD0425" w:rsidRDefault="003E02BF" w:rsidP="00630518">
            <w:pPr>
              <w:pStyle w:val="TAC"/>
              <w:rPr>
                <w:ins w:id="1014" w:author="Ericsson User" w:date="2021-12-10T15:19:00Z"/>
                <w:lang w:eastAsia="ja-JP"/>
              </w:rPr>
            </w:pPr>
            <w:ins w:id="1015" w:author="Ericsson User" w:date="2021-12-10T15:19:00Z">
              <w:r w:rsidRPr="00FD0425">
                <w:rPr>
                  <w:lang w:eastAsia="ja-JP"/>
                </w:rPr>
                <w:t>ignore</w:t>
              </w:r>
            </w:ins>
          </w:p>
        </w:tc>
      </w:tr>
      <w:tr w:rsidR="003E02BF" w:rsidRPr="00FD0425" w14:paraId="4342DA85" w14:textId="77777777" w:rsidTr="003F68F0">
        <w:trPr>
          <w:ins w:id="1016" w:author="Ericsson User" w:date="2021-12-10T15:19:00Z"/>
        </w:trPr>
        <w:tc>
          <w:tcPr>
            <w:tcW w:w="2578" w:type="dxa"/>
          </w:tcPr>
          <w:p w14:paraId="6D9793C4" w14:textId="77777777" w:rsidR="003E02BF" w:rsidRPr="00FD0425" w:rsidRDefault="003E02BF" w:rsidP="00630518">
            <w:pPr>
              <w:pStyle w:val="TAL"/>
              <w:rPr>
                <w:ins w:id="1017" w:author="Ericsson User" w:date="2021-12-10T15:19:00Z"/>
                <w:lang w:eastAsia="ja-JP"/>
              </w:rPr>
            </w:pPr>
            <w:ins w:id="1018" w:author="Ericsson User" w:date="2021-12-10T15:19:00Z">
              <w:r w:rsidRPr="00FD0425">
                <w:rPr>
                  <w:lang w:eastAsia="ja-JP"/>
                </w:rPr>
                <w:t xml:space="preserve">Source NG-RAN </w:t>
              </w:r>
            </w:ins>
            <w:ins w:id="1019" w:author="Ericsson User" w:date="2021-12-31T16:11:00Z">
              <w:r w:rsidRPr="008C41C0">
                <w:rPr>
                  <w:lang w:val="en-GB" w:eastAsia="ja-JP"/>
                </w:rPr>
                <w:t>N</w:t>
              </w:r>
            </w:ins>
            <w:ins w:id="1020" w:author="Ericsson User" w:date="2021-12-10T15:19:00Z">
              <w:r w:rsidRPr="00FD0425">
                <w:rPr>
                  <w:lang w:eastAsia="ja-JP"/>
                </w:rPr>
                <w:t>ode UE X</w:t>
              </w:r>
              <w:r w:rsidRPr="00FD0425">
                <w:rPr>
                  <w:rFonts w:eastAsia="SimSun" w:hint="eastAsia"/>
                  <w:lang w:eastAsia="zh-CN"/>
                </w:rPr>
                <w:t>n</w:t>
              </w:r>
              <w:r w:rsidRPr="00FD0425">
                <w:rPr>
                  <w:lang w:eastAsia="ja-JP"/>
                </w:rPr>
                <w:t>AP ID</w:t>
              </w:r>
            </w:ins>
          </w:p>
        </w:tc>
        <w:tc>
          <w:tcPr>
            <w:tcW w:w="1104" w:type="dxa"/>
          </w:tcPr>
          <w:p w14:paraId="6B0CB2EC" w14:textId="77777777" w:rsidR="003E02BF" w:rsidRPr="00FD0425" w:rsidRDefault="003E02BF" w:rsidP="00630518">
            <w:pPr>
              <w:pStyle w:val="TAL"/>
              <w:rPr>
                <w:ins w:id="1021" w:author="Ericsson User" w:date="2021-12-10T15:19:00Z"/>
                <w:lang w:eastAsia="ja-JP"/>
              </w:rPr>
            </w:pPr>
            <w:ins w:id="1022" w:author="Ericsson User" w:date="2021-12-10T15:19:00Z">
              <w:r w:rsidRPr="00FD0425">
                <w:rPr>
                  <w:lang w:eastAsia="ja-JP"/>
                </w:rPr>
                <w:t>M</w:t>
              </w:r>
            </w:ins>
          </w:p>
        </w:tc>
        <w:tc>
          <w:tcPr>
            <w:tcW w:w="1164" w:type="dxa"/>
          </w:tcPr>
          <w:p w14:paraId="6138F727" w14:textId="77777777" w:rsidR="003E02BF" w:rsidRPr="00FD0425" w:rsidRDefault="003E02BF" w:rsidP="00630518">
            <w:pPr>
              <w:pStyle w:val="TAL"/>
              <w:rPr>
                <w:ins w:id="1023" w:author="Ericsson User" w:date="2021-12-10T15:19:00Z"/>
                <w:lang w:eastAsia="ja-JP"/>
              </w:rPr>
            </w:pPr>
          </w:p>
        </w:tc>
        <w:tc>
          <w:tcPr>
            <w:tcW w:w="1276" w:type="dxa"/>
          </w:tcPr>
          <w:p w14:paraId="616E70E7" w14:textId="77777777" w:rsidR="003E02BF" w:rsidRPr="00FD0425" w:rsidRDefault="003E02BF" w:rsidP="00630518">
            <w:pPr>
              <w:pStyle w:val="TAL"/>
              <w:rPr>
                <w:ins w:id="1024" w:author="Ericsson User" w:date="2021-12-10T15:19:00Z"/>
                <w:lang w:eastAsia="ja-JP"/>
              </w:rPr>
            </w:pPr>
            <w:ins w:id="1025" w:author="Ericsson User" w:date="2021-12-10T15:19:00Z">
              <w:r w:rsidRPr="00FD0425">
                <w:rPr>
                  <w:lang w:eastAsia="ja-JP"/>
                </w:rPr>
                <w:t>NG-RAN node UE XnAP ID</w:t>
              </w:r>
              <w:r w:rsidRPr="00FD0425">
                <w:rPr>
                  <w:lang w:eastAsia="ja-JP"/>
                </w:rPr>
                <w:br/>
                <w:t>9.2.3.16</w:t>
              </w:r>
            </w:ins>
          </w:p>
        </w:tc>
        <w:tc>
          <w:tcPr>
            <w:tcW w:w="2126" w:type="dxa"/>
          </w:tcPr>
          <w:p w14:paraId="64EE30AC" w14:textId="77777777" w:rsidR="003E02BF" w:rsidRPr="00FD0425" w:rsidRDefault="003E02BF" w:rsidP="00630518">
            <w:pPr>
              <w:pStyle w:val="TAL"/>
              <w:rPr>
                <w:ins w:id="1026" w:author="Ericsson User" w:date="2021-12-10T15:19:00Z"/>
                <w:lang w:eastAsia="ja-JP"/>
              </w:rPr>
            </w:pPr>
          </w:p>
        </w:tc>
        <w:tc>
          <w:tcPr>
            <w:tcW w:w="1134" w:type="dxa"/>
          </w:tcPr>
          <w:p w14:paraId="20CE1FC3" w14:textId="77777777" w:rsidR="003E02BF" w:rsidRPr="00FD0425" w:rsidRDefault="003E02BF" w:rsidP="00630518">
            <w:pPr>
              <w:pStyle w:val="TAC"/>
              <w:rPr>
                <w:ins w:id="1027" w:author="Ericsson User" w:date="2021-12-10T15:19:00Z"/>
                <w:lang w:eastAsia="ja-JP"/>
              </w:rPr>
            </w:pPr>
            <w:ins w:id="1028" w:author="Ericsson User" w:date="2021-12-10T15:19:00Z">
              <w:r w:rsidRPr="00FD0425">
                <w:rPr>
                  <w:lang w:eastAsia="ja-JP"/>
                </w:rPr>
                <w:t>YES</w:t>
              </w:r>
            </w:ins>
          </w:p>
        </w:tc>
        <w:tc>
          <w:tcPr>
            <w:tcW w:w="1103" w:type="dxa"/>
          </w:tcPr>
          <w:p w14:paraId="1EA5372F" w14:textId="77777777" w:rsidR="003E02BF" w:rsidRPr="00FD0425" w:rsidRDefault="003E02BF" w:rsidP="00630518">
            <w:pPr>
              <w:pStyle w:val="TAC"/>
              <w:rPr>
                <w:ins w:id="1029" w:author="Ericsson User" w:date="2021-12-10T15:19:00Z"/>
                <w:lang w:eastAsia="ja-JP"/>
              </w:rPr>
            </w:pPr>
            <w:ins w:id="1030" w:author="Ericsson User" w:date="2021-12-10T15:19:00Z">
              <w:r w:rsidRPr="00FD0425">
                <w:rPr>
                  <w:lang w:eastAsia="ja-JP"/>
                </w:rPr>
                <w:t>reject</w:t>
              </w:r>
            </w:ins>
          </w:p>
        </w:tc>
      </w:tr>
      <w:tr w:rsidR="003E02BF" w:rsidRPr="00FD0425" w14:paraId="32EFF1D0" w14:textId="77777777" w:rsidTr="003F68F0">
        <w:trPr>
          <w:ins w:id="1031" w:author="Ericsson User" w:date="2021-12-10T15:19:00Z"/>
        </w:trPr>
        <w:tc>
          <w:tcPr>
            <w:tcW w:w="2578" w:type="dxa"/>
          </w:tcPr>
          <w:p w14:paraId="76C5EEFD" w14:textId="77777777" w:rsidR="003E02BF" w:rsidRPr="008C41C0" w:rsidRDefault="003E02BF" w:rsidP="00630518">
            <w:pPr>
              <w:pStyle w:val="TAL"/>
              <w:rPr>
                <w:ins w:id="1032" w:author="Ericsson User" w:date="2021-12-10T15:19:00Z"/>
                <w:lang w:val="en-GB" w:eastAsia="ja-JP"/>
              </w:rPr>
            </w:pPr>
            <w:ins w:id="1033" w:author="Ericsson User" w:date="2021-12-10T15:19:00Z">
              <w:r w:rsidRPr="00E70E29">
                <w:rPr>
                  <w:lang w:eastAsia="ja-JP"/>
                </w:rPr>
                <w:t xml:space="preserve">Boundary IAB-node Resource Indication </w:t>
              </w:r>
            </w:ins>
          </w:p>
        </w:tc>
        <w:tc>
          <w:tcPr>
            <w:tcW w:w="1104" w:type="dxa"/>
          </w:tcPr>
          <w:p w14:paraId="226E557A" w14:textId="77777777" w:rsidR="003E02BF" w:rsidRPr="00E70E29" w:rsidRDefault="003E02BF" w:rsidP="00630518">
            <w:pPr>
              <w:pStyle w:val="TAL"/>
              <w:rPr>
                <w:ins w:id="1034" w:author="Ericsson User" w:date="2021-12-10T15:19:00Z"/>
                <w:lang w:val="sv-SE" w:eastAsia="ja-JP"/>
              </w:rPr>
            </w:pPr>
            <w:ins w:id="1035" w:author="Ericsson User" w:date="2021-12-10T15:19:00Z">
              <w:r>
                <w:rPr>
                  <w:lang w:val="sv-SE" w:eastAsia="ja-JP"/>
                </w:rPr>
                <w:t>M</w:t>
              </w:r>
            </w:ins>
          </w:p>
        </w:tc>
        <w:tc>
          <w:tcPr>
            <w:tcW w:w="1164" w:type="dxa"/>
          </w:tcPr>
          <w:p w14:paraId="7DD1DCA5" w14:textId="77777777" w:rsidR="003E02BF" w:rsidRPr="00FD0425" w:rsidRDefault="003E02BF" w:rsidP="00630518">
            <w:pPr>
              <w:pStyle w:val="TAL"/>
              <w:rPr>
                <w:ins w:id="1036" w:author="Ericsson User" w:date="2021-12-10T15:19:00Z"/>
                <w:lang w:eastAsia="ja-JP"/>
              </w:rPr>
            </w:pPr>
          </w:p>
        </w:tc>
        <w:tc>
          <w:tcPr>
            <w:tcW w:w="1276" w:type="dxa"/>
          </w:tcPr>
          <w:p w14:paraId="770A9009" w14:textId="77777777" w:rsidR="003E02BF" w:rsidRPr="00E70E29" w:rsidRDefault="003E02BF" w:rsidP="00630518">
            <w:pPr>
              <w:pStyle w:val="TAL"/>
              <w:rPr>
                <w:ins w:id="1037" w:author="Ericsson User" w:date="2021-12-10T15:19:00Z"/>
                <w:lang w:val="sv-SE" w:eastAsia="ja-JP"/>
              </w:rPr>
            </w:pPr>
            <w:ins w:id="1038" w:author="Ericsson User" w:date="2021-12-10T15:19:00Z">
              <w:r>
                <w:rPr>
                  <w:lang w:val="sv-SE" w:eastAsia="ja-JP"/>
                </w:rPr>
                <w:t>9.2.</w:t>
              </w:r>
            </w:ins>
            <w:ins w:id="1039" w:author="Ericsson User" w:date="2021-12-12T11:24:00Z">
              <w:r>
                <w:rPr>
                  <w:lang w:val="sv-SE" w:eastAsia="ja-JP"/>
                </w:rPr>
                <w:t>2</w:t>
              </w:r>
            </w:ins>
            <w:ins w:id="1040" w:author="Ericsson User" w:date="2021-12-10T15:19:00Z">
              <w:r>
                <w:rPr>
                  <w:lang w:val="sv-SE" w:eastAsia="ja-JP"/>
                </w:rPr>
                <w:t>.</w:t>
              </w:r>
            </w:ins>
            <w:ins w:id="1041" w:author="Ericsson User" w:date="2021-12-13T12:12:00Z">
              <w:r>
                <w:rPr>
                  <w:lang w:val="sv-SE" w:eastAsia="ja-JP"/>
                </w:rPr>
                <w:t>a</w:t>
              </w:r>
            </w:ins>
          </w:p>
        </w:tc>
        <w:tc>
          <w:tcPr>
            <w:tcW w:w="2126" w:type="dxa"/>
          </w:tcPr>
          <w:p w14:paraId="6B44B143" w14:textId="77777777" w:rsidR="003E02BF" w:rsidRPr="00FD0425" w:rsidRDefault="003E02BF" w:rsidP="00630518">
            <w:pPr>
              <w:pStyle w:val="TAL"/>
              <w:rPr>
                <w:ins w:id="1042" w:author="Ericsson User" w:date="2021-12-10T15:19:00Z"/>
                <w:lang w:eastAsia="ja-JP"/>
              </w:rPr>
            </w:pPr>
          </w:p>
        </w:tc>
        <w:tc>
          <w:tcPr>
            <w:tcW w:w="1134" w:type="dxa"/>
          </w:tcPr>
          <w:p w14:paraId="45514B41" w14:textId="77777777" w:rsidR="003E02BF" w:rsidRPr="00FD0425" w:rsidRDefault="003E02BF" w:rsidP="00630518">
            <w:pPr>
              <w:pStyle w:val="TAC"/>
              <w:rPr>
                <w:ins w:id="1043" w:author="Ericsson User" w:date="2021-12-10T15:19:00Z"/>
                <w:lang w:eastAsia="ja-JP"/>
              </w:rPr>
            </w:pPr>
            <w:ins w:id="1044" w:author="Ericsson User" w:date="2021-12-10T15:19:00Z">
              <w:r>
                <w:rPr>
                  <w:lang w:eastAsia="ja-JP"/>
                </w:rPr>
                <w:t>YES</w:t>
              </w:r>
            </w:ins>
          </w:p>
        </w:tc>
        <w:tc>
          <w:tcPr>
            <w:tcW w:w="1103" w:type="dxa"/>
          </w:tcPr>
          <w:p w14:paraId="5AC0D673" w14:textId="77777777" w:rsidR="003E02BF" w:rsidRPr="00FD0425" w:rsidRDefault="003E02BF" w:rsidP="00630518">
            <w:pPr>
              <w:pStyle w:val="TAC"/>
              <w:rPr>
                <w:ins w:id="1045" w:author="Ericsson User" w:date="2021-12-10T15:19:00Z"/>
                <w:lang w:eastAsia="ja-JP"/>
              </w:rPr>
            </w:pPr>
            <w:ins w:id="1046" w:author="Ericsson User" w:date="2021-12-10T15:19:00Z">
              <w:r>
                <w:rPr>
                  <w:lang w:eastAsia="ja-JP"/>
                </w:rPr>
                <w:t>reject</w:t>
              </w:r>
            </w:ins>
          </w:p>
        </w:tc>
      </w:tr>
    </w:tbl>
    <w:p w14:paraId="75180BDD" w14:textId="1D071C4C" w:rsidR="003E02BF" w:rsidRDefault="003E02BF" w:rsidP="0045500A">
      <w:pPr>
        <w:rPr>
          <w:ins w:id="1047" w:author="Ericsson User" w:date="2021-12-31T16:38:00Z"/>
          <w:rFonts w:ascii="Times New Roman" w:hAnsi="Times New Roman"/>
        </w:rPr>
      </w:pPr>
    </w:p>
    <w:p w14:paraId="7573AFF7" w14:textId="77777777" w:rsidR="00C824CA" w:rsidRPr="00FD0425" w:rsidRDefault="00C824CA" w:rsidP="00C824CA">
      <w:pPr>
        <w:pStyle w:val="Heading4"/>
        <w:numPr>
          <w:ilvl w:val="0"/>
          <w:numId w:val="0"/>
        </w:numPr>
        <w:ind w:left="864" w:hanging="864"/>
        <w:rPr>
          <w:ins w:id="1048" w:author="Ericsson User" w:date="2021-12-31T16:38:00Z"/>
        </w:rPr>
      </w:pPr>
      <w:ins w:id="1049" w:author="Ericsson User" w:date="2021-12-31T16:38:00Z">
        <w:r w:rsidRPr="00FD0425">
          <w:t>9.1.</w:t>
        </w:r>
        <w:r>
          <w:t>y</w:t>
        </w:r>
        <w:r w:rsidRPr="00FD0425">
          <w:t>.</w:t>
        </w:r>
        <w:r>
          <w:t>2</w:t>
        </w:r>
        <w:r w:rsidRPr="00FD0425">
          <w:tab/>
        </w:r>
        <w:r>
          <w:t>IAB-DU CELL RESOURCE COORDINATION RESPONSE</w:t>
        </w:r>
      </w:ins>
    </w:p>
    <w:p w14:paraId="368C0F67" w14:textId="77777777" w:rsidR="003E02BF" w:rsidRPr="0009449A" w:rsidRDefault="003E02BF" w:rsidP="003E02BF">
      <w:pPr>
        <w:rPr>
          <w:ins w:id="1050" w:author="Ericsson User" w:date="2021-12-31T16:38:00Z"/>
          <w:rFonts w:ascii="Times New Roman" w:hAnsi="Times New Roman"/>
        </w:rPr>
      </w:pPr>
      <w:ins w:id="1051" w:author="Ericsson User" w:date="2021-12-31T16:38:00Z">
        <w:r w:rsidRPr="00B27859">
          <w:rPr>
            <w:rFonts w:ascii="Times New Roman" w:hAnsi="Times New Roman"/>
          </w:rPr>
          <w:t xml:space="preserve">This message is sent </w:t>
        </w:r>
      </w:ins>
      <w:ins w:id="1052" w:author="Ericsson User" w:date="2021-12-10T15:19:00Z">
        <w:r w:rsidRPr="00B27859">
          <w:rPr>
            <w:rFonts w:ascii="Times New Roman" w:hAnsi="Times New Roman"/>
          </w:rPr>
          <w:t xml:space="preserve">by a </w:t>
        </w:r>
      </w:ins>
      <w:ins w:id="1053" w:author="Ericsson User" w:date="2021-12-31T16:31:00Z">
        <w:r w:rsidRPr="0009449A">
          <w:rPr>
            <w:rFonts w:ascii="Times New Roman" w:hAnsi="Times New Roman"/>
          </w:rPr>
          <w:t>NG-RAN node</w:t>
        </w:r>
      </w:ins>
      <w:ins w:id="1054" w:author="Ericsson User" w:date="2021-12-31T16:58:00Z">
        <w:r>
          <w:rPr>
            <w:rFonts w:ascii="Times New Roman" w:hAnsi="Times New Roman"/>
            <w:vertAlign w:val="subscript"/>
          </w:rPr>
          <w:t>2</w:t>
        </w:r>
      </w:ins>
      <w:ins w:id="1055" w:author="Ericsson User" w:date="2021-12-31T16:31:00Z">
        <w:r w:rsidRPr="0009449A">
          <w:rPr>
            <w:rFonts w:ascii="Times New Roman" w:hAnsi="Times New Roman"/>
          </w:rPr>
          <w:t xml:space="preserve"> </w:t>
        </w:r>
      </w:ins>
      <w:ins w:id="1056" w:author="Ericsson User" w:date="2021-12-10T15:19:00Z">
        <w:r w:rsidRPr="00B27859">
          <w:rPr>
            <w:rFonts w:ascii="Times New Roman" w:hAnsi="Times New Roman"/>
          </w:rPr>
          <w:t xml:space="preserve">to a </w:t>
        </w:r>
      </w:ins>
      <w:ins w:id="1057" w:author="Ericsson User" w:date="2021-12-31T16:31:00Z">
        <w:r>
          <w:rPr>
            <w:rFonts w:ascii="Times New Roman" w:hAnsi="Times New Roman"/>
          </w:rPr>
          <w:t>peer</w:t>
        </w:r>
      </w:ins>
      <w:ins w:id="1058" w:author="Ericsson User" w:date="2021-12-10T15:19:00Z">
        <w:r w:rsidRPr="00B27859">
          <w:rPr>
            <w:rFonts w:ascii="Times New Roman" w:hAnsi="Times New Roman"/>
          </w:rPr>
          <w:t xml:space="preserve"> </w:t>
        </w:r>
      </w:ins>
      <w:ins w:id="1059" w:author="Ericsson User" w:date="2021-12-31T16:31:00Z">
        <w:r w:rsidRPr="0009449A">
          <w:rPr>
            <w:rFonts w:ascii="Times New Roman" w:hAnsi="Times New Roman"/>
          </w:rPr>
          <w:t>NG-RAN node</w:t>
        </w:r>
      </w:ins>
      <w:ins w:id="1060" w:author="Ericsson User" w:date="2021-12-31T16:58:00Z">
        <w:r>
          <w:rPr>
            <w:rFonts w:ascii="Times New Roman" w:hAnsi="Times New Roman"/>
            <w:vertAlign w:val="subscript"/>
          </w:rPr>
          <w:t>1</w:t>
        </w:r>
      </w:ins>
      <w:ins w:id="1061" w:author="Ericsson User" w:date="2021-12-31T16:31:00Z">
        <w:r>
          <w:rPr>
            <w:rFonts w:ascii="Times New Roman" w:hAnsi="Times New Roman"/>
            <w:vertAlign w:val="subscript"/>
          </w:rPr>
          <w:t xml:space="preserve"> </w:t>
        </w:r>
      </w:ins>
      <w:ins w:id="1062" w:author="Ericsson User" w:date="2021-12-31T16:38:00Z">
        <w:r w:rsidRPr="00B27859">
          <w:rPr>
            <w:rFonts w:ascii="Times New Roman" w:hAnsi="Times New Roman"/>
          </w:rPr>
          <w:t>in response to</w:t>
        </w:r>
      </w:ins>
      <w:ins w:id="1063" w:author="Ericsson User" w:date="2021-12-31T16:39:00Z">
        <w:r>
          <w:rPr>
            <w:rFonts w:ascii="Times New Roman" w:hAnsi="Times New Roman"/>
          </w:rPr>
          <w:t xml:space="preserve"> a</w:t>
        </w:r>
      </w:ins>
      <w:ins w:id="1064" w:author="Ericsson User" w:date="2021-12-31T16:40:00Z">
        <w:r>
          <w:rPr>
            <w:rFonts w:ascii="Times New Roman" w:hAnsi="Times New Roman"/>
          </w:rPr>
          <w:t>n</w:t>
        </w:r>
      </w:ins>
      <w:ins w:id="1065" w:author="Ericsson User" w:date="2021-12-31T16:38:00Z">
        <w:r w:rsidRPr="00B27859">
          <w:rPr>
            <w:rFonts w:ascii="Times New Roman" w:hAnsi="Times New Roman"/>
          </w:rPr>
          <w:t xml:space="preserve"> </w:t>
        </w:r>
        <w:r w:rsidRPr="00957C45">
          <w:rPr>
            <w:rFonts w:ascii="Times New Roman" w:hAnsi="Times New Roman"/>
          </w:rPr>
          <w:t>IAB-DU CELL RESOURCE COORDINATION REQUES</w:t>
        </w:r>
        <w:r>
          <w:rPr>
            <w:rFonts w:ascii="Times New Roman" w:hAnsi="Times New Roman"/>
          </w:rPr>
          <w:t>T.</w:t>
        </w:r>
      </w:ins>
    </w:p>
    <w:p w14:paraId="3637AE79" w14:textId="77777777" w:rsidR="003E02BF" w:rsidRPr="0009449A" w:rsidRDefault="003E02BF" w:rsidP="003E02BF">
      <w:pPr>
        <w:rPr>
          <w:ins w:id="1066" w:author="Ericsson User" w:date="2021-12-31T16:38:00Z"/>
          <w:rFonts w:ascii="Times New Roman" w:hAnsi="Times New Roman"/>
        </w:rPr>
      </w:pPr>
      <w:ins w:id="1067" w:author="Ericsson User" w:date="2021-12-31T16:38:00Z">
        <w:r w:rsidRPr="0009449A">
          <w:rPr>
            <w:rFonts w:ascii="Times New Roman" w:hAnsi="Times New Roman"/>
          </w:rPr>
          <w:t>Direction: NG-RAN node</w:t>
        </w:r>
        <w:r>
          <w:rPr>
            <w:rFonts w:ascii="Times New Roman" w:hAnsi="Times New Roman"/>
            <w:vertAlign w:val="subscript"/>
          </w:rPr>
          <w:t>2</w:t>
        </w:r>
        <w:r w:rsidRPr="00F01439">
          <w:rPr>
            <w:rFonts w:ascii="Times New Roman" w:eastAsia="Wingdings" w:hAnsi="Times New Roman"/>
          </w:rPr>
          <w:t xml:space="preserve"> </w:t>
        </w:r>
        <w:r w:rsidRPr="0009449A">
          <w:rPr>
            <w:rFonts w:ascii="Wingdings" w:eastAsia="Wingdings" w:hAnsi="Wingdings" w:cs="Wingdings"/>
          </w:rPr>
          <w:sym w:font="Wingdings" w:char="F0E0"/>
        </w:r>
        <w:r w:rsidRPr="0009449A">
          <w:rPr>
            <w:rFonts w:ascii="Times New Roman" w:hAnsi="Times New Roman"/>
          </w:rPr>
          <w:t xml:space="preserve"> NG-RAN node</w:t>
        </w:r>
        <w:r>
          <w:rPr>
            <w:rFonts w:ascii="Times New Roman" w:hAnsi="Times New Roman"/>
            <w:vertAlign w:val="subscript"/>
          </w:rPr>
          <w:t>1</w:t>
        </w:r>
        <w:r w:rsidRPr="0009449A">
          <w:rPr>
            <w:rFonts w:ascii="Times New Roman" w:hAnsi="Times New Roman"/>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3E02BF" w:rsidRPr="00FD0425" w14:paraId="7C1CAF21" w14:textId="77777777" w:rsidTr="009A67B2">
        <w:trPr>
          <w:ins w:id="1068" w:author="Ericsson User" w:date="2021-12-31T16:38:00Z"/>
        </w:trPr>
        <w:tc>
          <w:tcPr>
            <w:tcW w:w="2578" w:type="dxa"/>
          </w:tcPr>
          <w:p w14:paraId="112D1973" w14:textId="77777777" w:rsidR="003E02BF" w:rsidRPr="00285CA0" w:rsidRDefault="003E02BF" w:rsidP="00630518">
            <w:pPr>
              <w:pStyle w:val="TAH"/>
              <w:rPr>
                <w:ins w:id="1069" w:author="Ericsson User" w:date="2021-12-31T16:38:00Z"/>
                <w:rFonts w:ascii="Arial" w:hAnsi="Arial" w:cs="Arial"/>
                <w:lang w:eastAsia="ja-JP"/>
              </w:rPr>
            </w:pPr>
            <w:ins w:id="1070" w:author="Ericsson User" w:date="2021-12-31T16:38:00Z">
              <w:r w:rsidRPr="00285CA0">
                <w:rPr>
                  <w:rFonts w:ascii="Arial" w:hAnsi="Arial" w:cs="Arial"/>
                  <w:lang w:eastAsia="ja-JP"/>
                </w:rPr>
                <w:t>IE/Group Name</w:t>
              </w:r>
            </w:ins>
          </w:p>
        </w:tc>
        <w:tc>
          <w:tcPr>
            <w:tcW w:w="1104" w:type="dxa"/>
          </w:tcPr>
          <w:p w14:paraId="0A35FAD1" w14:textId="77777777" w:rsidR="003E02BF" w:rsidRPr="00285CA0" w:rsidRDefault="003E02BF" w:rsidP="00630518">
            <w:pPr>
              <w:pStyle w:val="TAH"/>
              <w:rPr>
                <w:ins w:id="1071" w:author="Ericsson User" w:date="2021-12-31T16:38:00Z"/>
                <w:rFonts w:ascii="Arial" w:hAnsi="Arial" w:cs="Arial"/>
                <w:lang w:eastAsia="ja-JP"/>
              </w:rPr>
            </w:pPr>
            <w:ins w:id="1072" w:author="Ericsson User" w:date="2021-12-31T16:38:00Z">
              <w:r w:rsidRPr="00285CA0">
                <w:rPr>
                  <w:rFonts w:ascii="Arial" w:hAnsi="Arial" w:cs="Arial"/>
                  <w:lang w:eastAsia="ja-JP"/>
                </w:rPr>
                <w:t>Presence</w:t>
              </w:r>
            </w:ins>
          </w:p>
        </w:tc>
        <w:tc>
          <w:tcPr>
            <w:tcW w:w="1164" w:type="dxa"/>
          </w:tcPr>
          <w:p w14:paraId="53E3D394" w14:textId="77777777" w:rsidR="003E02BF" w:rsidRPr="00285CA0" w:rsidRDefault="003E02BF" w:rsidP="00630518">
            <w:pPr>
              <w:pStyle w:val="TAH"/>
              <w:rPr>
                <w:ins w:id="1073" w:author="Ericsson User" w:date="2021-12-31T16:38:00Z"/>
                <w:rFonts w:ascii="Arial" w:hAnsi="Arial" w:cs="Arial"/>
                <w:lang w:eastAsia="ja-JP"/>
              </w:rPr>
            </w:pPr>
            <w:ins w:id="1074" w:author="Ericsson User" w:date="2021-12-31T16:38:00Z">
              <w:r w:rsidRPr="00285CA0">
                <w:rPr>
                  <w:rFonts w:ascii="Arial" w:hAnsi="Arial" w:cs="Arial"/>
                  <w:lang w:eastAsia="ja-JP"/>
                </w:rPr>
                <w:t>Range</w:t>
              </w:r>
            </w:ins>
          </w:p>
        </w:tc>
        <w:tc>
          <w:tcPr>
            <w:tcW w:w="1276" w:type="dxa"/>
          </w:tcPr>
          <w:p w14:paraId="6638C2AF" w14:textId="77777777" w:rsidR="003E02BF" w:rsidRPr="00285CA0" w:rsidRDefault="003E02BF" w:rsidP="00630518">
            <w:pPr>
              <w:pStyle w:val="TAH"/>
              <w:rPr>
                <w:ins w:id="1075" w:author="Ericsson User" w:date="2021-12-31T16:38:00Z"/>
                <w:rFonts w:ascii="Arial" w:hAnsi="Arial" w:cs="Arial"/>
                <w:lang w:eastAsia="ja-JP"/>
              </w:rPr>
            </w:pPr>
            <w:ins w:id="1076" w:author="Ericsson User" w:date="2021-12-31T16:38:00Z">
              <w:r w:rsidRPr="00285CA0">
                <w:rPr>
                  <w:rFonts w:ascii="Arial" w:hAnsi="Arial" w:cs="Arial"/>
                  <w:lang w:eastAsia="ja-JP"/>
                </w:rPr>
                <w:t>IE type and reference</w:t>
              </w:r>
            </w:ins>
          </w:p>
        </w:tc>
        <w:tc>
          <w:tcPr>
            <w:tcW w:w="2126" w:type="dxa"/>
          </w:tcPr>
          <w:p w14:paraId="2A919F53" w14:textId="77777777" w:rsidR="003E02BF" w:rsidRPr="00285CA0" w:rsidRDefault="003E02BF" w:rsidP="00630518">
            <w:pPr>
              <w:pStyle w:val="TAH"/>
              <w:rPr>
                <w:ins w:id="1077" w:author="Ericsson User" w:date="2021-12-31T16:38:00Z"/>
                <w:rFonts w:ascii="Arial" w:hAnsi="Arial" w:cs="Arial"/>
                <w:lang w:eastAsia="ja-JP"/>
              </w:rPr>
            </w:pPr>
            <w:ins w:id="1078" w:author="Ericsson User" w:date="2021-12-31T16:38:00Z">
              <w:r w:rsidRPr="00285CA0">
                <w:rPr>
                  <w:rFonts w:ascii="Arial" w:hAnsi="Arial" w:cs="Arial"/>
                  <w:lang w:eastAsia="ja-JP"/>
                </w:rPr>
                <w:t>Semantics description</w:t>
              </w:r>
            </w:ins>
          </w:p>
        </w:tc>
        <w:tc>
          <w:tcPr>
            <w:tcW w:w="1134" w:type="dxa"/>
          </w:tcPr>
          <w:p w14:paraId="2F99EE46" w14:textId="77777777" w:rsidR="003E02BF" w:rsidRPr="00285CA0" w:rsidRDefault="003E02BF" w:rsidP="00630518">
            <w:pPr>
              <w:pStyle w:val="TAH"/>
              <w:rPr>
                <w:ins w:id="1079" w:author="Ericsson User" w:date="2021-12-31T16:38:00Z"/>
                <w:rFonts w:ascii="Arial" w:hAnsi="Arial" w:cs="Arial"/>
                <w:b w:val="0"/>
                <w:lang w:eastAsia="ja-JP"/>
              </w:rPr>
            </w:pPr>
            <w:ins w:id="1080" w:author="Ericsson User" w:date="2021-12-31T16:38:00Z">
              <w:r w:rsidRPr="00285CA0">
                <w:rPr>
                  <w:rFonts w:ascii="Arial" w:hAnsi="Arial" w:cs="Arial"/>
                  <w:lang w:eastAsia="ja-JP"/>
                </w:rPr>
                <w:t>Criticality</w:t>
              </w:r>
            </w:ins>
          </w:p>
        </w:tc>
        <w:tc>
          <w:tcPr>
            <w:tcW w:w="1103" w:type="dxa"/>
          </w:tcPr>
          <w:p w14:paraId="3F56B2F8" w14:textId="77777777" w:rsidR="003E02BF" w:rsidRPr="00285CA0" w:rsidRDefault="003E02BF" w:rsidP="00630518">
            <w:pPr>
              <w:pStyle w:val="TAH"/>
              <w:rPr>
                <w:ins w:id="1081" w:author="Ericsson User" w:date="2021-12-31T16:38:00Z"/>
                <w:rFonts w:ascii="Arial" w:hAnsi="Arial" w:cs="Arial"/>
                <w:b w:val="0"/>
                <w:lang w:eastAsia="ja-JP"/>
              </w:rPr>
            </w:pPr>
            <w:ins w:id="1082" w:author="Ericsson User" w:date="2021-12-31T16:38:00Z">
              <w:r w:rsidRPr="00285CA0">
                <w:rPr>
                  <w:rFonts w:ascii="Arial" w:hAnsi="Arial" w:cs="Arial"/>
                  <w:lang w:eastAsia="ja-JP"/>
                </w:rPr>
                <w:t>Assigned Criticality</w:t>
              </w:r>
            </w:ins>
          </w:p>
        </w:tc>
      </w:tr>
      <w:tr w:rsidR="003E02BF" w:rsidRPr="00FD0425" w14:paraId="62E3901E" w14:textId="77777777" w:rsidTr="009A67B2">
        <w:trPr>
          <w:ins w:id="1083" w:author="Ericsson User" w:date="2021-12-31T16:38:00Z"/>
        </w:trPr>
        <w:tc>
          <w:tcPr>
            <w:tcW w:w="2578" w:type="dxa"/>
          </w:tcPr>
          <w:p w14:paraId="7377796D" w14:textId="77777777" w:rsidR="003E02BF" w:rsidRPr="00FD0425" w:rsidRDefault="003E02BF" w:rsidP="00630518">
            <w:pPr>
              <w:pStyle w:val="TAL"/>
              <w:rPr>
                <w:ins w:id="1084" w:author="Ericsson User" w:date="2021-12-31T16:38:00Z"/>
                <w:lang w:eastAsia="ja-JP"/>
              </w:rPr>
            </w:pPr>
            <w:ins w:id="1085" w:author="Ericsson User" w:date="2021-12-31T16:38:00Z">
              <w:r w:rsidRPr="00FD0425">
                <w:rPr>
                  <w:lang w:eastAsia="ja-JP"/>
                </w:rPr>
                <w:t>Message Type</w:t>
              </w:r>
            </w:ins>
          </w:p>
        </w:tc>
        <w:tc>
          <w:tcPr>
            <w:tcW w:w="1104" w:type="dxa"/>
          </w:tcPr>
          <w:p w14:paraId="497A2EED" w14:textId="77777777" w:rsidR="003E02BF" w:rsidRPr="00FD0425" w:rsidRDefault="003E02BF" w:rsidP="00630518">
            <w:pPr>
              <w:pStyle w:val="TAL"/>
              <w:rPr>
                <w:ins w:id="1086" w:author="Ericsson User" w:date="2021-12-31T16:38:00Z"/>
                <w:lang w:eastAsia="ja-JP"/>
              </w:rPr>
            </w:pPr>
            <w:ins w:id="1087" w:author="Ericsson User" w:date="2021-12-31T16:38:00Z">
              <w:r w:rsidRPr="00FD0425">
                <w:rPr>
                  <w:lang w:eastAsia="ja-JP"/>
                </w:rPr>
                <w:t>M</w:t>
              </w:r>
            </w:ins>
          </w:p>
        </w:tc>
        <w:tc>
          <w:tcPr>
            <w:tcW w:w="1164" w:type="dxa"/>
          </w:tcPr>
          <w:p w14:paraId="6F671C53" w14:textId="77777777" w:rsidR="003E02BF" w:rsidRPr="00FD0425" w:rsidRDefault="003E02BF" w:rsidP="00630518">
            <w:pPr>
              <w:pStyle w:val="TAL"/>
              <w:rPr>
                <w:ins w:id="1088" w:author="Ericsson User" w:date="2021-12-31T16:38:00Z"/>
                <w:lang w:eastAsia="ja-JP"/>
              </w:rPr>
            </w:pPr>
          </w:p>
        </w:tc>
        <w:tc>
          <w:tcPr>
            <w:tcW w:w="1276" w:type="dxa"/>
          </w:tcPr>
          <w:p w14:paraId="61B6A160" w14:textId="77777777" w:rsidR="003E02BF" w:rsidRPr="00FD0425" w:rsidRDefault="003E02BF" w:rsidP="00630518">
            <w:pPr>
              <w:pStyle w:val="TAL"/>
              <w:rPr>
                <w:ins w:id="1089" w:author="Ericsson User" w:date="2021-12-31T16:38:00Z"/>
                <w:lang w:eastAsia="ja-JP"/>
              </w:rPr>
            </w:pPr>
            <w:ins w:id="1090" w:author="Ericsson User" w:date="2021-12-31T16:38:00Z">
              <w:r w:rsidRPr="00FD0425">
                <w:rPr>
                  <w:lang w:eastAsia="ja-JP"/>
                </w:rPr>
                <w:t>9.2.3.1</w:t>
              </w:r>
            </w:ins>
          </w:p>
        </w:tc>
        <w:tc>
          <w:tcPr>
            <w:tcW w:w="2126" w:type="dxa"/>
          </w:tcPr>
          <w:p w14:paraId="3659B837" w14:textId="77777777" w:rsidR="003E02BF" w:rsidRPr="00FD0425" w:rsidRDefault="003E02BF" w:rsidP="00630518">
            <w:pPr>
              <w:pStyle w:val="TAL"/>
              <w:rPr>
                <w:ins w:id="1091" w:author="Ericsson User" w:date="2021-12-31T16:38:00Z"/>
                <w:lang w:eastAsia="ja-JP"/>
              </w:rPr>
            </w:pPr>
          </w:p>
        </w:tc>
        <w:tc>
          <w:tcPr>
            <w:tcW w:w="1134" w:type="dxa"/>
          </w:tcPr>
          <w:p w14:paraId="2AFCF5BE" w14:textId="77777777" w:rsidR="003E02BF" w:rsidRPr="00FD0425" w:rsidRDefault="003E02BF" w:rsidP="00630518">
            <w:pPr>
              <w:pStyle w:val="TAC"/>
              <w:rPr>
                <w:ins w:id="1092" w:author="Ericsson User" w:date="2021-12-31T16:38:00Z"/>
                <w:lang w:eastAsia="ja-JP"/>
              </w:rPr>
            </w:pPr>
            <w:ins w:id="1093" w:author="Ericsson User" w:date="2021-12-31T16:38:00Z">
              <w:r w:rsidRPr="00FD0425">
                <w:rPr>
                  <w:lang w:eastAsia="ja-JP"/>
                </w:rPr>
                <w:t>YES</w:t>
              </w:r>
            </w:ins>
          </w:p>
        </w:tc>
        <w:tc>
          <w:tcPr>
            <w:tcW w:w="1103" w:type="dxa"/>
          </w:tcPr>
          <w:p w14:paraId="456C32BF" w14:textId="77777777" w:rsidR="003E02BF" w:rsidRPr="00FD0425" w:rsidRDefault="003E02BF" w:rsidP="00630518">
            <w:pPr>
              <w:pStyle w:val="TAC"/>
              <w:rPr>
                <w:ins w:id="1094" w:author="Ericsson User" w:date="2021-12-31T16:38:00Z"/>
                <w:lang w:eastAsia="ja-JP"/>
              </w:rPr>
            </w:pPr>
            <w:ins w:id="1095" w:author="Ericsson User" w:date="2021-12-31T16:38:00Z">
              <w:r w:rsidRPr="00FD0425">
                <w:rPr>
                  <w:lang w:eastAsia="ja-JP"/>
                </w:rPr>
                <w:t>ignore</w:t>
              </w:r>
            </w:ins>
          </w:p>
        </w:tc>
      </w:tr>
      <w:tr w:rsidR="003E02BF" w:rsidRPr="00FD0425" w14:paraId="318E7575" w14:textId="77777777" w:rsidTr="009A67B2">
        <w:trPr>
          <w:ins w:id="1096" w:author="Ericsson User" w:date="2021-12-31T16:38:00Z"/>
        </w:trPr>
        <w:tc>
          <w:tcPr>
            <w:tcW w:w="2578" w:type="dxa"/>
          </w:tcPr>
          <w:p w14:paraId="4F1CBAB8" w14:textId="77777777" w:rsidR="003E02BF" w:rsidRPr="00FD0425" w:rsidRDefault="003E02BF" w:rsidP="00630518">
            <w:pPr>
              <w:pStyle w:val="TAL"/>
              <w:rPr>
                <w:ins w:id="1097" w:author="Ericsson User" w:date="2021-12-31T16:38:00Z"/>
                <w:lang w:eastAsia="ja-JP"/>
              </w:rPr>
            </w:pPr>
            <w:ins w:id="1098" w:author="Ericsson User" w:date="2021-12-31T16:38:00Z">
              <w:r w:rsidRPr="00FD0425">
                <w:rPr>
                  <w:lang w:eastAsia="ja-JP"/>
                </w:rPr>
                <w:t xml:space="preserve">Source NG-RAN </w:t>
              </w:r>
              <w:r w:rsidRPr="00C824CA">
                <w:rPr>
                  <w:lang w:val="en-GB" w:eastAsia="ja-JP"/>
                </w:rPr>
                <w:t>N</w:t>
              </w:r>
              <w:r w:rsidRPr="00FD0425">
                <w:rPr>
                  <w:lang w:eastAsia="ja-JP"/>
                </w:rPr>
                <w:t>ode UE X</w:t>
              </w:r>
              <w:r w:rsidRPr="00FD0425">
                <w:rPr>
                  <w:rFonts w:eastAsia="SimSun" w:hint="eastAsia"/>
                  <w:lang w:eastAsia="zh-CN"/>
                </w:rPr>
                <w:t>n</w:t>
              </w:r>
              <w:r w:rsidRPr="00FD0425">
                <w:rPr>
                  <w:lang w:eastAsia="ja-JP"/>
                </w:rPr>
                <w:t>AP ID</w:t>
              </w:r>
            </w:ins>
          </w:p>
        </w:tc>
        <w:tc>
          <w:tcPr>
            <w:tcW w:w="1104" w:type="dxa"/>
          </w:tcPr>
          <w:p w14:paraId="1C340D4C" w14:textId="77777777" w:rsidR="003E02BF" w:rsidRPr="00FD0425" w:rsidRDefault="003E02BF" w:rsidP="00630518">
            <w:pPr>
              <w:pStyle w:val="TAL"/>
              <w:rPr>
                <w:ins w:id="1099" w:author="Ericsson User" w:date="2021-12-31T16:38:00Z"/>
                <w:lang w:eastAsia="ja-JP"/>
              </w:rPr>
            </w:pPr>
            <w:ins w:id="1100" w:author="Ericsson User" w:date="2021-12-31T16:38:00Z">
              <w:r w:rsidRPr="00FD0425">
                <w:rPr>
                  <w:lang w:eastAsia="ja-JP"/>
                </w:rPr>
                <w:t>M</w:t>
              </w:r>
            </w:ins>
          </w:p>
        </w:tc>
        <w:tc>
          <w:tcPr>
            <w:tcW w:w="1164" w:type="dxa"/>
          </w:tcPr>
          <w:p w14:paraId="13EED808" w14:textId="77777777" w:rsidR="003E02BF" w:rsidRPr="00FD0425" w:rsidRDefault="003E02BF" w:rsidP="00630518">
            <w:pPr>
              <w:pStyle w:val="TAL"/>
              <w:rPr>
                <w:ins w:id="1101" w:author="Ericsson User" w:date="2021-12-31T16:38:00Z"/>
                <w:lang w:eastAsia="ja-JP"/>
              </w:rPr>
            </w:pPr>
          </w:p>
        </w:tc>
        <w:tc>
          <w:tcPr>
            <w:tcW w:w="1276" w:type="dxa"/>
          </w:tcPr>
          <w:p w14:paraId="4CE25FF4" w14:textId="77777777" w:rsidR="003E02BF" w:rsidRPr="00FD0425" w:rsidRDefault="003E02BF" w:rsidP="00630518">
            <w:pPr>
              <w:pStyle w:val="TAL"/>
              <w:rPr>
                <w:ins w:id="1102" w:author="Ericsson User" w:date="2021-12-31T16:38:00Z"/>
                <w:lang w:eastAsia="ja-JP"/>
              </w:rPr>
            </w:pPr>
            <w:ins w:id="1103" w:author="Ericsson User" w:date="2021-12-31T16:38:00Z">
              <w:r w:rsidRPr="00FD0425">
                <w:rPr>
                  <w:lang w:eastAsia="ja-JP"/>
                </w:rPr>
                <w:t>NG-RAN node UE XnAP ID</w:t>
              </w:r>
              <w:r w:rsidRPr="00FD0425">
                <w:rPr>
                  <w:lang w:eastAsia="ja-JP"/>
                </w:rPr>
                <w:br/>
                <w:t>9.2.3.16</w:t>
              </w:r>
            </w:ins>
          </w:p>
        </w:tc>
        <w:tc>
          <w:tcPr>
            <w:tcW w:w="2126" w:type="dxa"/>
          </w:tcPr>
          <w:p w14:paraId="2388048F" w14:textId="77777777" w:rsidR="003E02BF" w:rsidRPr="00FD0425" w:rsidRDefault="003E02BF" w:rsidP="00630518">
            <w:pPr>
              <w:pStyle w:val="TAL"/>
              <w:rPr>
                <w:ins w:id="1104" w:author="Ericsson User" w:date="2021-12-31T16:38:00Z"/>
                <w:lang w:eastAsia="ja-JP"/>
              </w:rPr>
            </w:pPr>
          </w:p>
        </w:tc>
        <w:tc>
          <w:tcPr>
            <w:tcW w:w="1134" w:type="dxa"/>
          </w:tcPr>
          <w:p w14:paraId="3423B186" w14:textId="77777777" w:rsidR="003E02BF" w:rsidRPr="00FD0425" w:rsidRDefault="003E02BF" w:rsidP="00630518">
            <w:pPr>
              <w:pStyle w:val="TAC"/>
              <w:rPr>
                <w:ins w:id="1105" w:author="Ericsson User" w:date="2021-12-31T16:38:00Z"/>
                <w:lang w:eastAsia="ja-JP"/>
              </w:rPr>
            </w:pPr>
            <w:ins w:id="1106" w:author="Ericsson User" w:date="2021-12-31T16:38:00Z">
              <w:r w:rsidRPr="00FD0425">
                <w:rPr>
                  <w:lang w:eastAsia="ja-JP"/>
                </w:rPr>
                <w:t>YES</w:t>
              </w:r>
            </w:ins>
          </w:p>
        </w:tc>
        <w:tc>
          <w:tcPr>
            <w:tcW w:w="1103" w:type="dxa"/>
          </w:tcPr>
          <w:p w14:paraId="585E37C5" w14:textId="77777777" w:rsidR="003E02BF" w:rsidRPr="00FD0425" w:rsidRDefault="003E02BF" w:rsidP="00630518">
            <w:pPr>
              <w:pStyle w:val="TAC"/>
              <w:rPr>
                <w:ins w:id="1107" w:author="Ericsson User" w:date="2021-12-31T16:38:00Z"/>
                <w:lang w:eastAsia="ja-JP"/>
              </w:rPr>
            </w:pPr>
            <w:ins w:id="1108" w:author="Ericsson User" w:date="2021-12-31T16:38:00Z">
              <w:r w:rsidRPr="00FD0425">
                <w:rPr>
                  <w:lang w:eastAsia="ja-JP"/>
                </w:rPr>
                <w:t>reject</w:t>
              </w:r>
            </w:ins>
          </w:p>
        </w:tc>
      </w:tr>
      <w:tr w:rsidR="003E02BF" w:rsidRPr="00FD0425" w14:paraId="0447D6BE" w14:textId="77777777" w:rsidTr="009A67B2">
        <w:trPr>
          <w:ins w:id="1109" w:author="Ericsson User" w:date="2021-12-31T16:38:00Z"/>
        </w:trPr>
        <w:tc>
          <w:tcPr>
            <w:tcW w:w="2578" w:type="dxa"/>
          </w:tcPr>
          <w:p w14:paraId="413CCAC4" w14:textId="77777777" w:rsidR="003E02BF" w:rsidRPr="00FD0425" w:rsidRDefault="003E02BF" w:rsidP="00630518">
            <w:pPr>
              <w:pStyle w:val="TAL"/>
              <w:rPr>
                <w:ins w:id="1110" w:author="Ericsson User" w:date="2021-12-31T16:38:00Z"/>
                <w:lang w:eastAsia="ja-JP"/>
              </w:rPr>
            </w:pPr>
            <w:ins w:id="1111" w:author="Ericsson User" w:date="2021-12-31T16:38:00Z">
              <w:r w:rsidRPr="00E70E29">
                <w:rPr>
                  <w:lang w:eastAsia="ja-JP"/>
                </w:rPr>
                <w:t>Boundary IAB-node Resource Indication</w:t>
              </w:r>
            </w:ins>
          </w:p>
        </w:tc>
        <w:tc>
          <w:tcPr>
            <w:tcW w:w="1104" w:type="dxa"/>
          </w:tcPr>
          <w:p w14:paraId="543BA30F" w14:textId="77777777" w:rsidR="003E02BF" w:rsidRPr="00E70E29" w:rsidRDefault="003E02BF" w:rsidP="00630518">
            <w:pPr>
              <w:pStyle w:val="TAL"/>
              <w:rPr>
                <w:ins w:id="1112" w:author="Ericsson User" w:date="2021-12-31T16:38:00Z"/>
                <w:lang w:val="sv-SE" w:eastAsia="ja-JP"/>
              </w:rPr>
            </w:pPr>
            <w:ins w:id="1113" w:author="Ericsson User" w:date="2021-12-31T16:38:00Z">
              <w:r>
                <w:rPr>
                  <w:lang w:val="sv-SE" w:eastAsia="ja-JP"/>
                </w:rPr>
                <w:t>M</w:t>
              </w:r>
            </w:ins>
          </w:p>
        </w:tc>
        <w:tc>
          <w:tcPr>
            <w:tcW w:w="1164" w:type="dxa"/>
          </w:tcPr>
          <w:p w14:paraId="0EEB58D5" w14:textId="77777777" w:rsidR="003E02BF" w:rsidRPr="00FD0425" w:rsidRDefault="003E02BF" w:rsidP="00630518">
            <w:pPr>
              <w:pStyle w:val="TAL"/>
              <w:rPr>
                <w:ins w:id="1114" w:author="Ericsson User" w:date="2021-12-31T16:38:00Z"/>
                <w:lang w:eastAsia="ja-JP"/>
              </w:rPr>
            </w:pPr>
          </w:p>
        </w:tc>
        <w:tc>
          <w:tcPr>
            <w:tcW w:w="1276" w:type="dxa"/>
          </w:tcPr>
          <w:p w14:paraId="75BBA9CF" w14:textId="77777777" w:rsidR="003E02BF" w:rsidRPr="00E70E29" w:rsidRDefault="003E02BF" w:rsidP="00630518">
            <w:pPr>
              <w:pStyle w:val="TAL"/>
              <w:rPr>
                <w:ins w:id="1115" w:author="Ericsson User" w:date="2021-12-31T16:38:00Z"/>
                <w:lang w:val="sv-SE" w:eastAsia="ja-JP"/>
              </w:rPr>
            </w:pPr>
            <w:ins w:id="1116" w:author="Ericsson User" w:date="2021-12-31T16:38:00Z">
              <w:r>
                <w:rPr>
                  <w:lang w:val="sv-SE" w:eastAsia="ja-JP"/>
                </w:rPr>
                <w:t>9.2.2.a</w:t>
              </w:r>
            </w:ins>
          </w:p>
        </w:tc>
        <w:tc>
          <w:tcPr>
            <w:tcW w:w="2126" w:type="dxa"/>
          </w:tcPr>
          <w:p w14:paraId="3B6E6083" w14:textId="77777777" w:rsidR="003E02BF" w:rsidRPr="00FD0425" w:rsidRDefault="003E02BF" w:rsidP="00630518">
            <w:pPr>
              <w:pStyle w:val="TAL"/>
              <w:rPr>
                <w:ins w:id="1117" w:author="Ericsson User" w:date="2021-12-31T16:38:00Z"/>
                <w:lang w:eastAsia="ja-JP"/>
              </w:rPr>
            </w:pPr>
          </w:p>
        </w:tc>
        <w:tc>
          <w:tcPr>
            <w:tcW w:w="1134" w:type="dxa"/>
          </w:tcPr>
          <w:p w14:paraId="1479543D" w14:textId="77777777" w:rsidR="003E02BF" w:rsidRPr="00FD0425" w:rsidRDefault="003E02BF" w:rsidP="00630518">
            <w:pPr>
              <w:pStyle w:val="TAC"/>
              <w:rPr>
                <w:ins w:id="1118" w:author="Ericsson User" w:date="2021-12-31T16:38:00Z"/>
                <w:lang w:eastAsia="ja-JP"/>
              </w:rPr>
            </w:pPr>
            <w:ins w:id="1119" w:author="Ericsson User" w:date="2021-12-31T16:38:00Z">
              <w:r>
                <w:rPr>
                  <w:lang w:eastAsia="ja-JP"/>
                </w:rPr>
                <w:t>YES</w:t>
              </w:r>
            </w:ins>
          </w:p>
        </w:tc>
        <w:tc>
          <w:tcPr>
            <w:tcW w:w="1103" w:type="dxa"/>
          </w:tcPr>
          <w:p w14:paraId="0DA1690D" w14:textId="77777777" w:rsidR="003E02BF" w:rsidRPr="00FD0425" w:rsidRDefault="003E02BF" w:rsidP="00630518">
            <w:pPr>
              <w:pStyle w:val="TAC"/>
              <w:rPr>
                <w:ins w:id="1120" w:author="Ericsson User" w:date="2021-12-31T16:38:00Z"/>
                <w:lang w:eastAsia="ja-JP"/>
              </w:rPr>
            </w:pPr>
            <w:ins w:id="1121" w:author="Ericsson User" w:date="2021-12-31T16:38:00Z">
              <w:r>
                <w:rPr>
                  <w:lang w:eastAsia="ja-JP"/>
                </w:rPr>
                <w:t>reject</w:t>
              </w:r>
            </w:ins>
          </w:p>
        </w:tc>
      </w:tr>
    </w:tbl>
    <w:p w14:paraId="23A07215" w14:textId="34D5525F" w:rsidR="003E02BF" w:rsidRPr="0009449A" w:rsidRDefault="003E02BF" w:rsidP="00C824CA">
      <w:pPr>
        <w:rPr>
          <w:ins w:id="1122" w:author="Ericsson User" w:date="2021-12-31T16:27:00Z"/>
          <w:rFonts w:ascii="Times New Roman" w:hAnsi="Times New Roman"/>
        </w:rPr>
      </w:pPr>
    </w:p>
    <w:p w14:paraId="0B9434A6" w14:textId="77777777" w:rsidR="00130A0A" w:rsidRPr="00FD0425" w:rsidRDefault="00130A0A" w:rsidP="00130A0A">
      <w:pPr>
        <w:pStyle w:val="Heading4"/>
        <w:numPr>
          <w:ilvl w:val="0"/>
          <w:numId w:val="0"/>
        </w:numPr>
        <w:ind w:left="864" w:hanging="864"/>
        <w:rPr>
          <w:ins w:id="1123" w:author="Ericsson User" w:date="2021-12-31T16:27:00Z"/>
        </w:rPr>
      </w:pPr>
      <w:ins w:id="1124" w:author="Ericsson User" w:date="2021-12-31T16:27:00Z">
        <w:r w:rsidRPr="00FD0425">
          <w:t>9.1.</w:t>
        </w:r>
        <w:r>
          <w:t>y</w:t>
        </w:r>
        <w:r w:rsidRPr="00FD0425">
          <w:t>.</w:t>
        </w:r>
        <w:r>
          <w:t>3</w:t>
        </w:r>
        <w:r w:rsidRPr="00FD0425">
          <w:tab/>
        </w:r>
        <w:r>
          <w:t>IAB-DU CELL RESOURCE COORDINATION FAILURE</w:t>
        </w:r>
      </w:ins>
    </w:p>
    <w:p w14:paraId="5D454AD2" w14:textId="77777777" w:rsidR="003E02BF" w:rsidRPr="0009449A" w:rsidRDefault="003E02BF" w:rsidP="003E02BF">
      <w:pPr>
        <w:rPr>
          <w:ins w:id="1125" w:author="Ericsson User" w:date="2021-12-31T16:27:00Z"/>
          <w:rFonts w:ascii="Times New Roman" w:hAnsi="Times New Roman"/>
        </w:rPr>
      </w:pPr>
      <w:ins w:id="1126" w:author="Ericsson User" w:date="2021-12-31T16:27:00Z">
        <w:r w:rsidRPr="00B27859">
          <w:rPr>
            <w:rFonts w:ascii="Times New Roman" w:hAnsi="Times New Roman"/>
          </w:rPr>
          <w:t xml:space="preserve">This message is sent by a </w:t>
        </w:r>
      </w:ins>
      <w:ins w:id="1127" w:author="Ericsson User" w:date="2021-12-31T16:58:00Z">
        <w:r w:rsidRPr="0009449A">
          <w:rPr>
            <w:rFonts w:ascii="Times New Roman" w:hAnsi="Times New Roman"/>
          </w:rPr>
          <w:t>NG-RAN node</w:t>
        </w:r>
        <w:r>
          <w:rPr>
            <w:rFonts w:ascii="Times New Roman" w:hAnsi="Times New Roman"/>
            <w:vertAlign w:val="subscript"/>
          </w:rPr>
          <w:t>2</w:t>
        </w:r>
        <w:r w:rsidRPr="0009449A">
          <w:rPr>
            <w:rFonts w:ascii="Times New Roman" w:hAnsi="Times New Roman"/>
          </w:rPr>
          <w:t xml:space="preserve"> </w:t>
        </w:r>
        <w:r w:rsidRPr="00B27859">
          <w:rPr>
            <w:rFonts w:ascii="Times New Roman" w:hAnsi="Times New Roman"/>
          </w:rPr>
          <w:t xml:space="preserve">to a </w:t>
        </w:r>
        <w:r>
          <w:rPr>
            <w:rFonts w:ascii="Times New Roman" w:hAnsi="Times New Roman"/>
          </w:rPr>
          <w:t>peer</w:t>
        </w:r>
        <w:r w:rsidRPr="00B27859">
          <w:rPr>
            <w:rFonts w:ascii="Times New Roman" w:hAnsi="Times New Roman"/>
          </w:rPr>
          <w:t xml:space="preserve"> </w:t>
        </w:r>
        <w:r w:rsidRPr="0009449A">
          <w:rPr>
            <w:rFonts w:ascii="Times New Roman" w:hAnsi="Times New Roman"/>
          </w:rPr>
          <w:t>NG-RAN node</w:t>
        </w:r>
        <w:r>
          <w:rPr>
            <w:rFonts w:ascii="Times New Roman" w:hAnsi="Times New Roman"/>
            <w:vertAlign w:val="subscript"/>
          </w:rPr>
          <w:t xml:space="preserve">1 </w:t>
        </w:r>
      </w:ins>
      <w:ins w:id="1128" w:author="Ericsson User" w:date="2021-12-31T16:27:00Z">
        <w:r w:rsidRPr="00B27859">
          <w:rPr>
            <w:rFonts w:ascii="Times New Roman" w:hAnsi="Times New Roman"/>
          </w:rPr>
          <w:t xml:space="preserve">in response to </w:t>
        </w:r>
        <w:r w:rsidRPr="00957C45">
          <w:rPr>
            <w:rFonts w:ascii="Times New Roman" w:hAnsi="Times New Roman"/>
          </w:rPr>
          <w:t>IAB-DU CELL RESOURCE COORDINATION REQUES</w:t>
        </w:r>
        <w:r>
          <w:rPr>
            <w:rFonts w:ascii="Times New Roman" w:hAnsi="Times New Roman"/>
          </w:rPr>
          <w:t>T</w:t>
        </w:r>
      </w:ins>
      <w:ins w:id="1129" w:author="Ericsson User" w:date="2021-12-31T16:40:00Z">
        <w:r>
          <w:rPr>
            <w:rFonts w:ascii="Times New Roman" w:hAnsi="Times New Roman"/>
          </w:rPr>
          <w:t>,</w:t>
        </w:r>
      </w:ins>
      <w:ins w:id="1130" w:author="Ericsson User" w:date="2021-12-31T16:27:00Z">
        <w:r>
          <w:rPr>
            <w:rFonts w:ascii="Times New Roman" w:hAnsi="Times New Roman"/>
          </w:rPr>
          <w:t xml:space="preserve"> to indicate </w:t>
        </w:r>
      </w:ins>
      <w:ins w:id="1131" w:author="Ericsson User" w:date="2021-12-31T16:40:00Z">
        <w:r>
          <w:rPr>
            <w:rFonts w:ascii="Times New Roman" w:hAnsi="Times New Roman"/>
          </w:rPr>
          <w:t xml:space="preserve">a </w:t>
        </w:r>
      </w:ins>
      <w:ins w:id="1132" w:author="Ericsson User" w:date="2021-12-31T16:27:00Z">
        <w:r>
          <w:rPr>
            <w:rFonts w:ascii="Times New Roman" w:hAnsi="Times New Roman"/>
          </w:rPr>
          <w:t xml:space="preserve">failure of radio resource </w:t>
        </w:r>
      </w:ins>
      <w:ins w:id="1133" w:author="Ericsson User" w:date="2021-12-31T16:40:00Z">
        <w:r>
          <w:rPr>
            <w:rFonts w:ascii="Times New Roman" w:hAnsi="Times New Roman"/>
          </w:rPr>
          <w:t>coordinatio</w:t>
        </w:r>
      </w:ins>
      <w:ins w:id="1134" w:author="Ericsson User" w:date="2021-12-31T16:27:00Z">
        <w:r>
          <w:rPr>
            <w:rFonts w:ascii="Times New Roman" w:hAnsi="Times New Roman"/>
          </w:rPr>
          <w:t>n</w:t>
        </w:r>
      </w:ins>
      <w:ins w:id="1135" w:author="Ericsson User" w:date="2021-12-31T16:40:00Z">
        <w:r>
          <w:rPr>
            <w:rFonts w:ascii="Times New Roman" w:hAnsi="Times New Roman"/>
          </w:rPr>
          <w:t xml:space="preserve"> for a boundary IAB-DU</w:t>
        </w:r>
      </w:ins>
      <w:ins w:id="1136" w:author="Ericsson User" w:date="2021-12-31T16:27:00Z">
        <w:r>
          <w:rPr>
            <w:rFonts w:ascii="Times New Roman" w:hAnsi="Times New Roman"/>
          </w:rPr>
          <w:t>.</w:t>
        </w:r>
      </w:ins>
    </w:p>
    <w:p w14:paraId="46544729" w14:textId="77777777" w:rsidR="003E02BF" w:rsidRPr="0009449A" w:rsidRDefault="003E02BF" w:rsidP="003E02BF">
      <w:pPr>
        <w:rPr>
          <w:ins w:id="1137" w:author="Ericsson User" w:date="2021-12-31T16:27:00Z"/>
          <w:rFonts w:ascii="Times New Roman" w:hAnsi="Times New Roman"/>
        </w:rPr>
      </w:pPr>
      <w:ins w:id="1138" w:author="Ericsson User" w:date="2021-12-31T16:27:00Z">
        <w:r w:rsidRPr="0009449A">
          <w:rPr>
            <w:rFonts w:ascii="Times New Roman" w:hAnsi="Times New Roman"/>
          </w:rPr>
          <w:t>Direction: NG-RAN node</w:t>
        </w:r>
        <w:r>
          <w:rPr>
            <w:rFonts w:ascii="Times New Roman" w:hAnsi="Times New Roman"/>
            <w:vertAlign w:val="subscript"/>
          </w:rPr>
          <w:t>2</w:t>
        </w:r>
        <w:r w:rsidRPr="00F01439">
          <w:rPr>
            <w:rFonts w:ascii="Times New Roman" w:eastAsia="Wingdings" w:hAnsi="Times New Roman"/>
          </w:rPr>
          <w:t xml:space="preserve"> </w:t>
        </w:r>
        <w:r w:rsidRPr="0009449A">
          <w:rPr>
            <w:rFonts w:ascii="Wingdings" w:eastAsia="Wingdings" w:hAnsi="Wingdings" w:cs="Wingdings"/>
          </w:rPr>
          <w:sym w:font="Wingdings" w:char="F0E0"/>
        </w:r>
        <w:r w:rsidRPr="0009449A">
          <w:rPr>
            <w:rFonts w:ascii="Times New Roman" w:hAnsi="Times New Roman"/>
          </w:rPr>
          <w:t xml:space="preserve"> NG-RAN node</w:t>
        </w:r>
        <w:r>
          <w:rPr>
            <w:rFonts w:ascii="Times New Roman" w:hAnsi="Times New Roman"/>
            <w:vertAlign w:val="subscript"/>
          </w:rPr>
          <w:t>1</w:t>
        </w:r>
        <w:r w:rsidRPr="0009449A">
          <w:rPr>
            <w:rFonts w:ascii="Times New Roman" w:hAnsi="Times New Roman"/>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3E02BF" w:rsidRPr="00FD0425" w14:paraId="7FA345C5" w14:textId="77777777" w:rsidTr="002D748F">
        <w:trPr>
          <w:ins w:id="1139" w:author="Ericsson User" w:date="2021-12-31T16:27:00Z"/>
        </w:trPr>
        <w:tc>
          <w:tcPr>
            <w:tcW w:w="2578" w:type="dxa"/>
          </w:tcPr>
          <w:p w14:paraId="2A3AC6D0" w14:textId="77777777" w:rsidR="003E02BF" w:rsidRPr="00285CA0" w:rsidRDefault="003E02BF" w:rsidP="00630518">
            <w:pPr>
              <w:pStyle w:val="TAH"/>
              <w:rPr>
                <w:ins w:id="1140" w:author="Ericsson User" w:date="2021-12-31T16:27:00Z"/>
                <w:rFonts w:ascii="Arial" w:hAnsi="Arial" w:cs="Arial"/>
                <w:lang w:eastAsia="ja-JP"/>
              </w:rPr>
            </w:pPr>
            <w:ins w:id="1141" w:author="Ericsson User" w:date="2021-12-31T16:27:00Z">
              <w:r w:rsidRPr="00285CA0">
                <w:rPr>
                  <w:rFonts w:ascii="Arial" w:hAnsi="Arial" w:cs="Arial"/>
                  <w:lang w:eastAsia="ja-JP"/>
                </w:rPr>
                <w:t>IE/Group Name</w:t>
              </w:r>
            </w:ins>
          </w:p>
        </w:tc>
        <w:tc>
          <w:tcPr>
            <w:tcW w:w="1104" w:type="dxa"/>
          </w:tcPr>
          <w:p w14:paraId="2BE9E804" w14:textId="77777777" w:rsidR="003E02BF" w:rsidRPr="00285CA0" w:rsidRDefault="003E02BF" w:rsidP="00630518">
            <w:pPr>
              <w:pStyle w:val="TAH"/>
              <w:rPr>
                <w:ins w:id="1142" w:author="Ericsson User" w:date="2021-12-31T16:27:00Z"/>
                <w:rFonts w:ascii="Arial" w:hAnsi="Arial" w:cs="Arial"/>
                <w:lang w:eastAsia="ja-JP"/>
              </w:rPr>
            </w:pPr>
            <w:ins w:id="1143" w:author="Ericsson User" w:date="2021-12-31T16:27:00Z">
              <w:r w:rsidRPr="00285CA0">
                <w:rPr>
                  <w:rFonts w:ascii="Arial" w:hAnsi="Arial" w:cs="Arial"/>
                  <w:lang w:eastAsia="ja-JP"/>
                </w:rPr>
                <w:t>Presence</w:t>
              </w:r>
            </w:ins>
          </w:p>
        </w:tc>
        <w:tc>
          <w:tcPr>
            <w:tcW w:w="1164" w:type="dxa"/>
          </w:tcPr>
          <w:p w14:paraId="47769BBF" w14:textId="77777777" w:rsidR="003E02BF" w:rsidRPr="00285CA0" w:rsidRDefault="003E02BF" w:rsidP="00630518">
            <w:pPr>
              <w:pStyle w:val="TAH"/>
              <w:rPr>
                <w:ins w:id="1144" w:author="Ericsson User" w:date="2021-12-31T16:27:00Z"/>
                <w:rFonts w:ascii="Arial" w:hAnsi="Arial" w:cs="Arial"/>
                <w:lang w:eastAsia="ja-JP"/>
              </w:rPr>
            </w:pPr>
            <w:ins w:id="1145" w:author="Ericsson User" w:date="2021-12-31T16:27:00Z">
              <w:r w:rsidRPr="00285CA0">
                <w:rPr>
                  <w:rFonts w:ascii="Arial" w:hAnsi="Arial" w:cs="Arial"/>
                  <w:lang w:eastAsia="ja-JP"/>
                </w:rPr>
                <w:t>Range</w:t>
              </w:r>
            </w:ins>
          </w:p>
        </w:tc>
        <w:tc>
          <w:tcPr>
            <w:tcW w:w="1276" w:type="dxa"/>
          </w:tcPr>
          <w:p w14:paraId="2C41D45E" w14:textId="77777777" w:rsidR="003E02BF" w:rsidRPr="00285CA0" w:rsidRDefault="003E02BF" w:rsidP="00630518">
            <w:pPr>
              <w:pStyle w:val="TAH"/>
              <w:rPr>
                <w:ins w:id="1146" w:author="Ericsson User" w:date="2021-12-31T16:27:00Z"/>
                <w:rFonts w:ascii="Arial" w:hAnsi="Arial" w:cs="Arial"/>
                <w:lang w:eastAsia="ja-JP"/>
              </w:rPr>
            </w:pPr>
            <w:ins w:id="1147" w:author="Ericsson User" w:date="2021-12-31T16:27:00Z">
              <w:r w:rsidRPr="00285CA0">
                <w:rPr>
                  <w:rFonts w:ascii="Arial" w:hAnsi="Arial" w:cs="Arial"/>
                  <w:lang w:eastAsia="ja-JP"/>
                </w:rPr>
                <w:t>IE type and reference</w:t>
              </w:r>
            </w:ins>
          </w:p>
        </w:tc>
        <w:tc>
          <w:tcPr>
            <w:tcW w:w="2126" w:type="dxa"/>
          </w:tcPr>
          <w:p w14:paraId="747CD5CA" w14:textId="77777777" w:rsidR="003E02BF" w:rsidRPr="00285CA0" w:rsidRDefault="003E02BF" w:rsidP="00630518">
            <w:pPr>
              <w:pStyle w:val="TAH"/>
              <w:rPr>
                <w:ins w:id="1148" w:author="Ericsson User" w:date="2021-12-31T16:27:00Z"/>
                <w:rFonts w:ascii="Arial" w:hAnsi="Arial" w:cs="Arial"/>
                <w:lang w:eastAsia="ja-JP"/>
              </w:rPr>
            </w:pPr>
            <w:ins w:id="1149" w:author="Ericsson User" w:date="2021-12-31T16:27:00Z">
              <w:r w:rsidRPr="00285CA0">
                <w:rPr>
                  <w:rFonts w:ascii="Arial" w:hAnsi="Arial" w:cs="Arial"/>
                  <w:lang w:eastAsia="ja-JP"/>
                </w:rPr>
                <w:t>Semantics description</w:t>
              </w:r>
            </w:ins>
          </w:p>
        </w:tc>
        <w:tc>
          <w:tcPr>
            <w:tcW w:w="1134" w:type="dxa"/>
          </w:tcPr>
          <w:p w14:paraId="742296B3" w14:textId="77777777" w:rsidR="003E02BF" w:rsidRPr="00285CA0" w:rsidRDefault="003E02BF" w:rsidP="00630518">
            <w:pPr>
              <w:pStyle w:val="TAH"/>
              <w:rPr>
                <w:ins w:id="1150" w:author="Ericsson User" w:date="2021-12-31T16:27:00Z"/>
                <w:rFonts w:ascii="Arial" w:hAnsi="Arial" w:cs="Arial"/>
                <w:b w:val="0"/>
                <w:lang w:eastAsia="ja-JP"/>
              </w:rPr>
            </w:pPr>
            <w:ins w:id="1151" w:author="Ericsson User" w:date="2021-12-31T16:27:00Z">
              <w:r w:rsidRPr="00285CA0">
                <w:rPr>
                  <w:rFonts w:ascii="Arial" w:hAnsi="Arial" w:cs="Arial"/>
                  <w:lang w:eastAsia="ja-JP"/>
                </w:rPr>
                <w:t>Criticality</w:t>
              </w:r>
            </w:ins>
          </w:p>
        </w:tc>
        <w:tc>
          <w:tcPr>
            <w:tcW w:w="1103" w:type="dxa"/>
          </w:tcPr>
          <w:p w14:paraId="6DFC35A7" w14:textId="77777777" w:rsidR="003E02BF" w:rsidRPr="00285CA0" w:rsidRDefault="003E02BF" w:rsidP="00630518">
            <w:pPr>
              <w:pStyle w:val="TAH"/>
              <w:rPr>
                <w:ins w:id="1152" w:author="Ericsson User" w:date="2021-12-31T16:27:00Z"/>
                <w:rFonts w:ascii="Arial" w:hAnsi="Arial" w:cs="Arial"/>
                <w:b w:val="0"/>
                <w:lang w:eastAsia="ja-JP"/>
              </w:rPr>
            </w:pPr>
            <w:ins w:id="1153" w:author="Ericsson User" w:date="2021-12-31T16:27:00Z">
              <w:r w:rsidRPr="00285CA0">
                <w:rPr>
                  <w:rFonts w:ascii="Arial" w:hAnsi="Arial" w:cs="Arial"/>
                  <w:lang w:eastAsia="ja-JP"/>
                </w:rPr>
                <w:t>Assigned Criticality</w:t>
              </w:r>
            </w:ins>
          </w:p>
        </w:tc>
      </w:tr>
      <w:tr w:rsidR="003E02BF" w:rsidRPr="00FD0425" w14:paraId="11E16A69" w14:textId="77777777" w:rsidTr="002D748F">
        <w:trPr>
          <w:ins w:id="1154" w:author="Ericsson User" w:date="2021-12-31T16:27:00Z"/>
        </w:trPr>
        <w:tc>
          <w:tcPr>
            <w:tcW w:w="2578" w:type="dxa"/>
          </w:tcPr>
          <w:p w14:paraId="35B88B61" w14:textId="77777777" w:rsidR="003E02BF" w:rsidRPr="00FD0425" w:rsidRDefault="003E02BF" w:rsidP="00630518">
            <w:pPr>
              <w:pStyle w:val="TAL"/>
              <w:rPr>
                <w:ins w:id="1155" w:author="Ericsson User" w:date="2021-12-31T16:27:00Z"/>
                <w:lang w:eastAsia="ja-JP"/>
              </w:rPr>
            </w:pPr>
            <w:ins w:id="1156" w:author="Ericsson User" w:date="2021-12-31T16:27:00Z">
              <w:r w:rsidRPr="00FD0425">
                <w:rPr>
                  <w:lang w:eastAsia="ja-JP"/>
                </w:rPr>
                <w:t>Message Type</w:t>
              </w:r>
            </w:ins>
          </w:p>
        </w:tc>
        <w:tc>
          <w:tcPr>
            <w:tcW w:w="1104" w:type="dxa"/>
          </w:tcPr>
          <w:p w14:paraId="03C7E8FA" w14:textId="77777777" w:rsidR="003E02BF" w:rsidRPr="00FD0425" w:rsidRDefault="003E02BF" w:rsidP="00630518">
            <w:pPr>
              <w:pStyle w:val="TAL"/>
              <w:rPr>
                <w:ins w:id="1157" w:author="Ericsson User" w:date="2021-12-31T16:27:00Z"/>
                <w:lang w:eastAsia="ja-JP"/>
              </w:rPr>
            </w:pPr>
            <w:ins w:id="1158" w:author="Ericsson User" w:date="2021-12-31T16:27:00Z">
              <w:r w:rsidRPr="00FD0425">
                <w:rPr>
                  <w:lang w:eastAsia="ja-JP"/>
                </w:rPr>
                <w:t>M</w:t>
              </w:r>
            </w:ins>
          </w:p>
        </w:tc>
        <w:tc>
          <w:tcPr>
            <w:tcW w:w="1164" w:type="dxa"/>
          </w:tcPr>
          <w:p w14:paraId="27415F0B" w14:textId="77777777" w:rsidR="003E02BF" w:rsidRPr="00FD0425" w:rsidRDefault="003E02BF" w:rsidP="00630518">
            <w:pPr>
              <w:pStyle w:val="TAL"/>
              <w:rPr>
                <w:ins w:id="1159" w:author="Ericsson User" w:date="2021-12-31T16:27:00Z"/>
                <w:lang w:eastAsia="ja-JP"/>
              </w:rPr>
            </w:pPr>
          </w:p>
        </w:tc>
        <w:tc>
          <w:tcPr>
            <w:tcW w:w="1276" w:type="dxa"/>
          </w:tcPr>
          <w:p w14:paraId="11E7E085" w14:textId="77777777" w:rsidR="003E02BF" w:rsidRPr="00FD0425" w:rsidRDefault="003E02BF" w:rsidP="00630518">
            <w:pPr>
              <w:pStyle w:val="TAL"/>
              <w:rPr>
                <w:ins w:id="1160" w:author="Ericsson User" w:date="2021-12-31T16:27:00Z"/>
                <w:lang w:eastAsia="ja-JP"/>
              </w:rPr>
            </w:pPr>
            <w:ins w:id="1161" w:author="Ericsson User" w:date="2021-12-31T16:27:00Z">
              <w:r w:rsidRPr="00FD0425">
                <w:rPr>
                  <w:lang w:eastAsia="ja-JP"/>
                </w:rPr>
                <w:t>9.2.3.1</w:t>
              </w:r>
            </w:ins>
          </w:p>
        </w:tc>
        <w:tc>
          <w:tcPr>
            <w:tcW w:w="2126" w:type="dxa"/>
          </w:tcPr>
          <w:p w14:paraId="079D18A6" w14:textId="77777777" w:rsidR="003E02BF" w:rsidRPr="00FD0425" w:rsidRDefault="003E02BF" w:rsidP="00630518">
            <w:pPr>
              <w:pStyle w:val="TAL"/>
              <w:rPr>
                <w:ins w:id="1162" w:author="Ericsson User" w:date="2021-12-31T16:27:00Z"/>
                <w:lang w:eastAsia="ja-JP"/>
              </w:rPr>
            </w:pPr>
          </w:p>
        </w:tc>
        <w:tc>
          <w:tcPr>
            <w:tcW w:w="1134" w:type="dxa"/>
          </w:tcPr>
          <w:p w14:paraId="30C752FA" w14:textId="77777777" w:rsidR="003E02BF" w:rsidRPr="00FD0425" w:rsidRDefault="003E02BF" w:rsidP="00630518">
            <w:pPr>
              <w:pStyle w:val="TAC"/>
              <w:rPr>
                <w:ins w:id="1163" w:author="Ericsson User" w:date="2021-12-31T16:27:00Z"/>
                <w:lang w:eastAsia="ja-JP"/>
              </w:rPr>
            </w:pPr>
            <w:ins w:id="1164" w:author="Ericsson User" w:date="2021-12-31T16:27:00Z">
              <w:r w:rsidRPr="00FD0425">
                <w:rPr>
                  <w:lang w:eastAsia="ja-JP"/>
                </w:rPr>
                <w:t>YES</w:t>
              </w:r>
            </w:ins>
          </w:p>
        </w:tc>
        <w:tc>
          <w:tcPr>
            <w:tcW w:w="1103" w:type="dxa"/>
          </w:tcPr>
          <w:p w14:paraId="69C6FCE9" w14:textId="77777777" w:rsidR="003E02BF" w:rsidRPr="00FD0425" w:rsidRDefault="003E02BF" w:rsidP="00630518">
            <w:pPr>
              <w:pStyle w:val="TAC"/>
              <w:rPr>
                <w:ins w:id="1165" w:author="Ericsson User" w:date="2021-12-31T16:27:00Z"/>
                <w:lang w:eastAsia="ja-JP"/>
              </w:rPr>
            </w:pPr>
            <w:ins w:id="1166" w:author="Ericsson User" w:date="2021-12-31T16:27:00Z">
              <w:r w:rsidRPr="00FD0425">
                <w:rPr>
                  <w:lang w:eastAsia="ja-JP"/>
                </w:rPr>
                <w:t>ignore</w:t>
              </w:r>
            </w:ins>
          </w:p>
        </w:tc>
      </w:tr>
      <w:tr w:rsidR="003E02BF" w:rsidRPr="00FD0425" w14:paraId="35547867" w14:textId="77777777" w:rsidTr="002D748F">
        <w:trPr>
          <w:ins w:id="1167" w:author="Ericsson User" w:date="2021-12-31T16:27:00Z"/>
        </w:trPr>
        <w:tc>
          <w:tcPr>
            <w:tcW w:w="2578" w:type="dxa"/>
          </w:tcPr>
          <w:p w14:paraId="0FBC09FA" w14:textId="77777777" w:rsidR="003E02BF" w:rsidRPr="00FD0425" w:rsidRDefault="003E02BF" w:rsidP="00630518">
            <w:pPr>
              <w:pStyle w:val="TAL"/>
              <w:rPr>
                <w:ins w:id="1168" w:author="Ericsson User" w:date="2021-12-31T16:27:00Z"/>
                <w:lang w:eastAsia="ja-JP"/>
              </w:rPr>
            </w:pPr>
            <w:ins w:id="1169" w:author="Ericsson User" w:date="2021-12-31T16:27:00Z">
              <w:r w:rsidRPr="00FD0425">
                <w:rPr>
                  <w:lang w:eastAsia="ja-JP"/>
                </w:rPr>
                <w:t>Source NG-RAN node UE X</w:t>
              </w:r>
              <w:r w:rsidRPr="00FD0425">
                <w:rPr>
                  <w:rFonts w:eastAsia="SimSun" w:hint="eastAsia"/>
                  <w:lang w:eastAsia="zh-CN"/>
                </w:rPr>
                <w:t>n</w:t>
              </w:r>
              <w:r w:rsidRPr="00FD0425">
                <w:rPr>
                  <w:lang w:eastAsia="ja-JP"/>
                </w:rPr>
                <w:t>AP ID</w:t>
              </w:r>
            </w:ins>
          </w:p>
        </w:tc>
        <w:tc>
          <w:tcPr>
            <w:tcW w:w="1104" w:type="dxa"/>
          </w:tcPr>
          <w:p w14:paraId="3BD76867" w14:textId="77777777" w:rsidR="003E02BF" w:rsidRPr="00FD0425" w:rsidRDefault="003E02BF" w:rsidP="00630518">
            <w:pPr>
              <w:pStyle w:val="TAL"/>
              <w:rPr>
                <w:ins w:id="1170" w:author="Ericsson User" w:date="2021-12-31T16:27:00Z"/>
                <w:lang w:eastAsia="ja-JP"/>
              </w:rPr>
            </w:pPr>
            <w:ins w:id="1171" w:author="Ericsson User" w:date="2021-12-31T16:27:00Z">
              <w:r w:rsidRPr="00FD0425">
                <w:rPr>
                  <w:lang w:eastAsia="ja-JP"/>
                </w:rPr>
                <w:t>M</w:t>
              </w:r>
            </w:ins>
          </w:p>
        </w:tc>
        <w:tc>
          <w:tcPr>
            <w:tcW w:w="1164" w:type="dxa"/>
          </w:tcPr>
          <w:p w14:paraId="51CD142E" w14:textId="77777777" w:rsidR="003E02BF" w:rsidRPr="00FD0425" w:rsidRDefault="003E02BF" w:rsidP="00630518">
            <w:pPr>
              <w:pStyle w:val="TAL"/>
              <w:rPr>
                <w:ins w:id="1172" w:author="Ericsson User" w:date="2021-12-31T16:27:00Z"/>
                <w:lang w:eastAsia="ja-JP"/>
              </w:rPr>
            </w:pPr>
          </w:p>
        </w:tc>
        <w:tc>
          <w:tcPr>
            <w:tcW w:w="1276" w:type="dxa"/>
          </w:tcPr>
          <w:p w14:paraId="438BFD9B" w14:textId="77777777" w:rsidR="003E02BF" w:rsidRPr="00FD0425" w:rsidRDefault="003E02BF" w:rsidP="00630518">
            <w:pPr>
              <w:pStyle w:val="TAL"/>
              <w:rPr>
                <w:ins w:id="1173" w:author="Ericsson User" w:date="2021-12-31T16:27:00Z"/>
                <w:lang w:eastAsia="ja-JP"/>
              </w:rPr>
            </w:pPr>
            <w:ins w:id="1174" w:author="Ericsson User" w:date="2021-12-31T16:27:00Z">
              <w:r w:rsidRPr="00FD0425">
                <w:rPr>
                  <w:lang w:eastAsia="ja-JP"/>
                </w:rPr>
                <w:t>NG-RAN node UE XnAP ID</w:t>
              </w:r>
              <w:r w:rsidRPr="00FD0425">
                <w:rPr>
                  <w:lang w:eastAsia="ja-JP"/>
                </w:rPr>
                <w:br/>
                <w:t>9.2.3.16</w:t>
              </w:r>
            </w:ins>
          </w:p>
        </w:tc>
        <w:tc>
          <w:tcPr>
            <w:tcW w:w="2126" w:type="dxa"/>
          </w:tcPr>
          <w:p w14:paraId="6C8CF56D" w14:textId="77777777" w:rsidR="003E02BF" w:rsidRPr="00FD0425" w:rsidRDefault="003E02BF" w:rsidP="00630518">
            <w:pPr>
              <w:pStyle w:val="TAL"/>
              <w:rPr>
                <w:ins w:id="1175" w:author="Ericsson User" w:date="2021-12-31T16:27:00Z"/>
                <w:lang w:eastAsia="ja-JP"/>
              </w:rPr>
            </w:pPr>
          </w:p>
        </w:tc>
        <w:tc>
          <w:tcPr>
            <w:tcW w:w="1134" w:type="dxa"/>
          </w:tcPr>
          <w:p w14:paraId="76B059CB" w14:textId="77777777" w:rsidR="003E02BF" w:rsidRPr="00FD0425" w:rsidRDefault="003E02BF" w:rsidP="00630518">
            <w:pPr>
              <w:pStyle w:val="TAC"/>
              <w:rPr>
                <w:ins w:id="1176" w:author="Ericsson User" w:date="2021-12-31T16:27:00Z"/>
                <w:lang w:eastAsia="ja-JP"/>
              </w:rPr>
            </w:pPr>
            <w:ins w:id="1177" w:author="Ericsson User" w:date="2021-12-31T16:27:00Z">
              <w:r w:rsidRPr="00FD0425">
                <w:rPr>
                  <w:lang w:eastAsia="ja-JP"/>
                </w:rPr>
                <w:t>YES</w:t>
              </w:r>
            </w:ins>
          </w:p>
        </w:tc>
        <w:tc>
          <w:tcPr>
            <w:tcW w:w="1103" w:type="dxa"/>
          </w:tcPr>
          <w:p w14:paraId="6671C30B" w14:textId="77777777" w:rsidR="003E02BF" w:rsidRPr="00FD0425" w:rsidRDefault="003E02BF" w:rsidP="00630518">
            <w:pPr>
              <w:pStyle w:val="TAC"/>
              <w:rPr>
                <w:ins w:id="1178" w:author="Ericsson User" w:date="2021-12-31T16:27:00Z"/>
                <w:lang w:eastAsia="ja-JP"/>
              </w:rPr>
            </w:pPr>
            <w:ins w:id="1179" w:author="Ericsson User" w:date="2021-12-31T16:27:00Z">
              <w:r w:rsidRPr="00FD0425">
                <w:rPr>
                  <w:lang w:eastAsia="ja-JP"/>
                </w:rPr>
                <w:t>reject</w:t>
              </w:r>
            </w:ins>
          </w:p>
        </w:tc>
      </w:tr>
      <w:tr w:rsidR="003E02BF" w:rsidRPr="00FD0425" w14:paraId="5E521670" w14:textId="77777777" w:rsidTr="002D748F">
        <w:trPr>
          <w:ins w:id="1180" w:author="Author"/>
        </w:trPr>
        <w:tc>
          <w:tcPr>
            <w:tcW w:w="2578" w:type="dxa"/>
          </w:tcPr>
          <w:p w14:paraId="049BE77B" w14:textId="77777777" w:rsidR="003E02BF" w:rsidRPr="008C6CBF" w:rsidRDefault="003E02BF" w:rsidP="00630518">
            <w:pPr>
              <w:pStyle w:val="TAL"/>
              <w:rPr>
                <w:ins w:id="1181" w:author="Ericsson User" w:date="2021-12-31T16:27:00Z"/>
                <w:lang w:val="en-US" w:eastAsia="ja-JP"/>
              </w:rPr>
            </w:pPr>
            <w:ins w:id="1182" w:author="Ericsson User" w:date="2021-12-31T16:27:00Z">
              <w:r>
                <w:rPr>
                  <w:lang w:val="en-US" w:eastAsia="ja-JP"/>
                </w:rPr>
                <w:t>Cause</w:t>
              </w:r>
            </w:ins>
          </w:p>
        </w:tc>
        <w:tc>
          <w:tcPr>
            <w:tcW w:w="1104" w:type="dxa"/>
          </w:tcPr>
          <w:p w14:paraId="6C0C07E9" w14:textId="77777777" w:rsidR="003E02BF" w:rsidRPr="00E70E29" w:rsidRDefault="003E02BF" w:rsidP="00630518">
            <w:pPr>
              <w:pStyle w:val="TAL"/>
              <w:rPr>
                <w:ins w:id="1183" w:author="Ericsson User" w:date="2021-12-31T16:27:00Z"/>
                <w:lang w:val="sv-SE" w:eastAsia="ja-JP"/>
              </w:rPr>
            </w:pPr>
            <w:ins w:id="1184" w:author="Ericsson User" w:date="2021-12-31T16:27:00Z">
              <w:r>
                <w:rPr>
                  <w:lang w:val="sv-SE" w:eastAsia="ja-JP"/>
                </w:rPr>
                <w:t>M</w:t>
              </w:r>
            </w:ins>
          </w:p>
        </w:tc>
        <w:tc>
          <w:tcPr>
            <w:tcW w:w="1164" w:type="dxa"/>
          </w:tcPr>
          <w:p w14:paraId="2498789F" w14:textId="77777777" w:rsidR="003E02BF" w:rsidRPr="00FD0425" w:rsidRDefault="003E02BF" w:rsidP="00630518">
            <w:pPr>
              <w:pStyle w:val="TAL"/>
              <w:rPr>
                <w:ins w:id="1185" w:author="Ericsson User" w:date="2021-12-31T16:27:00Z"/>
                <w:lang w:eastAsia="ja-JP"/>
              </w:rPr>
            </w:pPr>
          </w:p>
        </w:tc>
        <w:tc>
          <w:tcPr>
            <w:tcW w:w="1276" w:type="dxa"/>
          </w:tcPr>
          <w:p w14:paraId="085832B9" w14:textId="77777777" w:rsidR="003E02BF" w:rsidRPr="00E70E29" w:rsidRDefault="003E02BF" w:rsidP="00630518">
            <w:pPr>
              <w:pStyle w:val="TAL"/>
              <w:rPr>
                <w:ins w:id="1186" w:author="Ericsson User" w:date="2021-12-31T16:27:00Z"/>
                <w:lang w:val="sv-SE" w:eastAsia="ja-JP"/>
              </w:rPr>
            </w:pPr>
            <w:ins w:id="1187" w:author="Ericsson User" w:date="2021-12-31T16:27:00Z">
              <w:r>
                <w:rPr>
                  <w:lang w:val="sv-SE" w:eastAsia="ja-JP"/>
                </w:rPr>
                <w:t>9.2.3.3</w:t>
              </w:r>
            </w:ins>
          </w:p>
        </w:tc>
        <w:tc>
          <w:tcPr>
            <w:tcW w:w="2126" w:type="dxa"/>
          </w:tcPr>
          <w:p w14:paraId="3A9E9735" w14:textId="77777777" w:rsidR="003E02BF" w:rsidRPr="00FD0425" w:rsidRDefault="003E02BF" w:rsidP="00630518">
            <w:pPr>
              <w:pStyle w:val="TAL"/>
              <w:rPr>
                <w:ins w:id="1188" w:author="Ericsson User" w:date="2021-12-31T16:27:00Z"/>
                <w:lang w:eastAsia="ja-JP"/>
              </w:rPr>
            </w:pPr>
          </w:p>
        </w:tc>
        <w:tc>
          <w:tcPr>
            <w:tcW w:w="1134" w:type="dxa"/>
          </w:tcPr>
          <w:p w14:paraId="711BA857" w14:textId="77777777" w:rsidR="003E02BF" w:rsidRPr="00FD0425" w:rsidRDefault="003E02BF" w:rsidP="00630518">
            <w:pPr>
              <w:pStyle w:val="TAC"/>
              <w:rPr>
                <w:ins w:id="1189" w:author="Ericsson User" w:date="2021-12-31T16:27:00Z"/>
                <w:lang w:eastAsia="ja-JP"/>
              </w:rPr>
            </w:pPr>
            <w:ins w:id="1190" w:author="Ericsson User" w:date="2021-12-31T16:27:00Z">
              <w:r>
                <w:rPr>
                  <w:lang w:eastAsia="ja-JP"/>
                </w:rPr>
                <w:t>YES</w:t>
              </w:r>
            </w:ins>
          </w:p>
        </w:tc>
        <w:tc>
          <w:tcPr>
            <w:tcW w:w="1103" w:type="dxa"/>
          </w:tcPr>
          <w:p w14:paraId="4D15F483" w14:textId="77777777" w:rsidR="003E02BF" w:rsidRPr="00FD0425" w:rsidRDefault="003E02BF" w:rsidP="00630518">
            <w:pPr>
              <w:pStyle w:val="TAC"/>
              <w:rPr>
                <w:ins w:id="1191" w:author="Ericsson User" w:date="2021-12-31T16:27:00Z"/>
                <w:lang w:eastAsia="ja-JP"/>
              </w:rPr>
            </w:pPr>
            <w:ins w:id="1192" w:author="Ericsson User" w:date="2021-12-31T16:27:00Z">
              <w:r>
                <w:rPr>
                  <w:lang w:eastAsia="ja-JP"/>
                </w:rPr>
                <w:t>reject</w:t>
              </w:r>
            </w:ins>
          </w:p>
        </w:tc>
      </w:tr>
    </w:tbl>
    <w:p w14:paraId="6D93CD5C" w14:textId="76C5DA47" w:rsidR="003E02BF" w:rsidRDefault="003E02BF" w:rsidP="00B02AB2">
      <w:pPr>
        <w:spacing w:before="120"/>
        <w:jc w:val="left"/>
        <w:rPr>
          <w:rFonts w:ascii="Times New Roman" w:hAnsi="Times New Roman"/>
        </w:rPr>
      </w:pPr>
    </w:p>
    <w:p w14:paraId="1588AE1D" w14:textId="0A5A5E63" w:rsidR="008C1AF6" w:rsidRDefault="00B444C5" w:rsidP="005E4863">
      <w:pPr>
        <w:jc w:val="center"/>
      </w:pPr>
      <w:r w:rsidRPr="00B82522">
        <w:rPr>
          <w:highlight w:val="yellow"/>
        </w:rPr>
        <w:t>-------------------------------------------Change</w:t>
      </w:r>
      <w:r>
        <w:rPr>
          <w:highlight w:val="yellow"/>
        </w:rPr>
        <w:t xml:space="preserve"> </w:t>
      </w:r>
      <w:r w:rsidR="00527DFC">
        <w:rPr>
          <w:highlight w:val="yellow"/>
        </w:rPr>
        <w:t>1</w:t>
      </w:r>
      <w:r>
        <w:rPr>
          <w:highlight w:val="yellow"/>
        </w:rPr>
        <w:t>3</w:t>
      </w:r>
      <w:r w:rsidRPr="00B82522">
        <w:rPr>
          <w:highlight w:val="yellow"/>
        </w:rPr>
        <w:t>-------------------------------------------</w:t>
      </w:r>
    </w:p>
    <w:p w14:paraId="5A3A306A" w14:textId="77777777" w:rsidR="003E02BF" w:rsidRPr="00D6183F" w:rsidRDefault="003E02BF" w:rsidP="003E02BF">
      <w:pPr>
        <w:keepNext/>
        <w:keepLines/>
        <w:spacing w:before="120" w:after="180"/>
        <w:ind w:left="1134" w:hanging="1134"/>
        <w:jc w:val="left"/>
        <w:outlineLvl w:val="2"/>
        <w:rPr>
          <w:sz w:val="28"/>
          <w:lang w:eastAsia="ko-KR"/>
        </w:rPr>
      </w:pPr>
      <w:bookmarkStart w:id="1193" w:name="_Toc20955269"/>
      <w:bookmarkStart w:id="1194" w:name="_Toc29991466"/>
      <w:bookmarkStart w:id="1195" w:name="_Toc36555866"/>
      <w:bookmarkStart w:id="1196" w:name="_Toc44497588"/>
      <w:bookmarkStart w:id="1197" w:name="_Toc45107976"/>
      <w:bookmarkStart w:id="1198" w:name="_Toc45901596"/>
      <w:bookmarkStart w:id="1199" w:name="_Toc51850675"/>
      <w:bookmarkStart w:id="1200" w:name="_Toc56693678"/>
      <w:bookmarkStart w:id="1201" w:name="_Toc64447221"/>
      <w:bookmarkStart w:id="1202" w:name="_Toc66286715"/>
      <w:bookmarkStart w:id="1203" w:name="_Toc74151410"/>
      <w:r w:rsidRPr="00D6183F">
        <w:rPr>
          <w:sz w:val="28"/>
          <w:lang w:eastAsia="ko-KR"/>
        </w:rPr>
        <w:t>9.2.2</w:t>
      </w:r>
      <w:r w:rsidRPr="00D6183F">
        <w:rPr>
          <w:sz w:val="28"/>
          <w:lang w:eastAsia="ko-KR"/>
        </w:rPr>
        <w:tab/>
        <w:t>NG-RAN Node and Cell Configuration related IE definitions</w:t>
      </w:r>
      <w:bookmarkEnd w:id="1193"/>
      <w:bookmarkEnd w:id="1194"/>
      <w:bookmarkEnd w:id="1195"/>
      <w:bookmarkEnd w:id="1196"/>
      <w:bookmarkEnd w:id="1197"/>
      <w:bookmarkEnd w:id="1198"/>
      <w:bookmarkEnd w:id="1199"/>
      <w:bookmarkEnd w:id="1200"/>
      <w:bookmarkEnd w:id="1201"/>
      <w:bookmarkEnd w:id="1202"/>
      <w:bookmarkEnd w:id="1203"/>
    </w:p>
    <w:p w14:paraId="594C7911" w14:textId="1F53D8D8" w:rsidR="003E02BF" w:rsidRPr="00BA2B52" w:rsidRDefault="003E02BF" w:rsidP="005E4863">
      <w:pPr>
        <w:jc w:val="center"/>
      </w:pPr>
      <w:bookmarkStart w:id="1204" w:name="_Toc45832516"/>
      <w:bookmarkStart w:id="1205" w:name="_Toc51763796"/>
      <w:bookmarkStart w:id="1206" w:name="_Toc64448966"/>
      <w:bookmarkStart w:id="1207" w:name="_Toc66289625"/>
      <w:bookmarkStart w:id="1208" w:name="_Toc74154738"/>
    </w:p>
    <w:p w14:paraId="070B0356" w14:textId="77777777" w:rsidR="009D5CBD" w:rsidRPr="00BA2B52" w:rsidRDefault="009D5CBD" w:rsidP="009D5CBD">
      <w:pPr>
        <w:pStyle w:val="Heading4"/>
        <w:numPr>
          <w:ilvl w:val="0"/>
          <w:numId w:val="0"/>
        </w:numPr>
        <w:ind w:left="720" w:hanging="720"/>
        <w:rPr>
          <w:ins w:id="1209" w:author="Ericsson User" w:date="2021-12-31T16:46:00Z"/>
        </w:rPr>
      </w:pPr>
      <w:ins w:id="1210" w:author="Ericsson User" w:date="2021-12-31T16:46:00Z">
        <w:r w:rsidRPr="00146883">
          <w:t>9.2.</w:t>
        </w:r>
        <w:r>
          <w:t>2</w:t>
        </w:r>
        <w:r w:rsidRPr="00146883">
          <w:t>.</w:t>
        </w:r>
        <w:r>
          <w:t>a</w:t>
        </w:r>
        <w:r w:rsidRPr="00146883">
          <w:t xml:space="preserve"> </w:t>
        </w:r>
        <w:r>
          <w:t>Boundary IAB-node Resource Indication</w:t>
        </w:r>
        <w:r w:rsidRPr="00146883">
          <w:t xml:space="preserve"> </w:t>
        </w:r>
      </w:ins>
    </w:p>
    <w:p w14:paraId="65CD6773" w14:textId="77777777" w:rsidR="003E02BF" w:rsidRPr="00146883" w:rsidRDefault="003E02BF" w:rsidP="003E02BF">
      <w:pPr>
        <w:spacing w:before="120"/>
        <w:jc w:val="left"/>
        <w:rPr>
          <w:ins w:id="1211" w:author="Ericsson User" w:date="2021-12-31T16:46:00Z"/>
          <w:rFonts w:ascii="Times New Roman" w:hAnsi="Times New Roman"/>
          <w:bCs/>
          <w:iCs/>
        </w:rPr>
      </w:pPr>
      <w:ins w:id="1212" w:author="Ericsson User" w:date="2021-12-31T16:46:00Z">
        <w:r w:rsidRPr="00146883">
          <w:rPr>
            <w:rFonts w:ascii="Times New Roman" w:hAnsi="Times New Roman"/>
            <w:bCs/>
            <w:iCs/>
          </w:rPr>
          <w:t>This IE</w:t>
        </w:r>
        <w:r>
          <w:rPr>
            <w:rFonts w:ascii="Times New Roman" w:hAnsi="Times New Roman"/>
            <w:bCs/>
            <w:iCs/>
          </w:rPr>
          <w:t xml:space="preserve"> contains the information about the radio </w:t>
        </w:r>
        <w:r w:rsidRPr="00146883">
          <w:rPr>
            <w:rFonts w:ascii="Times New Roman" w:hAnsi="Times New Roman"/>
            <w:bCs/>
            <w:iCs/>
          </w:rPr>
          <w:t>resources configured in an IAB</w:t>
        </w:r>
        <w:r>
          <w:rPr>
            <w:rFonts w:ascii="Times New Roman" w:hAnsi="Times New Roman"/>
            <w:bCs/>
            <w:iCs/>
          </w:rPr>
          <w:t>-DU</w:t>
        </w:r>
        <w:r w:rsidRPr="00146883">
          <w:rPr>
            <w:rFonts w:ascii="Times New Roman" w:hAnsi="Times New Roman"/>
            <w:bCs/>
            <w:iCs/>
          </w:rPr>
          <w:t xml:space="preserve"> node and optionally its parent </w:t>
        </w:r>
        <w:r>
          <w:rPr>
            <w:rFonts w:ascii="Times New Roman" w:hAnsi="Times New Roman"/>
            <w:bCs/>
            <w:iCs/>
          </w:rPr>
          <w:t>IAB-DU.</w:t>
        </w:r>
      </w:ins>
    </w:p>
    <w:p w14:paraId="1406A4A9" w14:textId="77777777" w:rsidR="003E02BF" w:rsidRPr="00146883" w:rsidRDefault="003E02BF" w:rsidP="003E02BF">
      <w:pPr>
        <w:spacing w:before="120"/>
        <w:jc w:val="left"/>
        <w:rPr>
          <w:ins w:id="1213" w:author="Ericsson User" w:date="2021-12-31T16:46:00Z"/>
          <w:rFonts w:ascii="Times New Roman" w:hAnsi="Times New Roman"/>
          <w:bCs/>
          <w:iCs/>
        </w:rPr>
      </w:pPr>
    </w:p>
    <w:tbl>
      <w:tblPr>
        <w:tblStyle w:val="TableGrid"/>
        <w:tblW w:w="10730" w:type="dxa"/>
        <w:tblLayout w:type="fixed"/>
        <w:tblLook w:val="04A0" w:firstRow="1" w:lastRow="0" w:firstColumn="1" w:lastColumn="0" w:noHBand="0" w:noVBand="1"/>
      </w:tblPr>
      <w:tblGrid>
        <w:gridCol w:w="2405"/>
        <w:gridCol w:w="709"/>
        <w:gridCol w:w="1447"/>
        <w:gridCol w:w="1027"/>
        <w:gridCol w:w="3068"/>
        <w:gridCol w:w="1037"/>
        <w:gridCol w:w="1037"/>
      </w:tblGrid>
      <w:tr w:rsidR="003E02BF" w:rsidRPr="00AA197B" w14:paraId="5CEE227F" w14:textId="77777777" w:rsidTr="00630518">
        <w:trPr>
          <w:ins w:id="1214" w:author="Ericsson User" w:date="2021-12-31T16:46:00Z"/>
        </w:trPr>
        <w:tc>
          <w:tcPr>
            <w:tcW w:w="2405" w:type="dxa"/>
          </w:tcPr>
          <w:p w14:paraId="5DE7A0DD" w14:textId="77777777" w:rsidR="003E02BF" w:rsidRPr="00AA197B" w:rsidRDefault="003E02BF" w:rsidP="00630518">
            <w:pPr>
              <w:spacing w:before="120"/>
              <w:jc w:val="left"/>
              <w:rPr>
                <w:ins w:id="1215" w:author="Ericsson User" w:date="2021-12-31T16:46:00Z"/>
                <w:rFonts w:cs="Arial"/>
                <w:bCs/>
                <w:iCs/>
                <w:sz w:val="18"/>
                <w:szCs w:val="18"/>
              </w:rPr>
            </w:pPr>
            <w:ins w:id="1216" w:author="Ericsson User" w:date="2021-12-31T16:46:00Z">
              <w:r w:rsidRPr="00AA197B">
                <w:rPr>
                  <w:rFonts w:cs="Arial"/>
                  <w:b/>
                  <w:bCs/>
                  <w:sz w:val="18"/>
                  <w:szCs w:val="18"/>
                  <w:lang w:eastAsia="ja-JP"/>
                </w:rPr>
                <w:t>IE/Group Name</w:t>
              </w:r>
            </w:ins>
          </w:p>
        </w:tc>
        <w:tc>
          <w:tcPr>
            <w:tcW w:w="709" w:type="dxa"/>
          </w:tcPr>
          <w:p w14:paraId="1A132457" w14:textId="77777777" w:rsidR="003E02BF" w:rsidRPr="00AA197B" w:rsidRDefault="003E02BF" w:rsidP="00630518">
            <w:pPr>
              <w:spacing w:before="120"/>
              <w:jc w:val="left"/>
              <w:rPr>
                <w:ins w:id="1217" w:author="Ericsson User" w:date="2021-12-31T16:46:00Z"/>
                <w:rFonts w:cs="Arial"/>
                <w:bCs/>
                <w:iCs/>
                <w:sz w:val="18"/>
                <w:szCs w:val="18"/>
              </w:rPr>
            </w:pPr>
            <w:ins w:id="1218" w:author="Ericsson User" w:date="2021-12-31T16:46:00Z">
              <w:r w:rsidRPr="00AA197B">
                <w:rPr>
                  <w:rFonts w:cs="Arial"/>
                  <w:b/>
                  <w:bCs/>
                  <w:sz w:val="18"/>
                  <w:szCs w:val="18"/>
                  <w:lang w:eastAsia="ja-JP"/>
                </w:rPr>
                <w:t>Presence</w:t>
              </w:r>
            </w:ins>
          </w:p>
        </w:tc>
        <w:tc>
          <w:tcPr>
            <w:tcW w:w="1447" w:type="dxa"/>
          </w:tcPr>
          <w:p w14:paraId="6B65E037" w14:textId="77777777" w:rsidR="003E02BF" w:rsidRDefault="003E02BF" w:rsidP="00630518">
            <w:pPr>
              <w:spacing w:before="120"/>
              <w:jc w:val="left"/>
              <w:rPr>
                <w:ins w:id="1219" w:author="Ericsson User" w:date="2021-12-31T16:46:00Z"/>
                <w:rFonts w:cs="Arial"/>
                <w:b/>
                <w:bCs/>
                <w:sz w:val="18"/>
                <w:szCs w:val="18"/>
                <w:lang w:eastAsia="ja-JP"/>
              </w:rPr>
            </w:pPr>
            <w:ins w:id="1220" w:author="Ericsson User" w:date="2021-12-31T16:46:00Z">
              <w:r w:rsidRPr="00AA197B">
                <w:rPr>
                  <w:rFonts w:cs="Arial"/>
                  <w:b/>
                  <w:bCs/>
                  <w:sz w:val="18"/>
                  <w:szCs w:val="18"/>
                  <w:lang w:eastAsia="ja-JP"/>
                </w:rPr>
                <w:t>Range</w:t>
              </w:r>
            </w:ins>
          </w:p>
          <w:p w14:paraId="3E578A2D" w14:textId="77777777" w:rsidR="003E02BF" w:rsidRPr="00343A4C" w:rsidRDefault="003E02BF" w:rsidP="00630518">
            <w:pPr>
              <w:rPr>
                <w:ins w:id="1221" w:author="Ericsson User" w:date="2021-12-31T16:46:00Z"/>
                <w:rFonts w:cs="Arial"/>
                <w:sz w:val="18"/>
                <w:szCs w:val="18"/>
              </w:rPr>
            </w:pPr>
          </w:p>
        </w:tc>
        <w:tc>
          <w:tcPr>
            <w:tcW w:w="1027" w:type="dxa"/>
          </w:tcPr>
          <w:p w14:paraId="3F5CC547" w14:textId="77777777" w:rsidR="003E02BF" w:rsidRPr="00AA197B" w:rsidRDefault="003E02BF" w:rsidP="00630518">
            <w:pPr>
              <w:spacing w:before="120"/>
              <w:jc w:val="left"/>
              <w:rPr>
                <w:ins w:id="1222" w:author="Ericsson User" w:date="2021-12-31T16:46:00Z"/>
                <w:rFonts w:cs="Arial"/>
                <w:bCs/>
                <w:iCs/>
                <w:sz w:val="18"/>
                <w:szCs w:val="18"/>
              </w:rPr>
            </w:pPr>
            <w:ins w:id="1223" w:author="Ericsson User" w:date="2021-12-31T16:46:00Z">
              <w:r w:rsidRPr="00AA197B">
                <w:rPr>
                  <w:rFonts w:cs="Arial"/>
                  <w:b/>
                  <w:bCs/>
                  <w:sz w:val="18"/>
                  <w:szCs w:val="18"/>
                  <w:lang w:eastAsia="ja-JP"/>
                </w:rPr>
                <w:t>IE type and reference</w:t>
              </w:r>
            </w:ins>
          </w:p>
        </w:tc>
        <w:tc>
          <w:tcPr>
            <w:tcW w:w="3068" w:type="dxa"/>
          </w:tcPr>
          <w:p w14:paraId="650901F8" w14:textId="77777777" w:rsidR="003E02BF" w:rsidRPr="00AA197B" w:rsidRDefault="003E02BF" w:rsidP="00630518">
            <w:pPr>
              <w:spacing w:before="120"/>
              <w:jc w:val="left"/>
              <w:rPr>
                <w:ins w:id="1224" w:author="Ericsson User" w:date="2021-12-31T16:46:00Z"/>
                <w:rFonts w:cs="Arial"/>
                <w:bCs/>
                <w:iCs/>
                <w:sz w:val="18"/>
                <w:szCs w:val="18"/>
              </w:rPr>
            </w:pPr>
            <w:ins w:id="1225" w:author="Ericsson User" w:date="2021-12-31T16:46:00Z">
              <w:r w:rsidRPr="00AA197B">
                <w:rPr>
                  <w:rFonts w:cs="Arial"/>
                  <w:b/>
                  <w:bCs/>
                  <w:sz w:val="18"/>
                  <w:szCs w:val="18"/>
                  <w:lang w:eastAsia="ja-JP"/>
                </w:rPr>
                <w:t>Semantics description</w:t>
              </w:r>
            </w:ins>
          </w:p>
        </w:tc>
        <w:tc>
          <w:tcPr>
            <w:tcW w:w="1037" w:type="dxa"/>
          </w:tcPr>
          <w:p w14:paraId="259D6462" w14:textId="77777777" w:rsidR="003E02BF" w:rsidRPr="00AA197B" w:rsidRDefault="003E02BF" w:rsidP="00630518">
            <w:pPr>
              <w:spacing w:before="120"/>
              <w:jc w:val="left"/>
              <w:rPr>
                <w:ins w:id="1226" w:author="Ericsson User" w:date="2021-12-31T16:46:00Z"/>
                <w:rFonts w:cs="Arial"/>
                <w:bCs/>
                <w:iCs/>
                <w:sz w:val="18"/>
                <w:szCs w:val="18"/>
              </w:rPr>
            </w:pPr>
            <w:ins w:id="1227" w:author="Ericsson User" w:date="2021-12-31T16:46:00Z">
              <w:r w:rsidRPr="00AA197B">
                <w:rPr>
                  <w:rFonts w:cs="Arial"/>
                  <w:b/>
                  <w:bCs/>
                  <w:sz w:val="18"/>
                  <w:szCs w:val="18"/>
                  <w:lang w:eastAsia="ja-JP"/>
                </w:rPr>
                <w:t>Criticality</w:t>
              </w:r>
            </w:ins>
          </w:p>
        </w:tc>
        <w:tc>
          <w:tcPr>
            <w:tcW w:w="1037" w:type="dxa"/>
          </w:tcPr>
          <w:p w14:paraId="2220BC8D" w14:textId="77777777" w:rsidR="003E02BF" w:rsidRPr="00AA197B" w:rsidRDefault="003E02BF" w:rsidP="00630518">
            <w:pPr>
              <w:spacing w:before="120"/>
              <w:jc w:val="left"/>
              <w:rPr>
                <w:ins w:id="1228" w:author="Ericsson User" w:date="2021-12-31T16:46:00Z"/>
                <w:rFonts w:cs="Arial"/>
                <w:bCs/>
                <w:iCs/>
                <w:sz w:val="18"/>
                <w:szCs w:val="18"/>
              </w:rPr>
            </w:pPr>
            <w:ins w:id="1229" w:author="Ericsson User" w:date="2021-12-31T16:46:00Z">
              <w:r w:rsidRPr="00AA197B">
                <w:rPr>
                  <w:rFonts w:cs="Arial"/>
                  <w:b/>
                  <w:bCs/>
                  <w:sz w:val="18"/>
                  <w:szCs w:val="18"/>
                  <w:lang w:eastAsia="ja-JP"/>
                </w:rPr>
                <w:t>Assigned Criticality</w:t>
              </w:r>
            </w:ins>
          </w:p>
        </w:tc>
      </w:tr>
      <w:tr w:rsidR="003E02BF" w:rsidRPr="00AA197B" w14:paraId="1F54E826" w14:textId="77777777" w:rsidTr="00630518">
        <w:trPr>
          <w:ins w:id="1230" w:author="Ericsson User" w:date="2021-12-31T16:46:00Z"/>
        </w:trPr>
        <w:tc>
          <w:tcPr>
            <w:tcW w:w="2405" w:type="dxa"/>
          </w:tcPr>
          <w:p w14:paraId="36AE4199" w14:textId="77777777" w:rsidR="003E02BF" w:rsidRPr="00AA197B" w:rsidRDefault="003E02BF" w:rsidP="00630518">
            <w:pPr>
              <w:spacing w:before="120"/>
              <w:jc w:val="left"/>
              <w:rPr>
                <w:ins w:id="1231" w:author="Ericsson User" w:date="2021-12-31T16:46:00Z"/>
                <w:rFonts w:cs="Arial"/>
                <w:bCs/>
                <w:iCs/>
                <w:sz w:val="18"/>
                <w:szCs w:val="18"/>
              </w:rPr>
            </w:pPr>
            <w:ins w:id="1232" w:author="Ericsson User" w:date="2021-12-31T19:14:00Z">
              <w:r>
                <w:rPr>
                  <w:rFonts w:cs="Arial"/>
                  <w:b/>
                  <w:sz w:val="18"/>
                  <w:szCs w:val="18"/>
                  <w:lang w:eastAsia="ja-JP"/>
                </w:rPr>
                <w:t>Activated</w:t>
              </w:r>
            </w:ins>
            <w:ins w:id="1233" w:author="Ericsson User" w:date="2021-12-31T16:46:00Z">
              <w:r w:rsidRPr="00AA197B">
                <w:rPr>
                  <w:rFonts w:cs="Arial"/>
                  <w:b/>
                  <w:sz w:val="18"/>
                  <w:szCs w:val="18"/>
                  <w:lang w:eastAsia="ja-JP"/>
                </w:rPr>
                <w:t xml:space="preserve"> Cells List</w:t>
              </w:r>
            </w:ins>
          </w:p>
        </w:tc>
        <w:tc>
          <w:tcPr>
            <w:tcW w:w="709" w:type="dxa"/>
          </w:tcPr>
          <w:p w14:paraId="56174DCB" w14:textId="77777777" w:rsidR="003E02BF" w:rsidRPr="00AA197B" w:rsidRDefault="003E02BF" w:rsidP="00630518">
            <w:pPr>
              <w:spacing w:before="120"/>
              <w:jc w:val="left"/>
              <w:rPr>
                <w:ins w:id="1234" w:author="Ericsson User" w:date="2021-12-31T16:46:00Z"/>
                <w:rFonts w:cs="Arial"/>
                <w:bCs/>
                <w:iCs/>
                <w:sz w:val="18"/>
                <w:szCs w:val="18"/>
              </w:rPr>
            </w:pPr>
          </w:p>
        </w:tc>
        <w:tc>
          <w:tcPr>
            <w:tcW w:w="1447" w:type="dxa"/>
          </w:tcPr>
          <w:p w14:paraId="57103BF6" w14:textId="77777777" w:rsidR="003E02BF" w:rsidRPr="00AA197B" w:rsidRDefault="003E02BF" w:rsidP="00630518">
            <w:pPr>
              <w:spacing w:before="120"/>
              <w:jc w:val="left"/>
              <w:rPr>
                <w:ins w:id="1235" w:author="Ericsson User" w:date="2021-12-31T16:46:00Z"/>
                <w:rFonts w:cs="Arial"/>
                <w:bCs/>
                <w:iCs/>
                <w:sz w:val="18"/>
                <w:szCs w:val="18"/>
              </w:rPr>
            </w:pPr>
            <w:ins w:id="1236" w:author="Ericsson User" w:date="2021-12-31T16:46:00Z">
              <w:r w:rsidRPr="00AA197B">
                <w:rPr>
                  <w:rFonts w:cs="Arial"/>
                  <w:i/>
                  <w:sz w:val="18"/>
                  <w:szCs w:val="18"/>
                  <w:lang w:eastAsia="ja-JP"/>
                </w:rPr>
                <w:t>0.. 1</w:t>
              </w:r>
            </w:ins>
          </w:p>
        </w:tc>
        <w:tc>
          <w:tcPr>
            <w:tcW w:w="1027" w:type="dxa"/>
          </w:tcPr>
          <w:p w14:paraId="24D936B1" w14:textId="77777777" w:rsidR="003E02BF" w:rsidRPr="00AA197B" w:rsidRDefault="003E02BF" w:rsidP="00630518">
            <w:pPr>
              <w:spacing w:before="120"/>
              <w:jc w:val="left"/>
              <w:rPr>
                <w:ins w:id="1237" w:author="Ericsson User" w:date="2021-12-31T16:46:00Z"/>
                <w:rFonts w:cs="Arial"/>
                <w:bCs/>
                <w:iCs/>
                <w:sz w:val="18"/>
                <w:szCs w:val="18"/>
              </w:rPr>
            </w:pPr>
          </w:p>
        </w:tc>
        <w:tc>
          <w:tcPr>
            <w:tcW w:w="3068" w:type="dxa"/>
          </w:tcPr>
          <w:p w14:paraId="3C13F47A" w14:textId="77777777" w:rsidR="003E02BF" w:rsidRPr="00AA197B" w:rsidRDefault="003E02BF" w:rsidP="00630518">
            <w:pPr>
              <w:spacing w:before="120"/>
              <w:jc w:val="left"/>
              <w:rPr>
                <w:ins w:id="1238" w:author="Ericsson User" w:date="2021-12-31T16:46:00Z"/>
                <w:rFonts w:cs="Arial"/>
                <w:bCs/>
                <w:iCs/>
                <w:sz w:val="18"/>
                <w:szCs w:val="18"/>
              </w:rPr>
            </w:pPr>
            <w:ins w:id="1239" w:author="Ericsson User" w:date="2021-12-31T16:46:00Z">
              <w:r w:rsidRPr="00AA197B">
                <w:rPr>
                  <w:rFonts w:cs="Arial"/>
                  <w:sz w:val="18"/>
                  <w:szCs w:val="18"/>
                  <w:lang w:eastAsia="ja-JP"/>
                </w:rPr>
                <w:t xml:space="preserve">List of cells configured in the </w:t>
              </w:r>
              <w:r>
                <w:rPr>
                  <w:rFonts w:cs="Arial"/>
                  <w:sz w:val="18"/>
                  <w:szCs w:val="18"/>
                  <w:lang w:eastAsia="ja-JP"/>
                </w:rPr>
                <w:t xml:space="preserve">boundary </w:t>
              </w:r>
              <w:r w:rsidRPr="00AA197B">
                <w:rPr>
                  <w:rFonts w:cs="Arial"/>
                  <w:sz w:val="18"/>
                  <w:szCs w:val="18"/>
                  <w:lang w:eastAsia="ja-JP"/>
                </w:rPr>
                <w:t>gNB-DU</w:t>
              </w:r>
            </w:ins>
          </w:p>
        </w:tc>
        <w:tc>
          <w:tcPr>
            <w:tcW w:w="1037" w:type="dxa"/>
          </w:tcPr>
          <w:p w14:paraId="6496AD6E" w14:textId="77777777" w:rsidR="003E02BF" w:rsidRPr="00AA197B" w:rsidRDefault="003E02BF" w:rsidP="00630518">
            <w:pPr>
              <w:spacing w:before="120"/>
              <w:jc w:val="center"/>
              <w:rPr>
                <w:ins w:id="1240" w:author="Ericsson User" w:date="2021-12-31T16:46:00Z"/>
                <w:rFonts w:cs="Arial"/>
                <w:bCs/>
                <w:iCs/>
                <w:sz w:val="18"/>
                <w:szCs w:val="18"/>
              </w:rPr>
            </w:pPr>
            <w:ins w:id="1241" w:author="Ericsson User" w:date="2021-12-31T16:46:00Z">
              <w:r w:rsidRPr="00AA197B">
                <w:rPr>
                  <w:rFonts w:cs="Arial"/>
                  <w:sz w:val="18"/>
                  <w:szCs w:val="18"/>
                  <w:lang w:eastAsia="ja-JP"/>
                </w:rPr>
                <w:t>YES</w:t>
              </w:r>
            </w:ins>
          </w:p>
        </w:tc>
        <w:tc>
          <w:tcPr>
            <w:tcW w:w="1037" w:type="dxa"/>
          </w:tcPr>
          <w:p w14:paraId="03884F3F" w14:textId="77777777" w:rsidR="003E02BF" w:rsidRPr="00AA197B" w:rsidRDefault="003E02BF" w:rsidP="00630518">
            <w:pPr>
              <w:spacing w:before="120"/>
              <w:jc w:val="center"/>
              <w:rPr>
                <w:ins w:id="1242" w:author="Ericsson User" w:date="2021-12-31T16:46:00Z"/>
                <w:rFonts w:cs="Arial"/>
                <w:bCs/>
                <w:iCs/>
                <w:sz w:val="18"/>
                <w:szCs w:val="18"/>
              </w:rPr>
            </w:pPr>
            <w:ins w:id="1243" w:author="Ericsson User" w:date="2021-12-31T16:46:00Z">
              <w:r w:rsidRPr="00AA197B">
                <w:rPr>
                  <w:rFonts w:cs="Arial"/>
                  <w:sz w:val="18"/>
                  <w:szCs w:val="18"/>
                  <w:lang w:eastAsia="ja-JP"/>
                </w:rPr>
                <w:t>reject</w:t>
              </w:r>
            </w:ins>
          </w:p>
        </w:tc>
      </w:tr>
      <w:tr w:rsidR="003E02BF" w:rsidRPr="00AA197B" w14:paraId="1D4D7AB9" w14:textId="77777777" w:rsidTr="00630518">
        <w:trPr>
          <w:ins w:id="1244" w:author="Ericsson User" w:date="2021-12-31T16:46:00Z"/>
        </w:trPr>
        <w:tc>
          <w:tcPr>
            <w:tcW w:w="2405" w:type="dxa"/>
          </w:tcPr>
          <w:p w14:paraId="175ABF7E" w14:textId="77777777" w:rsidR="003E02BF" w:rsidRPr="00AA197B" w:rsidRDefault="003E02BF" w:rsidP="00630518">
            <w:pPr>
              <w:spacing w:before="120"/>
              <w:ind w:left="160"/>
              <w:jc w:val="left"/>
              <w:rPr>
                <w:ins w:id="1245" w:author="Ericsson User" w:date="2021-12-31T16:46:00Z"/>
                <w:rFonts w:cs="Arial"/>
                <w:bCs/>
                <w:iCs/>
                <w:sz w:val="18"/>
                <w:szCs w:val="18"/>
              </w:rPr>
            </w:pPr>
            <w:ins w:id="1246" w:author="Ericsson User" w:date="2021-12-31T16:46:00Z">
              <w:r w:rsidRPr="00AA197B">
                <w:rPr>
                  <w:rFonts w:cs="Arial"/>
                  <w:b/>
                  <w:sz w:val="18"/>
                  <w:szCs w:val="18"/>
                  <w:lang w:eastAsia="ja-JP"/>
                </w:rPr>
                <w:t>&gt;</w:t>
              </w:r>
            </w:ins>
            <w:ins w:id="1247" w:author="Ericsson User" w:date="2021-12-31T19:14:00Z">
              <w:r>
                <w:rPr>
                  <w:rFonts w:cs="Arial"/>
                  <w:b/>
                  <w:sz w:val="18"/>
                  <w:szCs w:val="18"/>
                  <w:lang w:eastAsia="ja-JP"/>
                </w:rPr>
                <w:t>Activated</w:t>
              </w:r>
              <w:r w:rsidRPr="00AA197B">
                <w:rPr>
                  <w:rFonts w:cs="Arial"/>
                  <w:b/>
                  <w:sz w:val="18"/>
                  <w:szCs w:val="18"/>
                  <w:lang w:eastAsia="ja-JP"/>
                </w:rPr>
                <w:t xml:space="preserve"> </w:t>
              </w:r>
            </w:ins>
            <w:ins w:id="1248" w:author="Ericsson User" w:date="2021-12-31T16:46:00Z">
              <w:r w:rsidRPr="00AA197B">
                <w:rPr>
                  <w:rFonts w:cs="Arial"/>
                  <w:b/>
                  <w:sz w:val="18"/>
                  <w:szCs w:val="18"/>
                  <w:lang w:eastAsia="ja-JP"/>
                </w:rPr>
                <w:t>Cells Item</w:t>
              </w:r>
            </w:ins>
          </w:p>
        </w:tc>
        <w:tc>
          <w:tcPr>
            <w:tcW w:w="709" w:type="dxa"/>
          </w:tcPr>
          <w:p w14:paraId="0F70F568" w14:textId="77777777" w:rsidR="003E02BF" w:rsidRPr="00AA197B" w:rsidRDefault="003E02BF" w:rsidP="00630518">
            <w:pPr>
              <w:spacing w:before="120"/>
              <w:jc w:val="left"/>
              <w:rPr>
                <w:ins w:id="1249" w:author="Ericsson User" w:date="2021-12-31T16:46:00Z"/>
                <w:rFonts w:cs="Arial"/>
                <w:bCs/>
                <w:iCs/>
                <w:sz w:val="18"/>
                <w:szCs w:val="18"/>
              </w:rPr>
            </w:pPr>
          </w:p>
        </w:tc>
        <w:tc>
          <w:tcPr>
            <w:tcW w:w="1447" w:type="dxa"/>
          </w:tcPr>
          <w:p w14:paraId="7B8345D5" w14:textId="77777777" w:rsidR="003E02BF" w:rsidRPr="00AA197B" w:rsidRDefault="003E02BF" w:rsidP="00630518">
            <w:pPr>
              <w:spacing w:before="120"/>
              <w:jc w:val="left"/>
              <w:rPr>
                <w:ins w:id="1250" w:author="Ericsson User" w:date="2021-12-31T16:46:00Z"/>
                <w:rFonts w:cs="Arial"/>
                <w:bCs/>
                <w:iCs/>
                <w:sz w:val="18"/>
                <w:szCs w:val="18"/>
              </w:rPr>
            </w:pPr>
            <w:ins w:id="1251" w:author="Ericsson User" w:date="2021-12-31T16:46:00Z">
              <w:r w:rsidRPr="00AA197B">
                <w:rPr>
                  <w:rFonts w:cs="Arial"/>
                  <w:i/>
                  <w:sz w:val="18"/>
                  <w:szCs w:val="18"/>
                  <w:lang w:eastAsia="ja-JP"/>
                </w:rPr>
                <w:t>1.. &lt;</w:t>
              </w:r>
              <w:r w:rsidRPr="00BE5875">
                <w:rPr>
                  <w:rFonts w:cs="Arial"/>
                  <w:i/>
                  <w:sz w:val="18"/>
                  <w:szCs w:val="18"/>
                  <w:lang w:eastAsia="ja-JP"/>
                </w:rPr>
                <w:t>maxnoofServedCellsIAB</w:t>
              </w:r>
              <w:r w:rsidRPr="00AA197B">
                <w:rPr>
                  <w:rFonts w:cs="Arial"/>
                  <w:i/>
                  <w:sz w:val="18"/>
                  <w:szCs w:val="18"/>
                  <w:lang w:eastAsia="ja-JP"/>
                </w:rPr>
                <w:t>&gt;</w:t>
              </w:r>
            </w:ins>
          </w:p>
        </w:tc>
        <w:tc>
          <w:tcPr>
            <w:tcW w:w="1027" w:type="dxa"/>
          </w:tcPr>
          <w:p w14:paraId="761AFF47" w14:textId="77777777" w:rsidR="003E02BF" w:rsidRPr="00AA197B" w:rsidRDefault="003E02BF" w:rsidP="00630518">
            <w:pPr>
              <w:spacing w:before="120"/>
              <w:jc w:val="left"/>
              <w:rPr>
                <w:ins w:id="1252" w:author="Ericsson User" w:date="2021-12-31T16:46:00Z"/>
                <w:rFonts w:cs="Arial"/>
                <w:bCs/>
                <w:iCs/>
                <w:sz w:val="18"/>
                <w:szCs w:val="18"/>
              </w:rPr>
            </w:pPr>
          </w:p>
        </w:tc>
        <w:tc>
          <w:tcPr>
            <w:tcW w:w="3068" w:type="dxa"/>
          </w:tcPr>
          <w:p w14:paraId="04C02D39" w14:textId="77777777" w:rsidR="003E02BF" w:rsidRPr="00AA197B" w:rsidRDefault="003E02BF" w:rsidP="00630518">
            <w:pPr>
              <w:spacing w:before="120"/>
              <w:jc w:val="left"/>
              <w:rPr>
                <w:ins w:id="1253" w:author="Ericsson User" w:date="2021-12-31T16:46:00Z"/>
                <w:rFonts w:cs="Arial"/>
                <w:bCs/>
                <w:iCs/>
                <w:sz w:val="18"/>
                <w:szCs w:val="18"/>
              </w:rPr>
            </w:pPr>
          </w:p>
        </w:tc>
        <w:tc>
          <w:tcPr>
            <w:tcW w:w="1037" w:type="dxa"/>
          </w:tcPr>
          <w:p w14:paraId="5B93A2DF" w14:textId="77777777" w:rsidR="003E02BF" w:rsidRPr="00AA197B" w:rsidRDefault="003E02BF" w:rsidP="00630518">
            <w:pPr>
              <w:spacing w:before="120"/>
              <w:jc w:val="center"/>
              <w:rPr>
                <w:ins w:id="1254" w:author="Ericsson User" w:date="2021-12-31T16:46:00Z"/>
                <w:rFonts w:cs="Arial"/>
                <w:bCs/>
                <w:iCs/>
                <w:sz w:val="18"/>
                <w:szCs w:val="18"/>
              </w:rPr>
            </w:pPr>
            <w:ins w:id="1255" w:author="Ericsson User" w:date="2021-12-31T16:46:00Z">
              <w:r w:rsidRPr="00AA197B">
                <w:rPr>
                  <w:rFonts w:cs="Arial"/>
                  <w:sz w:val="18"/>
                  <w:szCs w:val="18"/>
                  <w:lang w:eastAsia="ja-JP"/>
                </w:rPr>
                <w:t>EACH</w:t>
              </w:r>
            </w:ins>
          </w:p>
        </w:tc>
        <w:tc>
          <w:tcPr>
            <w:tcW w:w="1037" w:type="dxa"/>
          </w:tcPr>
          <w:p w14:paraId="49DC2392" w14:textId="77777777" w:rsidR="003E02BF" w:rsidRPr="00AA197B" w:rsidRDefault="003E02BF" w:rsidP="00630518">
            <w:pPr>
              <w:spacing w:before="120"/>
              <w:jc w:val="center"/>
              <w:rPr>
                <w:ins w:id="1256" w:author="Ericsson User" w:date="2021-12-31T16:46:00Z"/>
                <w:rFonts w:cs="Arial"/>
                <w:bCs/>
                <w:iCs/>
                <w:sz w:val="18"/>
                <w:szCs w:val="18"/>
              </w:rPr>
            </w:pPr>
            <w:ins w:id="1257" w:author="Ericsson User" w:date="2021-12-31T16:46:00Z">
              <w:r w:rsidRPr="00AA197B">
                <w:rPr>
                  <w:rFonts w:cs="Arial"/>
                  <w:sz w:val="18"/>
                  <w:szCs w:val="18"/>
                  <w:lang w:eastAsia="ja-JP"/>
                </w:rPr>
                <w:t>reject</w:t>
              </w:r>
            </w:ins>
          </w:p>
        </w:tc>
      </w:tr>
      <w:tr w:rsidR="003E02BF" w:rsidRPr="00AA197B" w14:paraId="44E02712" w14:textId="77777777" w:rsidTr="00630518">
        <w:trPr>
          <w:ins w:id="1258" w:author="Ericsson User" w:date="2021-12-31T16:46:00Z"/>
        </w:trPr>
        <w:tc>
          <w:tcPr>
            <w:tcW w:w="2405" w:type="dxa"/>
          </w:tcPr>
          <w:p w14:paraId="4069C726" w14:textId="77777777" w:rsidR="003E02BF" w:rsidRPr="00AA197B" w:rsidRDefault="003E02BF" w:rsidP="00630518">
            <w:pPr>
              <w:keepNext/>
              <w:keepLines/>
              <w:spacing w:before="120"/>
              <w:ind w:left="340"/>
              <w:jc w:val="left"/>
              <w:rPr>
                <w:ins w:id="1259" w:author="Ericsson User" w:date="2021-12-31T16:46:00Z"/>
                <w:rFonts w:cs="Arial"/>
                <w:b/>
                <w:sz w:val="18"/>
                <w:szCs w:val="18"/>
                <w:lang w:eastAsia="ja-JP"/>
              </w:rPr>
            </w:pPr>
            <w:ins w:id="1260" w:author="Ericsson User" w:date="2021-12-31T16:46:00Z">
              <w:r w:rsidRPr="00AA197B">
                <w:rPr>
                  <w:rFonts w:cs="Arial"/>
                  <w:sz w:val="18"/>
                  <w:szCs w:val="18"/>
                  <w:lang w:eastAsia="ja-JP"/>
                </w:rPr>
                <w:t>&gt;&gt;</w:t>
              </w:r>
              <w:r>
                <w:rPr>
                  <w:rFonts w:cs="Arial"/>
                  <w:sz w:val="18"/>
                  <w:szCs w:val="18"/>
                  <w:lang w:eastAsia="ja-JP"/>
                </w:rPr>
                <w:t>NR CGI</w:t>
              </w:r>
            </w:ins>
          </w:p>
        </w:tc>
        <w:tc>
          <w:tcPr>
            <w:tcW w:w="709" w:type="dxa"/>
          </w:tcPr>
          <w:p w14:paraId="3509E2A2" w14:textId="77777777" w:rsidR="003E02BF" w:rsidRPr="00AA197B" w:rsidRDefault="003E02BF" w:rsidP="00630518">
            <w:pPr>
              <w:spacing w:before="120"/>
              <w:jc w:val="left"/>
              <w:rPr>
                <w:ins w:id="1261" w:author="Ericsson User" w:date="2021-12-31T16:46:00Z"/>
                <w:rFonts w:cs="Arial"/>
                <w:bCs/>
                <w:iCs/>
                <w:sz w:val="18"/>
                <w:szCs w:val="18"/>
              </w:rPr>
            </w:pPr>
            <w:ins w:id="1262" w:author="Ericsson User" w:date="2021-12-31T16:46:00Z">
              <w:r w:rsidRPr="00AA197B">
                <w:rPr>
                  <w:rFonts w:cs="Arial"/>
                  <w:sz w:val="18"/>
                  <w:szCs w:val="18"/>
                  <w:lang w:eastAsia="ja-JP"/>
                </w:rPr>
                <w:t>M</w:t>
              </w:r>
            </w:ins>
          </w:p>
        </w:tc>
        <w:tc>
          <w:tcPr>
            <w:tcW w:w="1447" w:type="dxa"/>
          </w:tcPr>
          <w:p w14:paraId="574834EC" w14:textId="77777777" w:rsidR="003E02BF" w:rsidRPr="00AA197B" w:rsidRDefault="003E02BF" w:rsidP="00630518">
            <w:pPr>
              <w:spacing w:before="120"/>
              <w:jc w:val="left"/>
              <w:rPr>
                <w:ins w:id="1263" w:author="Ericsson User" w:date="2021-12-31T16:46:00Z"/>
                <w:rFonts w:cs="Arial"/>
                <w:i/>
                <w:sz w:val="18"/>
                <w:szCs w:val="18"/>
                <w:lang w:eastAsia="ja-JP"/>
              </w:rPr>
            </w:pPr>
          </w:p>
        </w:tc>
        <w:tc>
          <w:tcPr>
            <w:tcW w:w="1027" w:type="dxa"/>
          </w:tcPr>
          <w:p w14:paraId="082313EF" w14:textId="77777777" w:rsidR="003E02BF" w:rsidRPr="00AA197B" w:rsidRDefault="003E02BF" w:rsidP="00630518">
            <w:pPr>
              <w:spacing w:before="120"/>
              <w:jc w:val="left"/>
              <w:rPr>
                <w:ins w:id="1264" w:author="Ericsson User" w:date="2021-12-31T16:46:00Z"/>
                <w:rFonts w:cs="Arial"/>
                <w:bCs/>
                <w:iCs/>
                <w:sz w:val="18"/>
                <w:szCs w:val="18"/>
              </w:rPr>
            </w:pPr>
            <w:ins w:id="1265" w:author="Ericsson User" w:date="2021-12-31T16:46:00Z">
              <w:r>
                <w:rPr>
                  <w:rFonts w:cs="Arial"/>
                  <w:bCs/>
                  <w:iCs/>
                  <w:sz w:val="18"/>
                  <w:szCs w:val="18"/>
                </w:rPr>
                <w:t>9.2.2.7</w:t>
              </w:r>
            </w:ins>
          </w:p>
        </w:tc>
        <w:tc>
          <w:tcPr>
            <w:tcW w:w="3068" w:type="dxa"/>
          </w:tcPr>
          <w:p w14:paraId="44C07544" w14:textId="77777777" w:rsidR="003E02BF" w:rsidRPr="00AA197B" w:rsidRDefault="003E02BF" w:rsidP="00630518">
            <w:pPr>
              <w:spacing w:before="120"/>
              <w:jc w:val="left"/>
              <w:rPr>
                <w:ins w:id="1266" w:author="Ericsson User" w:date="2021-12-31T16:46:00Z"/>
                <w:rFonts w:cs="Arial"/>
                <w:bCs/>
                <w:iCs/>
                <w:sz w:val="18"/>
                <w:szCs w:val="18"/>
              </w:rPr>
            </w:pPr>
          </w:p>
        </w:tc>
        <w:tc>
          <w:tcPr>
            <w:tcW w:w="1037" w:type="dxa"/>
          </w:tcPr>
          <w:p w14:paraId="265F8972" w14:textId="77777777" w:rsidR="003E02BF" w:rsidRPr="00AA197B" w:rsidRDefault="003E02BF" w:rsidP="00630518">
            <w:pPr>
              <w:spacing w:before="120"/>
              <w:jc w:val="center"/>
              <w:rPr>
                <w:ins w:id="1267" w:author="Ericsson User" w:date="2021-12-31T16:46:00Z"/>
                <w:rFonts w:cs="Arial"/>
                <w:sz w:val="18"/>
                <w:szCs w:val="18"/>
                <w:lang w:eastAsia="ja-JP"/>
              </w:rPr>
            </w:pPr>
            <w:ins w:id="1268" w:author="Ericsson User" w:date="2021-12-31T16:46:00Z">
              <w:r w:rsidRPr="00AA3359">
                <w:rPr>
                  <w:rFonts w:cs="Arial"/>
                  <w:sz w:val="18"/>
                  <w:szCs w:val="18"/>
                  <w:lang w:eastAsia="ja-JP"/>
                </w:rPr>
                <w:t>-</w:t>
              </w:r>
            </w:ins>
          </w:p>
        </w:tc>
        <w:tc>
          <w:tcPr>
            <w:tcW w:w="1037" w:type="dxa"/>
          </w:tcPr>
          <w:p w14:paraId="3A28A8CA" w14:textId="77777777" w:rsidR="003E02BF" w:rsidRPr="00AA197B" w:rsidRDefault="003E02BF" w:rsidP="00630518">
            <w:pPr>
              <w:spacing w:before="120"/>
              <w:jc w:val="center"/>
              <w:rPr>
                <w:ins w:id="1269" w:author="Ericsson User" w:date="2021-12-31T16:46:00Z"/>
                <w:rFonts w:cs="Arial"/>
                <w:sz w:val="18"/>
                <w:szCs w:val="18"/>
                <w:lang w:eastAsia="ja-JP"/>
              </w:rPr>
            </w:pPr>
          </w:p>
        </w:tc>
      </w:tr>
      <w:tr w:rsidR="003E02BF" w:rsidRPr="00AA197B" w14:paraId="6A56BA8E" w14:textId="77777777" w:rsidTr="00630518">
        <w:trPr>
          <w:ins w:id="1270" w:author="Ericsson User" w:date="2021-12-31T16:46:00Z"/>
        </w:trPr>
        <w:tc>
          <w:tcPr>
            <w:tcW w:w="2405" w:type="dxa"/>
          </w:tcPr>
          <w:p w14:paraId="6647C7A3" w14:textId="77777777" w:rsidR="003E02BF" w:rsidRPr="0022065A" w:rsidRDefault="003E02BF" w:rsidP="00630518">
            <w:pPr>
              <w:spacing w:before="120"/>
              <w:ind w:left="340"/>
              <w:jc w:val="left"/>
              <w:rPr>
                <w:ins w:id="1271" w:author="Ericsson User" w:date="2021-12-31T16:46:00Z"/>
                <w:sz w:val="18"/>
                <w:szCs w:val="18"/>
                <w:lang w:eastAsia="ja-JP"/>
              </w:rPr>
            </w:pPr>
            <w:ins w:id="1272" w:author="Ericsson User" w:date="2021-12-31T16:46:00Z">
              <w:r>
                <w:rPr>
                  <w:rFonts w:cs="Arial"/>
                  <w:sz w:val="18"/>
                  <w:szCs w:val="18"/>
                  <w:lang w:eastAsia="ja-JP"/>
                </w:rPr>
                <w:t>&gt;&gt;</w:t>
              </w:r>
              <w:r w:rsidRPr="0022065A">
                <w:rPr>
                  <w:sz w:val="18"/>
                  <w:szCs w:val="18"/>
                  <w:lang w:eastAsia="ja-JP"/>
                </w:rPr>
                <w:t>Multiplexing Info</w:t>
              </w:r>
            </w:ins>
          </w:p>
          <w:p w14:paraId="6AC299D8" w14:textId="77777777" w:rsidR="003E02BF" w:rsidRDefault="003E02BF" w:rsidP="00630518">
            <w:pPr>
              <w:keepNext/>
              <w:keepLines/>
              <w:spacing w:before="120"/>
              <w:ind w:left="340"/>
              <w:jc w:val="left"/>
              <w:rPr>
                <w:ins w:id="1273" w:author="Ericsson User" w:date="2021-12-31T16:46:00Z"/>
                <w:rFonts w:cs="Arial"/>
                <w:sz w:val="18"/>
                <w:szCs w:val="18"/>
                <w:lang w:eastAsia="ja-JP"/>
              </w:rPr>
            </w:pPr>
          </w:p>
        </w:tc>
        <w:tc>
          <w:tcPr>
            <w:tcW w:w="709" w:type="dxa"/>
          </w:tcPr>
          <w:p w14:paraId="4694E74F" w14:textId="77777777" w:rsidR="003E02BF" w:rsidRDefault="003E02BF" w:rsidP="00630518">
            <w:pPr>
              <w:spacing w:before="120"/>
              <w:jc w:val="left"/>
              <w:rPr>
                <w:ins w:id="1274" w:author="Ericsson User" w:date="2021-12-31T16:46:00Z"/>
                <w:rFonts w:cs="Arial"/>
                <w:sz w:val="18"/>
                <w:szCs w:val="18"/>
                <w:lang w:eastAsia="ja-JP"/>
              </w:rPr>
            </w:pPr>
            <w:ins w:id="1275" w:author="Ericsson User" w:date="2021-12-31T16:46:00Z">
              <w:r>
                <w:rPr>
                  <w:rFonts w:cs="Arial"/>
                  <w:sz w:val="18"/>
                  <w:szCs w:val="18"/>
                  <w:lang w:eastAsia="ja-JP"/>
                </w:rPr>
                <w:t>O</w:t>
              </w:r>
            </w:ins>
          </w:p>
        </w:tc>
        <w:tc>
          <w:tcPr>
            <w:tcW w:w="1447" w:type="dxa"/>
          </w:tcPr>
          <w:p w14:paraId="597A947E" w14:textId="77777777" w:rsidR="003E02BF" w:rsidRPr="00AA197B" w:rsidRDefault="003E02BF" w:rsidP="00630518">
            <w:pPr>
              <w:spacing w:before="120"/>
              <w:jc w:val="left"/>
              <w:rPr>
                <w:ins w:id="1276" w:author="Ericsson User" w:date="2021-12-31T16:46:00Z"/>
                <w:rFonts w:cs="Arial"/>
                <w:i/>
                <w:sz w:val="18"/>
                <w:szCs w:val="18"/>
                <w:lang w:eastAsia="ja-JP"/>
              </w:rPr>
            </w:pPr>
          </w:p>
        </w:tc>
        <w:tc>
          <w:tcPr>
            <w:tcW w:w="1027" w:type="dxa"/>
          </w:tcPr>
          <w:p w14:paraId="4E9F9AF6" w14:textId="77777777" w:rsidR="003E02BF" w:rsidRDefault="003E02BF" w:rsidP="00630518">
            <w:pPr>
              <w:spacing w:before="120"/>
              <w:jc w:val="left"/>
              <w:rPr>
                <w:ins w:id="1277" w:author="Ericsson User" w:date="2021-12-31T16:46:00Z"/>
                <w:rFonts w:cs="Arial"/>
                <w:bCs/>
                <w:iCs/>
                <w:sz w:val="18"/>
                <w:szCs w:val="18"/>
              </w:rPr>
            </w:pPr>
            <w:ins w:id="1278" w:author="Ericsson User" w:date="2021-12-31T16:46:00Z">
              <w:r>
                <w:rPr>
                  <w:rFonts w:cs="Arial"/>
                  <w:bCs/>
                  <w:iCs/>
                  <w:sz w:val="18"/>
                  <w:szCs w:val="18"/>
                </w:rPr>
                <w:t>9.2.2.b</w:t>
              </w:r>
            </w:ins>
          </w:p>
        </w:tc>
        <w:tc>
          <w:tcPr>
            <w:tcW w:w="3068" w:type="dxa"/>
          </w:tcPr>
          <w:p w14:paraId="5C08AC80" w14:textId="77777777" w:rsidR="003E02BF" w:rsidRPr="00AA197B" w:rsidRDefault="003E02BF" w:rsidP="00630518">
            <w:pPr>
              <w:spacing w:before="120"/>
              <w:jc w:val="left"/>
              <w:rPr>
                <w:ins w:id="1279" w:author="Ericsson User" w:date="2021-12-31T16:46:00Z"/>
                <w:rFonts w:cs="Arial"/>
                <w:sz w:val="18"/>
                <w:szCs w:val="18"/>
                <w:lang w:eastAsia="ja-JP"/>
              </w:rPr>
            </w:pPr>
            <w:ins w:id="1280" w:author="Ericsson User" w:date="2021-12-31T16:46:00Z">
              <w:r w:rsidRPr="00CF21D6">
                <w:rPr>
                  <w:rFonts w:cs="Arial"/>
                  <w:sz w:val="18"/>
                  <w:szCs w:val="18"/>
                  <w:lang w:eastAsia="ja-JP"/>
                </w:rPr>
                <w:t>Contains information on multiplexing with cells configured for collocated IAB-MT</w:t>
              </w:r>
              <w:r>
                <w:rPr>
                  <w:rFonts w:cs="Arial"/>
                  <w:sz w:val="18"/>
                  <w:szCs w:val="18"/>
                  <w:lang w:eastAsia="ja-JP"/>
                </w:rPr>
                <w:t xml:space="preserve">. </w:t>
              </w:r>
              <w:r w:rsidRPr="00CF21D6">
                <w:rPr>
                  <w:bCs/>
                  <w:iCs/>
                  <w:sz w:val="18"/>
                  <w:szCs w:val="18"/>
                </w:rPr>
                <w:t>Defined in TS 38.473</w:t>
              </w:r>
              <w:r>
                <w:rPr>
                  <w:bCs/>
                  <w:iCs/>
                  <w:sz w:val="18"/>
                  <w:szCs w:val="18"/>
                </w:rPr>
                <w:t xml:space="preserve"> [x]</w:t>
              </w:r>
              <w:r w:rsidRPr="00CF21D6">
                <w:rPr>
                  <w:bCs/>
                  <w:iCs/>
                  <w:sz w:val="18"/>
                  <w:szCs w:val="18"/>
                </w:rPr>
                <w:t>, section 9.3.1.108</w:t>
              </w:r>
              <w:r>
                <w:rPr>
                  <w:bCs/>
                  <w:iCs/>
                  <w:sz w:val="18"/>
                  <w:szCs w:val="18"/>
                </w:rPr>
                <w:t>.</w:t>
              </w:r>
            </w:ins>
          </w:p>
        </w:tc>
        <w:tc>
          <w:tcPr>
            <w:tcW w:w="1037" w:type="dxa"/>
          </w:tcPr>
          <w:p w14:paraId="53CEA23C" w14:textId="77777777" w:rsidR="003E02BF" w:rsidRPr="00AA197B" w:rsidRDefault="003E02BF" w:rsidP="00630518">
            <w:pPr>
              <w:spacing w:before="120"/>
              <w:jc w:val="center"/>
              <w:rPr>
                <w:ins w:id="1281" w:author="Ericsson User" w:date="2021-12-31T16:46:00Z"/>
                <w:rFonts w:cs="Arial"/>
                <w:sz w:val="18"/>
                <w:szCs w:val="18"/>
                <w:lang w:eastAsia="ja-JP"/>
              </w:rPr>
            </w:pPr>
            <w:ins w:id="1282" w:author="Ericsson User" w:date="2021-12-31T16:46:00Z">
              <w:r w:rsidRPr="00AA3359">
                <w:rPr>
                  <w:rFonts w:cs="Arial"/>
                  <w:sz w:val="18"/>
                  <w:szCs w:val="18"/>
                  <w:lang w:eastAsia="ja-JP"/>
                </w:rPr>
                <w:t>-</w:t>
              </w:r>
            </w:ins>
          </w:p>
        </w:tc>
        <w:tc>
          <w:tcPr>
            <w:tcW w:w="1037" w:type="dxa"/>
          </w:tcPr>
          <w:p w14:paraId="3932BBAD" w14:textId="77777777" w:rsidR="003E02BF" w:rsidRPr="00AA197B" w:rsidRDefault="003E02BF" w:rsidP="00630518">
            <w:pPr>
              <w:spacing w:before="120"/>
              <w:jc w:val="center"/>
              <w:rPr>
                <w:ins w:id="1283" w:author="Ericsson User" w:date="2021-12-31T16:46:00Z"/>
                <w:rFonts w:cs="Arial"/>
                <w:sz w:val="18"/>
                <w:szCs w:val="18"/>
                <w:lang w:eastAsia="ja-JP"/>
              </w:rPr>
            </w:pPr>
          </w:p>
        </w:tc>
      </w:tr>
      <w:tr w:rsidR="003E02BF" w:rsidRPr="00AA197B" w14:paraId="21A5E0F9" w14:textId="77777777" w:rsidTr="00630518">
        <w:trPr>
          <w:ins w:id="1284" w:author="Ericsson User" w:date="2021-12-31T16:46:00Z"/>
        </w:trPr>
        <w:tc>
          <w:tcPr>
            <w:tcW w:w="2405" w:type="dxa"/>
          </w:tcPr>
          <w:p w14:paraId="1C3FCA35" w14:textId="77777777" w:rsidR="003E02BF" w:rsidRPr="00AA197B" w:rsidRDefault="003E02BF" w:rsidP="00630518">
            <w:pPr>
              <w:keepNext/>
              <w:keepLines/>
              <w:spacing w:before="120"/>
              <w:ind w:left="340"/>
              <w:jc w:val="left"/>
              <w:rPr>
                <w:ins w:id="1285" w:author="Ericsson User" w:date="2021-12-31T16:46:00Z"/>
                <w:rFonts w:cs="Arial"/>
                <w:sz w:val="18"/>
                <w:szCs w:val="18"/>
                <w:lang w:eastAsia="ja-JP"/>
              </w:rPr>
            </w:pPr>
            <w:ins w:id="1286" w:author="Ericsson User" w:date="2021-12-31T16:46:00Z">
              <w:r>
                <w:rPr>
                  <w:rFonts w:cs="Arial"/>
                  <w:sz w:val="18"/>
                  <w:szCs w:val="18"/>
                  <w:lang w:eastAsia="ja-JP"/>
                </w:rPr>
                <w:t>&gt;&gt;HSNA resource Configurations</w:t>
              </w:r>
            </w:ins>
          </w:p>
        </w:tc>
        <w:tc>
          <w:tcPr>
            <w:tcW w:w="709" w:type="dxa"/>
          </w:tcPr>
          <w:p w14:paraId="563D06F4" w14:textId="77777777" w:rsidR="003E02BF" w:rsidRPr="00AA197B" w:rsidRDefault="003E02BF" w:rsidP="00630518">
            <w:pPr>
              <w:spacing w:before="120"/>
              <w:jc w:val="left"/>
              <w:rPr>
                <w:ins w:id="1287" w:author="Ericsson User" w:date="2021-12-31T16:46:00Z"/>
                <w:rFonts w:cs="Arial"/>
                <w:sz w:val="18"/>
                <w:szCs w:val="18"/>
                <w:lang w:eastAsia="ja-JP"/>
              </w:rPr>
            </w:pPr>
            <w:ins w:id="1288" w:author="Ericsson User" w:date="2021-12-31T16:46:00Z">
              <w:r>
                <w:rPr>
                  <w:rFonts w:cs="Arial"/>
                  <w:sz w:val="18"/>
                  <w:szCs w:val="18"/>
                  <w:lang w:eastAsia="ja-JP"/>
                </w:rPr>
                <w:t>M</w:t>
              </w:r>
            </w:ins>
          </w:p>
        </w:tc>
        <w:tc>
          <w:tcPr>
            <w:tcW w:w="1447" w:type="dxa"/>
          </w:tcPr>
          <w:p w14:paraId="7E40A537" w14:textId="77777777" w:rsidR="003E02BF" w:rsidRPr="00AA197B" w:rsidRDefault="003E02BF" w:rsidP="00630518">
            <w:pPr>
              <w:spacing w:before="120"/>
              <w:jc w:val="left"/>
              <w:rPr>
                <w:ins w:id="1289" w:author="Ericsson User" w:date="2021-12-31T16:46:00Z"/>
                <w:rFonts w:cs="Arial"/>
                <w:i/>
                <w:sz w:val="18"/>
                <w:szCs w:val="18"/>
                <w:lang w:eastAsia="ja-JP"/>
              </w:rPr>
            </w:pPr>
          </w:p>
        </w:tc>
        <w:tc>
          <w:tcPr>
            <w:tcW w:w="1027" w:type="dxa"/>
          </w:tcPr>
          <w:p w14:paraId="110F2260" w14:textId="77777777" w:rsidR="003E02BF" w:rsidRDefault="003E02BF" w:rsidP="00630518">
            <w:pPr>
              <w:spacing w:before="120"/>
              <w:jc w:val="left"/>
              <w:rPr>
                <w:ins w:id="1290" w:author="Ericsson User" w:date="2021-12-31T16:46:00Z"/>
                <w:rFonts w:cs="Arial"/>
                <w:bCs/>
                <w:iCs/>
                <w:sz w:val="18"/>
                <w:szCs w:val="18"/>
              </w:rPr>
            </w:pPr>
            <w:ins w:id="1291" w:author="Ericsson User" w:date="2021-12-31T16:46:00Z">
              <w:r>
                <w:rPr>
                  <w:rFonts w:cs="Arial"/>
                  <w:bCs/>
                  <w:iCs/>
                  <w:sz w:val="18"/>
                  <w:szCs w:val="18"/>
                </w:rPr>
                <w:t>9.2.2.c</w:t>
              </w:r>
            </w:ins>
          </w:p>
        </w:tc>
        <w:tc>
          <w:tcPr>
            <w:tcW w:w="3068" w:type="dxa"/>
          </w:tcPr>
          <w:p w14:paraId="0CA665DD" w14:textId="77777777" w:rsidR="003E02BF" w:rsidRPr="00AA197B" w:rsidRDefault="003E02BF" w:rsidP="00630518">
            <w:pPr>
              <w:spacing w:before="120"/>
              <w:jc w:val="left"/>
              <w:rPr>
                <w:ins w:id="1292" w:author="Ericsson User" w:date="2021-12-31T16:46:00Z"/>
                <w:rFonts w:cs="Arial"/>
                <w:sz w:val="18"/>
                <w:szCs w:val="18"/>
                <w:lang w:eastAsia="ja-JP"/>
              </w:rPr>
            </w:pPr>
            <w:ins w:id="1293" w:author="Ericsson User" w:date="2021-12-31T16:46:00Z">
              <w:r>
                <w:rPr>
                  <w:rFonts w:cs="Arial"/>
                  <w:sz w:val="18"/>
                  <w:szCs w:val="18"/>
                  <w:lang w:eastAsia="ja-JP"/>
                </w:rPr>
                <w:t>Contains Hard, Soft, N</w:t>
              </w:r>
            </w:ins>
            <w:ins w:id="1294" w:author="Ericsson User" w:date="2021-12-31T17:00:00Z">
              <w:r>
                <w:rPr>
                  <w:rFonts w:cs="Arial"/>
                  <w:sz w:val="18"/>
                  <w:szCs w:val="18"/>
                  <w:lang w:eastAsia="ja-JP"/>
                </w:rPr>
                <w:t>/</w:t>
              </w:r>
            </w:ins>
            <w:ins w:id="1295" w:author="Ericsson User" w:date="2021-12-31T16:46:00Z">
              <w:r>
                <w:rPr>
                  <w:rFonts w:cs="Arial"/>
                  <w:sz w:val="18"/>
                  <w:szCs w:val="18"/>
                  <w:lang w:eastAsia="ja-JP"/>
                </w:rPr>
                <w:t>A information and DL/UL configurations for either TDD or FDD configurations.</w:t>
              </w:r>
            </w:ins>
          </w:p>
        </w:tc>
        <w:tc>
          <w:tcPr>
            <w:tcW w:w="1037" w:type="dxa"/>
          </w:tcPr>
          <w:p w14:paraId="669E9079" w14:textId="77777777" w:rsidR="003E02BF" w:rsidRPr="00AA197B" w:rsidRDefault="003E02BF" w:rsidP="00630518">
            <w:pPr>
              <w:spacing w:before="120"/>
              <w:jc w:val="center"/>
              <w:rPr>
                <w:ins w:id="1296" w:author="Ericsson User" w:date="2021-12-31T16:46:00Z"/>
                <w:rFonts w:cs="Arial"/>
                <w:sz w:val="18"/>
                <w:szCs w:val="18"/>
                <w:lang w:eastAsia="ja-JP"/>
              </w:rPr>
            </w:pPr>
            <w:ins w:id="1297" w:author="Ericsson User" w:date="2021-12-31T16:46:00Z">
              <w:r w:rsidRPr="00AA3359">
                <w:rPr>
                  <w:rFonts w:cs="Arial"/>
                  <w:sz w:val="18"/>
                  <w:szCs w:val="18"/>
                  <w:lang w:eastAsia="ja-JP"/>
                </w:rPr>
                <w:t>-</w:t>
              </w:r>
            </w:ins>
          </w:p>
        </w:tc>
        <w:tc>
          <w:tcPr>
            <w:tcW w:w="1037" w:type="dxa"/>
          </w:tcPr>
          <w:p w14:paraId="6C194CD8" w14:textId="77777777" w:rsidR="003E02BF" w:rsidRPr="00AA197B" w:rsidRDefault="003E02BF" w:rsidP="00630518">
            <w:pPr>
              <w:spacing w:before="120"/>
              <w:jc w:val="center"/>
              <w:rPr>
                <w:ins w:id="1298" w:author="Ericsson User" w:date="2021-12-31T16:46:00Z"/>
                <w:rFonts w:cs="Arial"/>
                <w:sz w:val="18"/>
                <w:szCs w:val="18"/>
                <w:lang w:eastAsia="ja-JP"/>
              </w:rPr>
            </w:pPr>
          </w:p>
        </w:tc>
      </w:tr>
      <w:tr w:rsidR="003E02BF" w:rsidRPr="00AA197B" w14:paraId="12FC5354" w14:textId="77777777" w:rsidTr="00630518">
        <w:trPr>
          <w:ins w:id="1299" w:author="Ericsson User" w:date="2021-12-31T16:46:00Z"/>
        </w:trPr>
        <w:tc>
          <w:tcPr>
            <w:tcW w:w="2405" w:type="dxa"/>
          </w:tcPr>
          <w:p w14:paraId="73B47683" w14:textId="77777777" w:rsidR="003E02BF" w:rsidRDefault="003E02BF" w:rsidP="00630518">
            <w:pPr>
              <w:spacing w:before="120"/>
              <w:ind w:left="340"/>
              <w:jc w:val="left"/>
              <w:rPr>
                <w:ins w:id="1300" w:author="Ericsson User" w:date="2021-12-31T16:46:00Z"/>
                <w:rFonts w:cs="Arial"/>
                <w:sz w:val="18"/>
                <w:szCs w:val="18"/>
                <w:lang w:eastAsia="ja-JP"/>
              </w:rPr>
            </w:pPr>
            <w:ins w:id="1301" w:author="Ericsson User" w:date="2021-12-31T16:46:00Z">
              <w:r w:rsidRPr="002F0C5B">
                <w:rPr>
                  <w:rFonts w:cs="Arial"/>
                  <w:bCs/>
                  <w:sz w:val="18"/>
                  <w:szCs w:val="18"/>
                  <w:lang w:eastAsia="ja-JP"/>
                </w:rPr>
                <w:t>&gt;&gt;IAB</w:t>
              </w:r>
              <w:r>
                <w:rPr>
                  <w:rFonts w:cs="Arial"/>
                  <w:bCs/>
                  <w:sz w:val="18"/>
                  <w:szCs w:val="18"/>
                  <w:lang w:eastAsia="ja-JP"/>
                </w:rPr>
                <w:t xml:space="preserve"> </w:t>
              </w:r>
              <w:r w:rsidRPr="002F0C5B">
                <w:rPr>
                  <w:rFonts w:cs="Arial"/>
                  <w:bCs/>
                  <w:sz w:val="18"/>
                  <w:szCs w:val="18"/>
                  <w:lang w:eastAsia="ja-JP"/>
                </w:rPr>
                <w:t>STC Info</w:t>
              </w:r>
            </w:ins>
          </w:p>
        </w:tc>
        <w:tc>
          <w:tcPr>
            <w:tcW w:w="709" w:type="dxa"/>
          </w:tcPr>
          <w:p w14:paraId="6D33796C" w14:textId="77777777" w:rsidR="003E02BF" w:rsidRDefault="003E02BF" w:rsidP="00630518">
            <w:pPr>
              <w:spacing w:before="120"/>
              <w:jc w:val="left"/>
              <w:rPr>
                <w:ins w:id="1302" w:author="Ericsson User" w:date="2021-12-31T16:46:00Z"/>
                <w:rFonts w:cs="Arial"/>
                <w:sz w:val="18"/>
                <w:szCs w:val="18"/>
                <w:lang w:eastAsia="ja-JP"/>
              </w:rPr>
            </w:pPr>
            <w:ins w:id="1303" w:author="Ericsson User" w:date="2021-12-31T16:46:00Z">
              <w:r w:rsidRPr="00970C44">
                <w:rPr>
                  <w:bCs/>
                  <w:lang w:eastAsia="ja-JP"/>
                </w:rPr>
                <w:t>O</w:t>
              </w:r>
            </w:ins>
          </w:p>
        </w:tc>
        <w:tc>
          <w:tcPr>
            <w:tcW w:w="1447" w:type="dxa"/>
          </w:tcPr>
          <w:p w14:paraId="6AC60B8F" w14:textId="77777777" w:rsidR="003E02BF" w:rsidRPr="00CF21D6" w:rsidRDefault="003E02BF" w:rsidP="00630518">
            <w:pPr>
              <w:spacing w:before="120"/>
              <w:jc w:val="left"/>
              <w:rPr>
                <w:ins w:id="1304" w:author="Ericsson User" w:date="2021-12-31T16:46:00Z"/>
                <w:rFonts w:cs="Arial"/>
                <w:i/>
                <w:sz w:val="18"/>
                <w:szCs w:val="18"/>
                <w:lang w:eastAsia="ja-JP"/>
              </w:rPr>
            </w:pPr>
          </w:p>
        </w:tc>
        <w:tc>
          <w:tcPr>
            <w:tcW w:w="1027" w:type="dxa"/>
          </w:tcPr>
          <w:p w14:paraId="4AB6595F" w14:textId="77777777" w:rsidR="003E02BF" w:rsidRPr="00CF21D6" w:rsidRDefault="003E02BF" w:rsidP="00630518">
            <w:pPr>
              <w:spacing w:before="120"/>
              <w:jc w:val="left"/>
              <w:rPr>
                <w:ins w:id="1305" w:author="Ericsson User" w:date="2021-12-31T16:46:00Z"/>
                <w:sz w:val="18"/>
                <w:szCs w:val="18"/>
                <w:lang w:eastAsia="ja-JP"/>
              </w:rPr>
            </w:pPr>
            <w:ins w:id="1306" w:author="Ericsson User" w:date="2021-12-31T16:46:00Z">
              <w:r>
                <w:rPr>
                  <w:rFonts w:cs="Arial"/>
                  <w:bCs/>
                  <w:iCs/>
                  <w:sz w:val="18"/>
                  <w:szCs w:val="18"/>
                </w:rPr>
                <w:t>9.2.2.d</w:t>
              </w:r>
            </w:ins>
          </w:p>
        </w:tc>
        <w:tc>
          <w:tcPr>
            <w:tcW w:w="3068" w:type="dxa"/>
          </w:tcPr>
          <w:p w14:paraId="508F650E" w14:textId="77777777" w:rsidR="003E02BF" w:rsidRPr="00CF21D6" w:rsidRDefault="003E02BF" w:rsidP="00630518">
            <w:pPr>
              <w:spacing w:before="120"/>
              <w:jc w:val="left"/>
              <w:rPr>
                <w:ins w:id="1307" w:author="Ericsson User" w:date="2021-12-31T16:46:00Z"/>
                <w:rFonts w:cs="Arial"/>
                <w:sz w:val="18"/>
                <w:szCs w:val="18"/>
                <w:lang w:eastAsia="ja-JP"/>
              </w:rPr>
            </w:pPr>
            <w:ins w:id="1308" w:author="Ericsson User" w:date="2021-12-31T16:46:00Z">
              <w:r w:rsidRPr="00CF21D6">
                <w:rPr>
                  <w:bCs/>
                  <w:sz w:val="18"/>
                  <w:szCs w:val="18"/>
                  <w:lang w:eastAsia="ja-JP"/>
                </w:rPr>
                <w:t xml:space="preserve">STC configuration of </w:t>
              </w:r>
              <w:r>
                <w:rPr>
                  <w:bCs/>
                  <w:sz w:val="18"/>
                  <w:szCs w:val="18"/>
                  <w:lang w:eastAsia="ja-JP"/>
                </w:rPr>
                <w:t>boundary</w:t>
              </w:r>
              <w:r w:rsidRPr="00CF21D6">
                <w:rPr>
                  <w:bCs/>
                  <w:sz w:val="18"/>
                  <w:szCs w:val="18"/>
                  <w:lang w:eastAsia="ja-JP"/>
                </w:rPr>
                <w:t>-node IAB-DU’s cell.</w:t>
              </w:r>
              <w:r w:rsidRPr="00CF21D6">
                <w:rPr>
                  <w:bCs/>
                  <w:iCs/>
                  <w:sz w:val="18"/>
                  <w:szCs w:val="18"/>
                </w:rPr>
                <w:t xml:space="preserve"> Defined in TS 38.473</w:t>
              </w:r>
              <w:r>
                <w:rPr>
                  <w:bCs/>
                  <w:iCs/>
                  <w:sz w:val="18"/>
                  <w:szCs w:val="18"/>
                </w:rPr>
                <w:t xml:space="preserve"> [x]</w:t>
              </w:r>
              <w:r w:rsidRPr="00CF21D6">
                <w:rPr>
                  <w:bCs/>
                  <w:iCs/>
                  <w:sz w:val="18"/>
                  <w:szCs w:val="18"/>
                </w:rPr>
                <w:t>, section</w:t>
              </w:r>
              <w:r>
                <w:rPr>
                  <w:bCs/>
                  <w:iCs/>
                  <w:sz w:val="18"/>
                  <w:szCs w:val="18"/>
                </w:rPr>
                <w:t xml:space="preserve"> </w:t>
              </w:r>
              <w:r w:rsidRPr="00CF21D6">
                <w:rPr>
                  <w:bCs/>
                  <w:sz w:val="18"/>
                  <w:szCs w:val="18"/>
                  <w:lang w:eastAsia="ja-JP"/>
                </w:rPr>
                <w:t>9.3.1.109</w:t>
              </w:r>
              <w:r>
                <w:rPr>
                  <w:bCs/>
                  <w:sz w:val="18"/>
                  <w:szCs w:val="18"/>
                  <w:lang w:eastAsia="ja-JP"/>
                </w:rPr>
                <w:t>.</w:t>
              </w:r>
            </w:ins>
          </w:p>
        </w:tc>
        <w:tc>
          <w:tcPr>
            <w:tcW w:w="1037" w:type="dxa"/>
          </w:tcPr>
          <w:p w14:paraId="2824B83B" w14:textId="77777777" w:rsidR="003E02BF" w:rsidRPr="00AA197B" w:rsidRDefault="003E02BF" w:rsidP="00630518">
            <w:pPr>
              <w:spacing w:before="120"/>
              <w:jc w:val="center"/>
              <w:rPr>
                <w:ins w:id="1309" w:author="Ericsson User" w:date="2021-12-31T16:46:00Z"/>
                <w:rFonts w:cs="Arial"/>
                <w:sz w:val="18"/>
                <w:szCs w:val="18"/>
                <w:lang w:eastAsia="ja-JP"/>
              </w:rPr>
            </w:pPr>
            <w:ins w:id="1310" w:author="Ericsson User" w:date="2021-12-31T16:46:00Z">
              <w:r w:rsidRPr="00AA3359">
                <w:rPr>
                  <w:rFonts w:cs="Arial"/>
                  <w:sz w:val="18"/>
                  <w:szCs w:val="18"/>
                  <w:lang w:eastAsia="ja-JP"/>
                </w:rPr>
                <w:t>-</w:t>
              </w:r>
            </w:ins>
          </w:p>
        </w:tc>
        <w:tc>
          <w:tcPr>
            <w:tcW w:w="1037" w:type="dxa"/>
          </w:tcPr>
          <w:p w14:paraId="23BC89B9" w14:textId="77777777" w:rsidR="003E02BF" w:rsidRPr="00AA197B" w:rsidRDefault="003E02BF" w:rsidP="00630518">
            <w:pPr>
              <w:spacing w:before="120"/>
              <w:jc w:val="center"/>
              <w:rPr>
                <w:ins w:id="1311" w:author="Ericsson User" w:date="2021-12-31T16:46:00Z"/>
                <w:rFonts w:cs="Arial"/>
                <w:sz w:val="18"/>
                <w:szCs w:val="18"/>
                <w:lang w:eastAsia="ja-JP"/>
              </w:rPr>
            </w:pPr>
          </w:p>
        </w:tc>
      </w:tr>
      <w:tr w:rsidR="003E02BF" w:rsidRPr="00AA197B" w14:paraId="6B243C85" w14:textId="77777777" w:rsidTr="00630518">
        <w:trPr>
          <w:ins w:id="1312" w:author="Ericsson User" w:date="2021-12-31T16:46:00Z"/>
        </w:trPr>
        <w:tc>
          <w:tcPr>
            <w:tcW w:w="2405" w:type="dxa"/>
          </w:tcPr>
          <w:p w14:paraId="75157E2D" w14:textId="77777777" w:rsidR="003E02BF" w:rsidRPr="00824060" w:rsidRDefault="003E02BF" w:rsidP="00630518">
            <w:pPr>
              <w:spacing w:before="120"/>
              <w:ind w:left="340"/>
              <w:jc w:val="left"/>
              <w:rPr>
                <w:ins w:id="1313" w:author="Ericsson User" w:date="2021-12-31T16:46:00Z"/>
                <w:rFonts w:cs="Arial"/>
                <w:sz w:val="18"/>
                <w:szCs w:val="18"/>
                <w:lang w:eastAsia="ja-JP"/>
              </w:rPr>
            </w:pPr>
            <w:ins w:id="1314" w:author="Ericsson User" w:date="2021-12-31T16:46:00Z">
              <w:r w:rsidRPr="002F0C5B">
                <w:rPr>
                  <w:rFonts w:cs="Arial"/>
                  <w:bCs/>
                  <w:sz w:val="18"/>
                  <w:szCs w:val="18"/>
                  <w:lang w:eastAsia="ja-JP"/>
                </w:rPr>
                <w:t>&gt;&gt;RACH Config Common</w:t>
              </w:r>
            </w:ins>
          </w:p>
        </w:tc>
        <w:tc>
          <w:tcPr>
            <w:tcW w:w="709" w:type="dxa"/>
          </w:tcPr>
          <w:p w14:paraId="54967B2F" w14:textId="77777777" w:rsidR="003E02BF" w:rsidRDefault="003E02BF" w:rsidP="00630518">
            <w:pPr>
              <w:spacing w:before="120"/>
              <w:jc w:val="left"/>
              <w:rPr>
                <w:ins w:id="1315" w:author="Ericsson User" w:date="2021-12-31T16:46:00Z"/>
                <w:rFonts w:cs="Arial"/>
                <w:sz w:val="18"/>
                <w:szCs w:val="18"/>
                <w:lang w:eastAsia="ja-JP"/>
              </w:rPr>
            </w:pPr>
            <w:ins w:id="1316" w:author="Ericsson User" w:date="2021-12-31T16:46:00Z">
              <w:r w:rsidRPr="00970C44">
                <w:rPr>
                  <w:bCs/>
                  <w:lang w:eastAsia="ja-JP"/>
                </w:rPr>
                <w:t>O</w:t>
              </w:r>
            </w:ins>
          </w:p>
        </w:tc>
        <w:tc>
          <w:tcPr>
            <w:tcW w:w="1447" w:type="dxa"/>
          </w:tcPr>
          <w:p w14:paraId="2C009736" w14:textId="77777777" w:rsidR="003E02BF" w:rsidRPr="00CF21D6" w:rsidRDefault="003E02BF" w:rsidP="00630518">
            <w:pPr>
              <w:spacing w:before="120"/>
              <w:jc w:val="left"/>
              <w:rPr>
                <w:ins w:id="1317" w:author="Ericsson User" w:date="2021-12-31T16:46:00Z"/>
                <w:rFonts w:cs="Arial"/>
                <w:i/>
                <w:sz w:val="18"/>
                <w:szCs w:val="18"/>
                <w:lang w:eastAsia="ja-JP"/>
              </w:rPr>
            </w:pPr>
          </w:p>
        </w:tc>
        <w:tc>
          <w:tcPr>
            <w:tcW w:w="1027" w:type="dxa"/>
          </w:tcPr>
          <w:p w14:paraId="2DB5C3FE" w14:textId="77777777" w:rsidR="003E02BF" w:rsidRPr="004B467A" w:rsidRDefault="003E02BF" w:rsidP="00630518">
            <w:pPr>
              <w:spacing w:before="120"/>
              <w:jc w:val="left"/>
              <w:rPr>
                <w:ins w:id="1318" w:author="Ericsson User" w:date="2021-12-31T16:46:00Z"/>
                <w:sz w:val="18"/>
                <w:szCs w:val="18"/>
                <w:lang w:eastAsia="ja-JP"/>
              </w:rPr>
            </w:pPr>
            <w:ins w:id="1319" w:author="Ericsson User" w:date="2021-12-31T16:46:00Z">
              <w:r w:rsidRPr="004B467A">
                <w:rPr>
                  <w:sz w:val="18"/>
                  <w:szCs w:val="18"/>
                  <w:lang w:eastAsia="ja-JP"/>
                </w:rPr>
                <w:t>OCTET STRING</w:t>
              </w:r>
            </w:ins>
          </w:p>
        </w:tc>
        <w:tc>
          <w:tcPr>
            <w:tcW w:w="3068" w:type="dxa"/>
          </w:tcPr>
          <w:p w14:paraId="312CA4CA" w14:textId="77777777" w:rsidR="003E02BF" w:rsidRPr="00CF21D6" w:rsidRDefault="003E02BF" w:rsidP="00630518">
            <w:pPr>
              <w:spacing w:before="120"/>
              <w:jc w:val="left"/>
              <w:rPr>
                <w:ins w:id="1320" w:author="Ericsson User" w:date="2021-12-31T16:46:00Z"/>
                <w:rFonts w:cs="Arial"/>
                <w:sz w:val="18"/>
                <w:szCs w:val="18"/>
                <w:lang w:eastAsia="ja-JP"/>
              </w:rPr>
            </w:pPr>
            <w:ins w:id="1321" w:author="Ericsson User" w:date="2021-12-31T16:46:00Z">
              <w:r w:rsidRPr="00CF21D6">
                <w:rPr>
                  <w:bCs/>
                  <w:sz w:val="18"/>
                  <w:szCs w:val="18"/>
                  <w:lang w:eastAsia="ja-JP"/>
                </w:rPr>
                <w:t xml:space="preserve">Corresponds to the </w:t>
              </w:r>
              <w:r w:rsidRPr="00CF21D6">
                <w:rPr>
                  <w:bCs/>
                  <w:i/>
                  <w:iCs/>
                  <w:sz w:val="18"/>
                  <w:szCs w:val="18"/>
                  <w:lang w:eastAsia="ja-JP"/>
                </w:rPr>
                <w:t>rach-ConfigCommon</w:t>
              </w:r>
              <w:r w:rsidRPr="00CF21D6">
                <w:rPr>
                  <w:bCs/>
                  <w:sz w:val="18"/>
                  <w:szCs w:val="18"/>
                  <w:lang w:eastAsia="ja-JP"/>
                </w:rPr>
                <w:t xml:space="preserve"> as defined in subclause 6.3.2 of TS 38.331 [8].</w:t>
              </w:r>
            </w:ins>
          </w:p>
        </w:tc>
        <w:tc>
          <w:tcPr>
            <w:tcW w:w="1037" w:type="dxa"/>
          </w:tcPr>
          <w:p w14:paraId="18BAB818" w14:textId="77777777" w:rsidR="003E02BF" w:rsidRPr="00AA197B" w:rsidRDefault="003E02BF" w:rsidP="00630518">
            <w:pPr>
              <w:spacing w:before="120"/>
              <w:jc w:val="center"/>
              <w:rPr>
                <w:ins w:id="1322" w:author="Ericsson User" w:date="2021-12-31T16:46:00Z"/>
                <w:rFonts w:cs="Arial"/>
                <w:sz w:val="18"/>
                <w:szCs w:val="18"/>
                <w:lang w:eastAsia="ja-JP"/>
              </w:rPr>
            </w:pPr>
            <w:ins w:id="1323" w:author="Ericsson User" w:date="2021-12-31T16:46:00Z">
              <w:r w:rsidRPr="00AA3359">
                <w:rPr>
                  <w:rFonts w:cs="Arial"/>
                  <w:sz w:val="18"/>
                  <w:szCs w:val="18"/>
                  <w:lang w:eastAsia="ja-JP"/>
                </w:rPr>
                <w:t>-</w:t>
              </w:r>
            </w:ins>
          </w:p>
        </w:tc>
        <w:tc>
          <w:tcPr>
            <w:tcW w:w="1037" w:type="dxa"/>
          </w:tcPr>
          <w:p w14:paraId="4E353AF9" w14:textId="77777777" w:rsidR="003E02BF" w:rsidRPr="00AA197B" w:rsidRDefault="003E02BF" w:rsidP="00630518">
            <w:pPr>
              <w:spacing w:before="120"/>
              <w:jc w:val="center"/>
              <w:rPr>
                <w:ins w:id="1324" w:author="Ericsson User" w:date="2021-12-31T16:46:00Z"/>
                <w:rFonts w:cs="Arial"/>
                <w:sz w:val="18"/>
                <w:szCs w:val="18"/>
                <w:lang w:eastAsia="ja-JP"/>
              </w:rPr>
            </w:pPr>
          </w:p>
        </w:tc>
      </w:tr>
      <w:tr w:rsidR="003E02BF" w:rsidRPr="00AA197B" w14:paraId="2DD915B4" w14:textId="77777777" w:rsidTr="00630518">
        <w:trPr>
          <w:ins w:id="1325" w:author="Ericsson User" w:date="2021-12-31T16:46:00Z"/>
        </w:trPr>
        <w:tc>
          <w:tcPr>
            <w:tcW w:w="2405" w:type="dxa"/>
          </w:tcPr>
          <w:p w14:paraId="6832A0E4" w14:textId="77777777" w:rsidR="003E02BF" w:rsidRDefault="003E02BF" w:rsidP="00630518">
            <w:pPr>
              <w:spacing w:before="120"/>
              <w:ind w:left="340"/>
              <w:jc w:val="left"/>
              <w:rPr>
                <w:ins w:id="1326" w:author="Ericsson User" w:date="2021-12-31T16:46:00Z"/>
              </w:rPr>
            </w:pPr>
            <w:ins w:id="1327" w:author="Ericsson User" w:date="2021-12-31T16:46:00Z">
              <w:r w:rsidRPr="002F0C5B">
                <w:rPr>
                  <w:rFonts w:cs="Arial"/>
                  <w:bCs/>
                  <w:sz w:val="18"/>
                  <w:szCs w:val="18"/>
                  <w:lang w:eastAsia="ja-JP"/>
                </w:rPr>
                <w:t>&gt;&gt;RACH Config Common IAB</w:t>
              </w:r>
            </w:ins>
          </w:p>
        </w:tc>
        <w:tc>
          <w:tcPr>
            <w:tcW w:w="709" w:type="dxa"/>
          </w:tcPr>
          <w:p w14:paraId="79533E4A" w14:textId="77777777" w:rsidR="003E02BF" w:rsidRDefault="003E02BF" w:rsidP="00630518">
            <w:pPr>
              <w:spacing w:before="120"/>
              <w:jc w:val="left"/>
              <w:rPr>
                <w:ins w:id="1328" w:author="Ericsson User" w:date="2021-12-31T16:46:00Z"/>
                <w:rFonts w:cs="Arial"/>
                <w:sz w:val="18"/>
                <w:szCs w:val="18"/>
                <w:lang w:eastAsia="ja-JP"/>
              </w:rPr>
            </w:pPr>
            <w:ins w:id="1329" w:author="Ericsson User" w:date="2021-12-31T16:46:00Z">
              <w:r w:rsidRPr="00970C44">
                <w:rPr>
                  <w:bCs/>
                  <w:lang w:eastAsia="ja-JP"/>
                </w:rPr>
                <w:t>O</w:t>
              </w:r>
            </w:ins>
          </w:p>
        </w:tc>
        <w:tc>
          <w:tcPr>
            <w:tcW w:w="1447" w:type="dxa"/>
          </w:tcPr>
          <w:p w14:paraId="09899991" w14:textId="77777777" w:rsidR="003E02BF" w:rsidRPr="00CF21D6" w:rsidRDefault="003E02BF" w:rsidP="00630518">
            <w:pPr>
              <w:spacing w:before="120"/>
              <w:jc w:val="left"/>
              <w:rPr>
                <w:ins w:id="1330" w:author="Ericsson User" w:date="2021-12-31T16:46:00Z"/>
                <w:rFonts w:cs="Arial"/>
                <w:i/>
                <w:sz w:val="18"/>
                <w:szCs w:val="18"/>
                <w:lang w:eastAsia="ja-JP"/>
              </w:rPr>
            </w:pPr>
          </w:p>
        </w:tc>
        <w:tc>
          <w:tcPr>
            <w:tcW w:w="1027" w:type="dxa"/>
          </w:tcPr>
          <w:p w14:paraId="7ED50CBD" w14:textId="77777777" w:rsidR="003E02BF" w:rsidRPr="004B467A" w:rsidRDefault="003E02BF" w:rsidP="00630518">
            <w:pPr>
              <w:spacing w:before="120"/>
              <w:jc w:val="left"/>
              <w:rPr>
                <w:ins w:id="1331" w:author="Ericsson User" w:date="2021-12-31T16:46:00Z"/>
                <w:sz w:val="18"/>
                <w:szCs w:val="18"/>
                <w:lang w:eastAsia="ja-JP"/>
              </w:rPr>
            </w:pPr>
            <w:ins w:id="1332" w:author="Ericsson User" w:date="2021-12-31T16:46:00Z">
              <w:r w:rsidRPr="004B467A">
                <w:rPr>
                  <w:sz w:val="18"/>
                  <w:szCs w:val="18"/>
                  <w:lang w:eastAsia="ja-JP"/>
                </w:rPr>
                <w:t>OCTET STRING</w:t>
              </w:r>
            </w:ins>
          </w:p>
        </w:tc>
        <w:tc>
          <w:tcPr>
            <w:tcW w:w="3068" w:type="dxa"/>
          </w:tcPr>
          <w:p w14:paraId="4E56B049" w14:textId="77777777" w:rsidR="003E02BF" w:rsidRPr="00CF21D6" w:rsidRDefault="003E02BF" w:rsidP="00630518">
            <w:pPr>
              <w:spacing w:before="120"/>
              <w:jc w:val="left"/>
              <w:rPr>
                <w:ins w:id="1333" w:author="Ericsson User" w:date="2021-12-31T16:46:00Z"/>
                <w:rFonts w:cs="Arial"/>
                <w:sz w:val="18"/>
                <w:szCs w:val="18"/>
                <w:lang w:eastAsia="ja-JP"/>
              </w:rPr>
            </w:pPr>
            <w:ins w:id="1334" w:author="Ericsson User" w:date="2021-12-31T16:46:00Z">
              <w:r w:rsidRPr="00CF21D6">
                <w:rPr>
                  <w:bCs/>
                  <w:sz w:val="18"/>
                  <w:szCs w:val="18"/>
                  <w:lang w:eastAsia="ja-JP"/>
                </w:rPr>
                <w:t xml:space="preserve">Corresponds to the IAB-specific </w:t>
              </w:r>
              <w:r w:rsidRPr="00CF21D6">
                <w:rPr>
                  <w:bCs/>
                  <w:i/>
                  <w:iCs/>
                  <w:sz w:val="18"/>
                  <w:szCs w:val="18"/>
                  <w:lang w:eastAsia="ja-JP"/>
                </w:rPr>
                <w:t>rach-ConfigCommonIAB-r16</w:t>
              </w:r>
              <w:r w:rsidRPr="00CF21D6">
                <w:rPr>
                  <w:bCs/>
                  <w:sz w:val="18"/>
                  <w:szCs w:val="18"/>
                  <w:lang w:eastAsia="ja-JP"/>
                </w:rPr>
                <w:t xml:space="preserve"> as defined in subclause 6.3.2 of TS 38.331 [8].</w:t>
              </w:r>
            </w:ins>
          </w:p>
        </w:tc>
        <w:tc>
          <w:tcPr>
            <w:tcW w:w="1037" w:type="dxa"/>
          </w:tcPr>
          <w:p w14:paraId="6EB5C3A6" w14:textId="77777777" w:rsidR="003E02BF" w:rsidRPr="00AA197B" w:rsidRDefault="003E02BF" w:rsidP="00630518">
            <w:pPr>
              <w:spacing w:before="120"/>
              <w:jc w:val="center"/>
              <w:rPr>
                <w:ins w:id="1335" w:author="Ericsson User" w:date="2021-12-31T16:46:00Z"/>
                <w:rFonts w:cs="Arial"/>
                <w:sz w:val="18"/>
                <w:szCs w:val="18"/>
                <w:lang w:eastAsia="ja-JP"/>
              </w:rPr>
            </w:pPr>
            <w:ins w:id="1336" w:author="Ericsson User" w:date="2021-12-31T16:46:00Z">
              <w:r w:rsidRPr="00AA3359">
                <w:rPr>
                  <w:rFonts w:cs="Arial"/>
                  <w:sz w:val="18"/>
                  <w:szCs w:val="18"/>
                  <w:lang w:eastAsia="ja-JP"/>
                </w:rPr>
                <w:t>-</w:t>
              </w:r>
            </w:ins>
          </w:p>
        </w:tc>
        <w:tc>
          <w:tcPr>
            <w:tcW w:w="1037" w:type="dxa"/>
          </w:tcPr>
          <w:p w14:paraId="4E1F9D0F" w14:textId="77777777" w:rsidR="003E02BF" w:rsidRPr="00AA197B" w:rsidRDefault="003E02BF" w:rsidP="00630518">
            <w:pPr>
              <w:spacing w:before="120"/>
              <w:jc w:val="center"/>
              <w:rPr>
                <w:ins w:id="1337" w:author="Ericsson User" w:date="2021-12-31T16:46:00Z"/>
                <w:rFonts w:cs="Arial"/>
                <w:sz w:val="18"/>
                <w:szCs w:val="18"/>
                <w:lang w:eastAsia="ja-JP"/>
              </w:rPr>
            </w:pPr>
          </w:p>
        </w:tc>
      </w:tr>
      <w:tr w:rsidR="003E02BF" w:rsidRPr="00AA197B" w14:paraId="13F7A3BA" w14:textId="77777777" w:rsidTr="00630518">
        <w:trPr>
          <w:ins w:id="1338" w:author="Ericsson User" w:date="2021-12-31T16:46:00Z"/>
        </w:trPr>
        <w:tc>
          <w:tcPr>
            <w:tcW w:w="2405" w:type="dxa"/>
          </w:tcPr>
          <w:p w14:paraId="7C225847" w14:textId="77777777" w:rsidR="003E02BF" w:rsidRPr="002F0C5B" w:rsidRDefault="003E02BF" w:rsidP="00630518">
            <w:pPr>
              <w:spacing w:before="120"/>
              <w:ind w:left="340"/>
              <w:jc w:val="left"/>
              <w:rPr>
                <w:ins w:id="1339" w:author="Ericsson User" w:date="2021-12-31T16:46:00Z"/>
                <w:rFonts w:cs="Arial"/>
                <w:bCs/>
                <w:sz w:val="18"/>
                <w:szCs w:val="18"/>
                <w:lang w:eastAsia="ja-JP"/>
              </w:rPr>
            </w:pPr>
            <w:ins w:id="1340" w:author="Ericsson User" w:date="2021-12-31T16:46:00Z">
              <w:r w:rsidRPr="002F0C5B">
                <w:rPr>
                  <w:rFonts w:cs="Arial"/>
                  <w:bCs/>
                  <w:sz w:val="18"/>
                  <w:szCs w:val="18"/>
                  <w:lang w:eastAsia="ja-JP"/>
                </w:rPr>
                <w:t>&gt;&gt;</w:t>
              </w:r>
              <w:r w:rsidRPr="002F0C5B">
                <w:rPr>
                  <w:rFonts w:cs="Arial"/>
                  <w:bCs/>
                  <w:sz w:val="18"/>
                  <w:szCs w:val="18"/>
                  <w:lang w:val="en-US"/>
                </w:rPr>
                <w:t>CSI-RS Configuration</w:t>
              </w:r>
            </w:ins>
          </w:p>
        </w:tc>
        <w:tc>
          <w:tcPr>
            <w:tcW w:w="709" w:type="dxa"/>
          </w:tcPr>
          <w:p w14:paraId="4CA19D58" w14:textId="77777777" w:rsidR="003E02BF" w:rsidRPr="00970C44" w:rsidRDefault="003E02BF" w:rsidP="00630518">
            <w:pPr>
              <w:spacing w:before="120"/>
              <w:jc w:val="left"/>
              <w:rPr>
                <w:ins w:id="1341" w:author="Ericsson User" w:date="2021-12-31T16:46:00Z"/>
                <w:bCs/>
                <w:lang w:eastAsia="ja-JP"/>
              </w:rPr>
            </w:pPr>
            <w:ins w:id="1342" w:author="Ericsson User" w:date="2021-12-31T16:46:00Z">
              <w:r>
                <w:rPr>
                  <w:rFonts w:cs="Arial"/>
                  <w:bCs/>
                  <w:lang w:eastAsia="ja-JP"/>
                </w:rPr>
                <w:t>O</w:t>
              </w:r>
            </w:ins>
          </w:p>
        </w:tc>
        <w:tc>
          <w:tcPr>
            <w:tcW w:w="1447" w:type="dxa"/>
          </w:tcPr>
          <w:p w14:paraId="6F1E150E" w14:textId="77777777" w:rsidR="003E02BF" w:rsidRPr="00CF21D6" w:rsidRDefault="003E02BF" w:rsidP="00630518">
            <w:pPr>
              <w:spacing w:before="120"/>
              <w:jc w:val="left"/>
              <w:rPr>
                <w:ins w:id="1343" w:author="Ericsson User" w:date="2021-12-31T16:46:00Z"/>
                <w:rFonts w:cs="Arial"/>
                <w:i/>
                <w:sz w:val="18"/>
                <w:szCs w:val="18"/>
                <w:lang w:eastAsia="ja-JP"/>
              </w:rPr>
            </w:pPr>
          </w:p>
        </w:tc>
        <w:tc>
          <w:tcPr>
            <w:tcW w:w="1027" w:type="dxa"/>
          </w:tcPr>
          <w:p w14:paraId="701A9CFD" w14:textId="77777777" w:rsidR="003E02BF" w:rsidRPr="004B467A" w:rsidRDefault="003E02BF" w:rsidP="00630518">
            <w:pPr>
              <w:spacing w:before="120"/>
              <w:jc w:val="left"/>
              <w:rPr>
                <w:ins w:id="1344" w:author="Ericsson User" w:date="2021-12-31T16:46:00Z"/>
                <w:sz w:val="18"/>
                <w:szCs w:val="18"/>
                <w:lang w:eastAsia="ja-JP"/>
              </w:rPr>
            </w:pPr>
            <w:ins w:id="1345" w:author="Ericsson User" w:date="2021-12-31T16:46:00Z">
              <w:r w:rsidRPr="004B467A">
                <w:rPr>
                  <w:rFonts w:cs="Arial"/>
                  <w:sz w:val="18"/>
                  <w:szCs w:val="18"/>
                  <w:lang w:eastAsia="ja-JP"/>
                </w:rPr>
                <w:t>OCTET STRING</w:t>
              </w:r>
            </w:ins>
          </w:p>
        </w:tc>
        <w:tc>
          <w:tcPr>
            <w:tcW w:w="3068" w:type="dxa"/>
          </w:tcPr>
          <w:p w14:paraId="48058D1F" w14:textId="77777777" w:rsidR="003E02BF" w:rsidRPr="00CF21D6" w:rsidRDefault="003E02BF" w:rsidP="00630518">
            <w:pPr>
              <w:spacing w:before="120"/>
              <w:jc w:val="left"/>
              <w:rPr>
                <w:ins w:id="1346" w:author="Ericsson User" w:date="2021-12-31T16:46:00Z"/>
                <w:bCs/>
                <w:sz w:val="18"/>
                <w:szCs w:val="18"/>
                <w:lang w:eastAsia="ja-JP"/>
              </w:rPr>
            </w:pPr>
            <w:ins w:id="1347" w:author="Ericsson User" w:date="2021-12-31T16:46:00Z">
              <w:r w:rsidRPr="00CF21D6">
                <w:rPr>
                  <w:rFonts w:cs="Arial"/>
                  <w:bCs/>
                  <w:sz w:val="18"/>
                  <w:szCs w:val="18"/>
                  <w:lang w:eastAsia="ja-JP"/>
                </w:rPr>
                <w:t>Corresponds to the</w:t>
              </w:r>
              <w:r w:rsidRPr="00CF21D6">
                <w:rPr>
                  <w:rFonts w:cs="Arial"/>
                  <w:bCs/>
                  <w:sz w:val="18"/>
                  <w:szCs w:val="18"/>
                  <w:lang w:val="en-US"/>
                </w:rPr>
                <w:t xml:space="preserve"> </w:t>
              </w:r>
              <w:r w:rsidRPr="00CF21D6">
                <w:rPr>
                  <w:rFonts w:cs="Arial"/>
                  <w:i/>
                  <w:sz w:val="18"/>
                  <w:szCs w:val="18"/>
                </w:rPr>
                <w:t>NZP-CSI-RS-Resource</w:t>
              </w:r>
              <w:r w:rsidRPr="00CF21D6">
                <w:rPr>
                  <w:rFonts w:cs="Arial"/>
                  <w:i/>
                  <w:sz w:val="18"/>
                  <w:szCs w:val="18"/>
                  <w:lang w:val="en-US"/>
                </w:rPr>
                <w:t xml:space="preserve"> </w:t>
              </w:r>
              <w:r w:rsidRPr="00CF21D6">
                <w:rPr>
                  <w:rFonts w:cs="Arial"/>
                  <w:bCs/>
                  <w:sz w:val="18"/>
                  <w:szCs w:val="18"/>
                  <w:lang w:eastAsia="ja-JP"/>
                </w:rPr>
                <w:t>as defined in subclause 6.</w:t>
              </w:r>
              <w:r w:rsidRPr="00CF21D6">
                <w:rPr>
                  <w:rFonts w:cs="Arial"/>
                  <w:bCs/>
                  <w:sz w:val="18"/>
                  <w:szCs w:val="18"/>
                  <w:lang w:val="en-US"/>
                </w:rPr>
                <w:t>3</w:t>
              </w:r>
              <w:r w:rsidRPr="00CF21D6">
                <w:rPr>
                  <w:rFonts w:cs="Arial"/>
                  <w:bCs/>
                  <w:sz w:val="18"/>
                  <w:szCs w:val="18"/>
                  <w:lang w:eastAsia="ja-JP"/>
                </w:rPr>
                <w:t>.2 of TS 38.331 [8].</w:t>
              </w:r>
            </w:ins>
          </w:p>
        </w:tc>
        <w:tc>
          <w:tcPr>
            <w:tcW w:w="1037" w:type="dxa"/>
          </w:tcPr>
          <w:p w14:paraId="1803B7CE" w14:textId="77777777" w:rsidR="003E02BF" w:rsidRPr="00AA197B" w:rsidRDefault="003E02BF" w:rsidP="00630518">
            <w:pPr>
              <w:spacing w:before="120"/>
              <w:jc w:val="center"/>
              <w:rPr>
                <w:ins w:id="1348" w:author="Ericsson User" w:date="2021-12-31T16:46:00Z"/>
                <w:rFonts w:cs="Arial"/>
                <w:sz w:val="18"/>
                <w:szCs w:val="18"/>
                <w:lang w:eastAsia="ja-JP"/>
              </w:rPr>
            </w:pPr>
            <w:ins w:id="1349" w:author="Ericsson User" w:date="2021-12-31T16:46:00Z">
              <w:r w:rsidRPr="00AA3359">
                <w:rPr>
                  <w:rFonts w:cs="Arial"/>
                  <w:sz w:val="18"/>
                  <w:szCs w:val="18"/>
                  <w:lang w:eastAsia="ja-JP"/>
                </w:rPr>
                <w:t>-</w:t>
              </w:r>
            </w:ins>
          </w:p>
        </w:tc>
        <w:tc>
          <w:tcPr>
            <w:tcW w:w="1037" w:type="dxa"/>
          </w:tcPr>
          <w:p w14:paraId="61AF0FA2" w14:textId="77777777" w:rsidR="003E02BF" w:rsidRPr="00AA197B" w:rsidRDefault="003E02BF" w:rsidP="00630518">
            <w:pPr>
              <w:spacing w:before="120"/>
              <w:jc w:val="center"/>
              <w:rPr>
                <w:ins w:id="1350" w:author="Ericsson User" w:date="2021-12-31T16:46:00Z"/>
                <w:rFonts w:cs="Arial"/>
                <w:sz w:val="18"/>
                <w:szCs w:val="18"/>
                <w:lang w:eastAsia="ja-JP"/>
              </w:rPr>
            </w:pPr>
          </w:p>
        </w:tc>
      </w:tr>
      <w:tr w:rsidR="003E02BF" w:rsidRPr="00AA197B" w14:paraId="781FE8A5" w14:textId="77777777" w:rsidTr="00630518">
        <w:trPr>
          <w:ins w:id="1351" w:author="Ericsson User" w:date="2021-12-31T16:46:00Z"/>
        </w:trPr>
        <w:tc>
          <w:tcPr>
            <w:tcW w:w="2405" w:type="dxa"/>
          </w:tcPr>
          <w:p w14:paraId="1E50E34D" w14:textId="77777777" w:rsidR="003E02BF" w:rsidRPr="002F0C5B" w:rsidRDefault="003E02BF" w:rsidP="00630518">
            <w:pPr>
              <w:spacing w:before="120"/>
              <w:ind w:left="340"/>
              <w:jc w:val="left"/>
              <w:rPr>
                <w:ins w:id="1352" w:author="Ericsson User" w:date="2021-12-31T16:46:00Z"/>
                <w:rFonts w:cs="Arial"/>
                <w:bCs/>
                <w:sz w:val="18"/>
                <w:szCs w:val="18"/>
                <w:lang w:eastAsia="ja-JP"/>
              </w:rPr>
            </w:pPr>
            <w:ins w:id="1353" w:author="Ericsson User" w:date="2021-12-31T16:46:00Z">
              <w:r w:rsidRPr="002F0C5B">
                <w:rPr>
                  <w:rFonts w:cs="Arial"/>
                  <w:bCs/>
                  <w:sz w:val="18"/>
                  <w:szCs w:val="18"/>
                  <w:lang w:eastAsia="ja-JP"/>
                </w:rPr>
                <w:t>&gt;&gt;</w:t>
              </w:r>
              <w:r w:rsidRPr="002F0C5B">
                <w:rPr>
                  <w:rFonts w:cs="Arial"/>
                  <w:bCs/>
                  <w:sz w:val="18"/>
                  <w:szCs w:val="18"/>
                  <w:lang w:val="en-US"/>
                </w:rPr>
                <w:t>SR Configuration</w:t>
              </w:r>
            </w:ins>
          </w:p>
        </w:tc>
        <w:tc>
          <w:tcPr>
            <w:tcW w:w="709" w:type="dxa"/>
          </w:tcPr>
          <w:p w14:paraId="202CB473" w14:textId="77777777" w:rsidR="003E02BF" w:rsidRDefault="003E02BF" w:rsidP="00630518">
            <w:pPr>
              <w:spacing w:before="120"/>
              <w:jc w:val="left"/>
              <w:rPr>
                <w:ins w:id="1354" w:author="Ericsson User" w:date="2021-12-31T16:46:00Z"/>
                <w:rFonts w:cs="Arial"/>
                <w:bCs/>
                <w:lang w:eastAsia="ja-JP"/>
              </w:rPr>
            </w:pPr>
            <w:ins w:id="1355" w:author="Ericsson User" w:date="2021-12-31T16:46:00Z">
              <w:r>
                <w:rPr>
                  <w:rFonts w:cs="Arial"/>
                  <w:bCs/>
                  <w:lang w:eastAsia="ja-JP"/>
                </w:rPr>
                <w:t>O</w:t>
              </w:r>
            </w:ins>
          </w:p>
        </w:tc>
        <w:tc>
          <w:tcPr>
            <w:tcW w:w="1447" w:type="dxa"/>
          </w:tcPr>
          <w:p w14:paraId="6E137172" w14:textId="77777777" w:rsidR="003E02BF" w:rsidRPr="00CF21D6" w:rsidRDefault="003E02BF" w:rsidP="00630518">
            <w:pPr>
              <w:spacing w:before="120"/>
              <w:jc w:val="left"/>
              <w:rPr>
                <w:ins w:id="1356" w:author="Ericsson User" w:date="2021-12-31T16:46:00Z"/>
                <w:rFonts w:cs="Arial"/>
                <w:i/>
                <w:sz w:val="18"/>
                <w:szCs w:val="18"/>
                <w:lang w:eastAsia="ja-JP"/>
              </w:rPr>
            </w:pPr>
          </w:p>
        </w:tc>
        <w:tc>
          <w:tcPr>
            <w:tcW w:w="1027" w:type="dxa"/>
          </w:tcPr>
          <w:p w14:paraId="7AF4222A" w14:textId="77777777" w:rsidR="003E02BF" w:rsidRPr="004B467A" w:rsidRDefault="003E02BF" w:rsidP="00630518">
            <w:pPr>
              <w:spacing w:before="120"/>
              <w:jc w:val="left"/>
              <w:rPr>
                <w:ins w:id="1357" w:author="Ericsson User" w:date="2021-12-31T16:46:00Z"/>
                <w:rFonts w:cs="Arial"/>
                <w:sz w:val="18"/>
                <w:szCs w:val="18"/>
                <w:lang w:eastAsia="ja-JP"/>
              </w:rPr>
            </w:pPr>
            <w:ins w:id="1358" w:author="Ericsson User" w:date="2021-12-31T16:46:00Z">
              <w:r w:rsidRPr="004B467A">
                <w:rPr>
                  <w:rFonts w:cs="Arial"/>
                  <w:sz w:val="18"/>
                  <w:szCs w:val="18"/>
                  <w:lang w:eastAsia="ja-JP"/>
                </w:rPr>
                <w:t>OCTET STRING</w:t>
              </w:r>
            </w:ins>
          </w:p>
        </w:tc>
        <w:tc>
          <w:tcPr>
            <w:tcW w:w="3068" w:type="dxa"/>
          </w:tcPr>
          <w:p w14:paraId="02CF99ED" w14:textId="77777777" w:rsidR="003E02BF" w:rsidRPr="00CF21D6" w:rsidRDefault="003E02BF" w:rsidP="00630518">
            <w:pPr>
              <w:spacing w:before="120"/>
              <w:jc w:val="left"/>
              <w:rPr>
                <w:ins w:id="1359" w:author="Ericsson User" w:date="2021-12-31T16:46:00Z"/>
                <w:rFonts w:cs="Arial"/>
                <w:bCs/>
                <w:sz w:val="18"/>
                <w:szCs w:val="18"/>
                <w:lang w:eastAsia="ja-JP"/>
              </w:rPr>
            </w:pPr>
            <w:ins w:id="1360" w:author="Ericsson User" w:date="2021-12-31T16:46:00Z">
              <w:r w:rsidRPr="00CF21D6">
                <w:rPr>
                  <w:rFonts w:cs="Arial"/>
                  <w:bCs/>
                  <w:sz w:val="18"/>
                  <w:szCs w:val="18"/>
                  <w:lang w:eastAsia="ja-JP"/>
                </w:rPr>
                <w:t>Corresponds to the</w:t>
              </w:r>
              <w:r w:rsidRPr="00CF21D6">
                <w:rPr>
                  <w:rFonts w:cs="Arial"/>
                  <w:bCs/>
                  <w:sz w:val="18"/>
                  <w:szCs w:val="18"/>
                  <w:lang w:val="en-US"/>
                </w:rPr>
                <w:t xml:space="preserve"> </w:t>
              </w:r>
              <w:r w:rsidRPr="00CF21D6">
                <w:rPr>
                  <w:rFonts w:eastAsia="SimSun" w:cs="Arial"/>
                  <w:i/>
                  <w:sz w:val="18"/>
                  <w:szCs w:val="18"/>
                </w:rPr>
                <w:t>SchedulingRequestResourceConfig</w:t>
              </w:r>
              <w:r w:rsidRPr="00CF21D6">
                <w:rPr>
                  <w:rFonts w:cs="Arial"/>
                  <w:i/>
                  <w:sz w:val="18"/>
                  <w:szCs w:val="18"/>
                  <w:lang w:val="en-US"/>
                </w:rPr>
                <w:t xml:space="preserve"> </w:t>
              </w:r>
              <w:r w:rsidRPr="00CF21D6">
                <w:rPr>
                  <w:rFonts w:cs="Arial"/>
                  <w:bCs/>
                  <w:sz w:val="18"/>
                  <w:szCs w:val="18"/>
                  <w:lang w:eastAsia="ja-JP"/>
                </w:rPr>
                <w:t>as defined in subclause 6.</w:t>
              </w:r>
              <w:r w:rsidRPr="00CF21D6">
                <w:rPr>
                  <w:rFonts w:cs="Arial"/>
                  <w:bCs/>
                  <w:sz w:val="18"/>
                  <w:szCs w:val="18"/>
                  <w:lang w:val="en-US"/>
                </w:rPr>
                <w:t>3</w:t>
              </w:r>
              <w:r w:rsidRPr="00CF21D6">
                <w:rPr>
                  <w:rFonts w:cs="Arial"/>
                  <w:bCs/>
                  <w:sz w:val="18"/>
                  <w:szCs w:val="18"/>
                  <w:lang w:eastAsia="ja-JP"/>
                </w:rPr>
                <w:t>.2 of TS 38.331 [8].</w:t>
              </w:r>
            </w:ins>
          </w:p>
        </w:tc>
        <w:tc>
          <w:tcPr>
            <w:tcW w:w="1037" w:type="dxa"/>
          </w:tcPr>
          <w:p w14:paraId="7150C587" w14:textId="77777777" w:rsidR="003E02BF" w:rsidRPr="00AA197B" w:rsidRDefault="003E02BF" w:rsidP="00630518">
            <w:pPr>
              <w:spacing w:before="120"/>
              <w:jc w:val="center"/>
              <w:rPr>
                <w:ins w:id="1361" w:author="Ericsson User" w:date="2021-12-31T16:46:00Z"/>
                <w:rFonts w:cs="Arial"/>
                <w:sz w:val="18"/>
                <w:szCs w:val="18"/>
                <w:lang w:eastAsia="ja-JP"/>
              </w:rPr>
            </w:pPr>
            <w:ins w:id="1362" w:author="Ericsson User" w:date="2021-12-31T16:46:00Z">
              <w:r w:rsidRPr="00AA3359">
                <w:rPr>
                  <w:rFonts w:cs="Arial"/>
                  <w:sz w:val="18"/>
                  <w:szCs w:val="18"/>
                  <w:lang w:eastAsia="ja-JP"/>
                </w:rPr>
                <w:t>-</w:t>
              </w:r>
            </w:ins>
          </w:p>
        </w:tc>
        <w:tc>
          <w:tcPr>
            <w:tcW w:w="1037" w:type="dxa"/>
          </w:tcPr>
          <w:p w14:paraId="42B6C13C" w14:textId="77777777" w:rsidR="003E02BF" w:rsidRPr="00AA197B" w:rsidRDefault="003E02BF" w:rsidP="00630518">
            <w:pPr>
              <w:spacing w:before="120"/>
              <w:jc w:val="center"/>
              <w:rPr>
                <w:ins w:id="1363" w:author="Ericsson User" w:date="2021-12-31T16:46:00Z"/>
                <w:rFonts w:cs="Arial"/>
                <w:sz w:val="18"/>
                <w:szCs w:val="18"/>
                <w:lang w:eastAsia="ja-JP"/>
              </w:rPr>
            </w:pPr>
          </w:p>
        </w:tc>
      </w:tr>
      <w:tr w:rsidR="003E02BF" w:rsidRPr="00AA197B" w14:paraId="2CFEB464" w14:textId="77777777" w:rsidTr="00630518">
        <w:trPr>
          <w:ins w:id="1364" w:author="Ericsson User" w:date="2021-12-31T16:46:00Z"/>
        </w:trPr>
        <w:tc>
          <w:tcPr>
            <w:tcW w:w="2405" w:type="dxa"/>
          </w:tcPr>
          <w:p w14:paraId="7B2CF793" w14:textId="77777777" w:rsidR="003E02BF" w:rsidRPr="002F0C5B" w:rsidRDefault="003E02BF" w:rsidP="00630518">
            <w:pPr>
              <w:spacing w:before="120"/>
              <w:ind w:left="340"/>
              <w:jc w:val="left"/>
              <w:rPr>
                <w:ins w:id="1365" w:author="Ericsson User" w:date="2021-12-31T16:46:00Z"/>
                <w:rFonts w:cs="Arial"/>
                <w:bCs/>
                <w:sz w:val="18"/>
                <w:szCs w:val="18"/>
                <w:lang w:eastAsia="ja-JP"/>
              </w:rPr>
            </w:pPr>
            <w:ins w:id="1366" w:author="Ericsson User" w:date="2021-12-31T16:46:00Z">
              <w:r w:rsidRPr="002F0C5B">
                <w:rPr>
                  <w:rFonts w:cs="Arial"/>
                  <w:bCs/>
                  <w:sz w:val="18"/>
                  <w:szCs w:val="18"/>
                  <w:lang w:eastAsia="ja-JP"/>
                </w:rPr>
                <w:t>&gt;&gt;</w:t>
              </w:r>
              <w:r w:rsidRPr="002F0C5B">
                <w:rPr>
                  <w:rFonts w:cs="Arial"/>
                  <w:sz w:val="18"/>
                  <w:szCs w:val="18"/>
                </w:rPr>
                <w:t>PDCCH Configuration SIB1</w:t>
              </w:r>
            </w:ins>
          </w:p>
        </w:tc>
        <w:tc>
          <w:tcPr>
            <w:tcW w:w="709" w:type="dxa"/>
          </w:tcPr>
          <w:p w14:paraId="0722C980" w14:textId="77777777" w:rsidR="003E02BF" w:rsidRDefault="003E02BF" w:rsidP="00630518">
            <w:pPr>
              <w:spacing w:before="120"/>
              <w:jc w:val="left"/>
              <w:rPr>
                <w:ins w:id="1367" w:author="Ericsson User" w:date="2021-12-31T16:46:00Z"/>
                <w:rFonts w:cs="Arial"/>
                <w:bCs/>
                <w:lang w:eastAsia="ja-JP"/>
              </w:rPr>
            </w:pPr>
            <w:ins w:id="1368" w:author="Ericsson User" w:date="2021-12-31T16:46:00Z">
              <w:r w:rsidRPr="0015490C">
                <w:rPr>
                  <w:rFonts w:cs="Arial"/>
                  <w:bCs/>
                  <w:lang w:eastAsia="ja-JP"/>
                </w:rPr>
                <w:t>O</w:t>
              </w:r>
            </w:ins>
          </w:p>
        </w:tc>
        <w:tc>
          <w:tcPr>
            <w:tcW w:w="1447" w:type="dxa"/>
          </w:tcPr>
          <w:p w14:paraId="5C98FA28" w14:textId="77777777" w:rsidR="003E02BF" w:rsidRPr="00CF21D6" w:rsidRDefault="003E02BF" w:rsidP="00630518">
            <w:pPr>
              <w:spacing w:before="120"/>
              <w:jc w:val="left"/>
              <w:rPr>
                <w:ins w:id="1369" w:author="Ericsson User" w:date="2021-12-31T16:46:00Z"/>
                <w:rFonts w:cs="Arial"/>
                <w:i/>
                <w:sz w:val="18"/>
                <w:szCs w:val="18"/>
                <w:lang w:eastAsia="ja-JP"/>
              </w:rPr>
            </w:pPr>
          </w:p>
        </w:tc>
        <w:tc>
          <w:tcPr>
            <w:tcW w:w="1027" w:type="dxa"/>
          </w:tcPr>
          <w:p w14:paraId="73C1B562" w14:textId="77777777" w:rsidR="003E02BF" w:rsidRPr="004B467A" w:rsidRDefault="003E02BF" w:rsidP="00630518">
            <w:pPr>
              <w:spacing w:before="120"/>
              <w:jc w:val="left"/>
              <w:rPr>
                <w:ins w:id="1370" w:author="Ericsson User" w:date="2021-12-31T16:46:00Z"/>
                <w:rFonts w:cs="Arial"/>
                <w:sz w:val="18"/>
                <w:szCs w:val="18"/>
                <w:lang w:eastAsia="ja-JP"/>
              </w:rPr>
            </w:pPr>
            <w:ins w:id="1371" w:author="Ericsson User" w:date="2021-12-31T16:46:00Z">
              <w:r w:rsidRPr="004B467A">
                <w:rPr>
                  <w:rFonts w:cs="Arial"/>
                  <w:sz w:val="18"/>
                  <w:szCs w:val="18"/>
                  <w:lang w:eastAsia="ja-JP"/>
                </w:rPr>
                <w:t>OCTET STRING</w:t>
              </w:r>
            </w:ins>
          </w:p>
        </w:tc>
        <w:tc>
          <w:tcPr>
            <w:tcW w:w="3068" w:type="dxa"/>
          </w:tcPr>
          <w:p w14:paraId="69585D2C" w14:textId="77777777" w:rsidR="003E02BF" w:rsidRPr="00CF21D6" w:rsidRDefault="003E02BF" w:rsidP="00630518">
            <w:pPr>
              <w:spacing w:before="120"/>
              <w:jc w:val="left"/>
              <w:rPr>
                <w:ins w:id="1372" w:author="Ericsson User" w:date="2021-12-31T16:46:00Z"/>
                <w:rFonts w:cs="Arial"/>
                <w:bCs/>
                <w:sz w:val="18"/>
                <w:szCs w:val="18"/>
                <w:lang w:eastAsia="ja-JP"/>
              </w:rPr>
            </w:pPr>
            <w:ins w:id="1373" w:author="Ericsson User" w:date="2021-12-31T16:46:00Z">
              <w:r w:rsidRPr="00CF21D6">
                <w:rPr>
                  <w:rFonts w:cs="Arial"/>
                  <w:bCs/>
                  <w:sz w:val="18"/>
                  <w:szCs w:val="18"/>
                  <w:lang w:eastAsia="ja-JP"/>
                </w:rPr>
                <w:t>Corresponds to the</w:t>
              </w:r>
              <w:r w:rsidRPr="00CF21D6">
                <w:rPr>
                  <w:rFonts w:cs="Arial"/>
                  <w:bCs/>
                  <w:sz w:val="18"/>
                  <w:szCs w:val="18"/>
                  <w:lang w:val="en-US"/>
                </w:rPr>
                <w:t xml:space="preserve"> </w:t>
              </w:r>
              <w:r w:rsidRPr="00CF21D6">
                <w:rPr>
                  <w:rFonts w:cs="Arial"/>
                  <w:i/>
                  <w:sz w:val="18"/>
                  <w:szCs w:val="18"/>
                </w:rPr>
                <w:t>PDCCH-ConfigSIB1</w:t>
              </w:r>
              <w:r w:rsidRPr="00CF21D6">
                <w:rPr>
                  <w:rFonts w:cs="Arial"/>
                  <w:i/>
                  <w:sz w:val="18"/>
                  <w:szCs w:val="18"/>
                  <w:lang w:val="en-US"/>
                </w:rPr>
                <w:t xml:space="preserve"> </w:t>
              </w:r>
              <w:r w:rsidRPr="00CF21D6">
                <w:rPr>
                  <w:rFonts w:cs="Arial"/>
                  <w:bCs/>
                  <w:sz w:val="18"/>
                  <w:szCs w:val="18"/>
                  <w:lang w:eastAsia="ja-JP"/>
                </w:rPr>
                <w:t>as defined in subclause 6.</w:t>
              </w:r>
              <w:r w:rsidRPr="00CF21D6">
                <w:rPr>
                  <w:rFonts w:cs="Arial"/>
                  <w:bCs/>
                  <w:sz w:val="18"/>
                  <w:szCs w:val="18"/>
                  <w:lang w:val="en-US"/>
                </w:rPr>
                <w:t>3</w:t>
              </w:r>
              <w:r w:rsidRPr="00CF21D6">
                <w:rPr>
                  <w:rFonts w:cs="Arial"/>
                  <w:bCs/>
                  <w:sz w:val="18"/>
                  <w:szCs w:val="18"/>
                  <w:lang w:eastAsia="ja-JP"/>
                </w:rPr>
                <w:t>.2 of TS 38.331 [8].</w:t>
              </w:r>
            </w:ins>
          </w:p>
        </w:tc>
        <w:tc>
          <w:tcPr>
            <w:tcW w:w="1037" w:type="dxa"/>
          </w:tcPr>
          <w:p w14:paraId="7DFB4276" w14:textId="77777777" w:rsidR="003E02BF" w:rsidRPr="00AA197B" w:rsidRDefault="003E02BF" w:rsidP="00630518">
            <w:pPr>
              <w:spacing w:before="120"/>
              <w:jc w:val="center"/>
              <w:rPr>
                <w:ins w:id="1374" w:author="Ericsson User" w:date="2021-12-31T16:46:00Z"/>
                <w:rFonts w:cs="Arial"/>
                <w:sz w:val="18"/>
                <w:szCs w:val="18"/>
                <w:lang w:eastAsia="ja-JP"/>
              </w:rPr>
            </w:pPr>
            <w:ins w:id="1375" w:author="Ericsson User" w:date="2021-12-31T16:46:00Z">
              <w:r w:rsidRPr="00AA3359">
                <w:rPr>
                  <w:rFonts w:cs="Arial"/>
                  <w:sz w:val="18"/>
                  <w:szCs w:val="18"/>
                  <w:lang w:eastAsia="ja-JP"/>
                </w:rPr>
                <w:t>-</w:t>
              </w:r>
            </w:ins>
          </w:p>
        </w:tc>
        <w:tc>
          <w:tcPr>
            <w:tcW w:w="1037" w:type="dxa"/>
          </w:tcPr>
          <w:p w14:paraId="2B31B522" w14:textId="77777777" w:rsidR="003E02BF" w:rsidRPr="00AA197B" w:rsidRDefault="003E02BF" w:rsidP="00630518">
            <w:pPr>
              <w:spacing w:before="120"/>
              <w:jc w:val="center"/>
              <w:rPr>
                <w:ins w:id="1376" w:author="Ericsson User" w:date="2021-12-31T16:46:00Z"/>
                <w:rFonts w:cs="Arial"/>
                <w:sz w:val="18"/>
                <w:szCs w:val="18"/>
                <w:lang w:eastAsia="ja-JP"/>
              </w:rPr>
            </w:pPr>
          </w:p>
        </w:tc>
      </w:tr>
      <w:tr w:rsidR="003E02BF" w:rsidRPr="00AA197B" w14:paraId="62422B01" w14:textId="77777777" w:rsidTr="00630518">
        <w:trPr>
          <w:ins w:id="1377" w:author="Ericsson User" w:date="2021-12-31T16:46:00Z"/>
        </w:trPr>
        <w:tc>
          <w:tcPr>
            <w:tcW w:w="2405" w:type="dxa"/>
          </w:tcPr>
          <w:p w14:paraId="425B2E67" w14:textId="77777777" w:rsidR="003E02BF" w:rsidRPr="002F0C5B" w:rsidRDefault="003E02BF" w:rsidP="00630518">
            <w:pPr>
              <w:spacing w:before="120"/>
              <w:ind w:left="340"/>
              <w:jc w:val="left"/>
              <w:rPr>
                <w:ins w:id="1378" w:author="Ericsson User" w:date="2021-12-31T16:46:00Z"/>
                <w:rFonts w:cs="Arial"/>
                <w:bCs/>
                <w:sz w:val="18"/>
                <w:szCs w:val="18"/>
                <w:lang w:eastAsia="ja-JP"/>
              </w:rPr>
            </w:pPr>
            <w:ins w:id="1379" w:author="Ericsson User" w:date="2021-12-31T16:46:00Z">
              <w:r w:rsidRPr="002F0C5B">
                <w:rPr>
                  <w:rFonts w:cs="Arial"/>
                  <w:color w:val="000000"/>
                  <w:sz w:val="18"/>
                  <w:szCs w:val="18"/>
                  <w:lang w:eastAsia="ja-JP"/>
                </w:rPr>
                <w:t>&gt;&gt;</w:t>
              </w:r>
              <w:r w:rsidRPr="002F0C5B">
                <w:rPr>
                  <w:rFonts w:cs="Arial"/>
                  <w:color w:val="000000"/>
                  <w:sz w:val="18"/>
                  <w:szCs w:val="18"/>
                  <w:lang w:val="en-US"/>
                </w:rPr>
                <w:t>SCS Common</w:t>
              </w:r>
            </w:ins>
          </w:p>
        </w:tc>
        <w:tc>
          <w:tcPr>
            <w:tcW w:w="709" w:type="dxa"/>
          </w:tcPr>
          <w:p w14:paraId="3F100999" w14:textId="77777777" w:rsidR="003E02BF" w:rsidRPr="0015490C" w:rsidRDefault="003E02BF" w:rsidP="00630518">
            <w:pPr>
              <w:spacing w:before="120"/>
              <w:jc w:val="left"/>
              <w:rPr>
                <w:ins w:id="1380" w:author="Ericsson User" w:date="2021-12-31T16:46:00Z"/>
                <w:rFonts w:cs="Arial"/>
                <w:bCs/>
                <w:lang w:eastAsia="ja-JP"/>
              </w:rPr>
            </w:pPr>
            <w:ins w:id="1381" w:author="Ericsson User" w:date="2021-12-31T16:46:00Z">
              <w:r w:rsidRPr="0015490C">
                <w:rPr>
                  <w:rFonts w:cs="Arial"/>
                  <w:bCs/>
                  <w:lang w:eastAsia="ja-JP"/>
                </w:rPr>
                <w:t>O</w:t>
              </w:r>
            </w:ins>
          </w:p>
        </w:tc>
        <w:tc>
          <w:tcPr>
            <w:tcW w:w="1447" w:type="dxa"/>
          </w:tcPr>
          <w:p w14:paraId="654D06CD" w14:textId="77777777" w:rsidR="003E02BF" w:rsidRPr="00CF21D6" w:rsidRDefault="003E02BF" w:rsidP="00630518">
            <w:pPr>
              <w:spacing w:before="120"/>
              <w:jc w:val="left"/>
              <w:rPr>
                <w:ins w:id="1382" w:author="Ericsson User" w:date="2021-12-31T16:46:00Z"/>
                <w:rFonts w:cs="Arial"/>
                <w:i/>
                <w:sz w:val="18"/>
                <w:szCs w:val="18"/>
                <w:lang w:eastAsia="ja-JP"/>
              </w:rPr>
            </w:pPr>
          </w:p>
        </w:tc>
        <w:tc>
          <w:tcPr>
            <w:tcW w:w="1027" w:type="dxa"/>
          </w:tcPr>
          <w:p w14:paraId="570AC69B" w14:textId="77777777" w:rsidR="003E02BF" w:rsidRPr="004B467A" w:rsidRDefault="003E02BF" w:rsidP="00630518">
            <w:pPr>
              <w:spacing w:before="120"/>
              <w:jc w:val="left"/>
              <w:rPr>
                <w:ins w:id="1383" w:author="Ericsson User" w:date="2021-12-31T16:46:00Z"/>
                <w:rFonts w:cs="Arial"/>
                <w:sz w:val="18"/>
                <w:szCs w:val="18"/>
                <w:lang w:eastAsia="ja-JP"/>
              </w:rPr>
            </w:pPr>
            <w:ins w:id="1384" w:author="Ericsson User" w:date="2021-12-31T16:46:00Z">
              <w:r w:rsidRPr="004B467A">
                <w:rPr>
                  <w:rFonts w:cs="Arial"/>
                  <w:sz w:val="18"/>
                  <w:szCs w:val="18"/>
                  <w:lang w:eastAsia="ja-JP"/>
                </w:rPr>
                <w:t>OCTET STRING</w:t>
              </w:r>
            </w:ins>
          </w:p>
        </w:tc>
        <w:tc>
          <w:tcPr>
            <w:tcW w:w="3068" w:type="dxa"/>
          </w:tcPr>
          <w:p w14:paraId="537203DF" w14:textId="77777777" w:rsidR="003E02BF" w:rsidRPr="00CF21D6" w:rsidRDefault="003E02BF" w:rsidP="00630518">
            <w:pPr>
              <w:spacing w:before="120"/>
              <w:jc w:val="left"/>
              <w:rPr>
                <w:ins w:id="1385" w:author="Ericsson User" w:date="2021-12-31T16:46:00Z"/>
                <w:rFonts w:cs="Arial"/>
                <w:bCs/>
                <w:sz w:val="18"/>
                <w:szCs w:val="18"/>
                <w:lang w:eastAsia="ja-JP"/>
              </w:rPr>
            </w:pPr>
            <w:ins w:id="1386" w:author="Ericsson User" w:date="2021-12-31T16:46:00Z">
              <w:r w:rsidRPr="00CF21D6">
                <w:rPr>
                  <w:rFonts w:cs="Arial"/>
                  <w:bCs/>
                  <w:sz w:val="18"/>
                  <w:szCs w:val="18"/>
                  <w:lang w:eastAsia="ja-JP"/>
                </w:rPr>
                <w:t>Corresponds to the</w:t>
              </w:r>
              <w:r w:rsidRPr="00CF21D6">
                <w:rPr>
                  <w:rFonts w:cs="Arial"/>
                  <w:bCs/>
                  <w:sz w:val="18"/>
                  <w:szCs w:val="18"/>
                  <w:lang w:val="en-US"/>
                </w:rPr>
                <w:t xml:space="preserve"> </w:t>
              </w:r>
              <w:r w:rsidRPr="00CF21D6">
                <w:rPr>
                  <w:rFonts w:cs="Arial"/>
                  <w:i/>
                  <w:iCs/>
                  <w:sz w:val="18"/>
                  <w:szCs w:val="18"/>
                </w:rPr>
                <w:t>subCarrierSpacingCommon</w:t>
              </w:r>
              <w:r w:rsidRPr="00CF21D6">
                <w:rPr>
                  <w:rFonts w:cs="Arial"/>
                  <w:i/>
                  <w:iCs/>
                  <w:sz w:val="18"/>
                  <w:szCs w:val="18"/>
                  <w:lang w:val="en-US"/>
                </w:rPr>
                <w:t xml:space="preserve"> </w:t>
              </w:r>
              <w:r w:rsidRPr="00CF21D6">
                <w:rPr>
                  <w:rFonts w:cs="Arial"/>
                  <w:bCs/>
                  <w:sz w:val="18"/>
                  <w:szCs w:val="18"/>
                  <w:lang w:eastAsia="ja-JP"/>
                </w:rPr>
                <w:t>as defined in subclause 6.</w:t>
              </w:r>
              <w:r w:rsidRPr="00CF21D6">
                <w:rPr>
                  <w:rFonts w:cs="Arial"/>
                  <w:bCs/>
                  <w:sz w:val="18"/>
                  <w:szCs w:val="18"/>
                  <w:lang w:val="en-US"/>
                </w:rPr>
                <w:t>2</w:t>
              </w:r>
              <w:r w:rsidRPr="00CF21D6">
                <w:rPr>
                  <w:rFonts w:cs="Arial"/>
                  <w:bCs/>
                  <w:sz w:val="18"/>
                  <w:szCs w:val="18"/>
                  <w:lang w:eastAsia="ja-JP"/>
                </w:rPr>
                <w:t>.2 of TS 38.331 [8].</w:t>
              </w:r>
            </w:ins>
          </w:p>
        </w:tc>
        <w:tc>
          <w:tcPr>
            <w:tcW w:w="1037" w:type="dxa"/>
          </w:tcPr>
          <w:p w14:paraId="580B5A80" w14:textId="77777777" w:rsidR="003E02BF" w:rsidRPr="00AA197B" w:rsidRDefault="003E02BF" w:rsidP="00630518">
            <w:pPr>
              <w:spacing w:before="120"/>
              <w:jc w:val="center"/>
              <w:rPr>
                <w:ins w:id="1387" w:author="Ericsson User" w:date="2021-12-31T16:46:00Z"/>
                <w:rFonts w:cs="Arial"/>
                <w:sz w:val="18"/>
                <w:szCs w:val="18"/>
                <w:lang w:eastAsia="ja-JP"/>
              </w:rPr>
            </w:pPr>
            <w:ins w:id="1388" w:author="Ericsson User" w:date="2021-12-31T16:46:00Z">
              <w:r w:rsidRPr="00AA3359">
                <w:rPr>
                  <w:rFonts w:cs="Arial"/>
                  <w:sz w:val="18"/>
                  <w:szCs w:val="18"/>
                  <w:lang w:eastAsia="ja-JP"/>
                </w:rPr>
                <w:t>-</w:t>
              </w:r>
            </w:ins>
          </w:p>
        </w:tc>
        <w:tc>
          <w:tcPr>
            <w:tcW w:w="1037" w:type="dxa"/>
          </w:tcPr>
          <w:p w14:paraId="469BCE32" w14:textId="77777777" w:rsidR="003E02BF" w:rsidRPr="00AA197B" w:rsidRDefault="003E02BF" w:rsidP="00630518">
            <w:pPr>
              <w:spacing w:before="120"/>
              <w:jc w:val="center"/>
              <w:rPr>
                <w:ins w:id="1389" w:author="Ericsson User" w:date="2021-12-31T16:46:00Z"/>
                <w:rFonts w:cs="Arial"/>
                <w:sz w:val="18"/>
                <w:szCs w:val="18"/>
                <w:lang w:eastAsia="ja-JP"/>
              </w:rPr>
            </w:pPr>
          </w:p>
        </w:tc>
      </w:tr>
      <w:tr w:rsidR="003E02BF" w:rsidRPr="00AA197B" w14:paraId="5F4FA324" w14:textId="77777777" w:rsidTr="00630518">
        <w:trPr>
          <w:ins w:id="1390" w:author="Ericsson User" w:date="2021-12-31T16:46:00Z"/>
        </w:trPr>
        <w:tc>
          <w:tcPr>
            <w:tcW w:w="2405" w:type="dxa"/>
          </w:tcPr>
          <w:p w14:paraId="1F78B336" w14:textId="77777777" w:rsidR="003E02BF" w:rsidRDefault="003E02BF" w:rsidP="00630518">
            <w:pPr>
              <w:spacing w:before="120"/>
              <w:jc w:val="left"/>
              <w:rPr>
                <w:ins w:id="1391" w:author="Ericsson User" w:date="2021-12-31T16:46:00Z"/>
                <w:rFonts w:cs="Arial"/>
                <w:color w:val="000000"/>
                <w:sz w:val="18"/>
                <w:szCs w:val="18"/>
                <w:lang w:eastAsia="ja-JP"/>
              </w:rPr>
            </w:pPr>
            <w:ins w:id="1392" w:author="Ericsson User" w:date="2021-12-31T16:46:00Z">
              <w:r>
                <w:rPr>
                  <w:rFonts w:cs="Arial"/>
                  <w:b/>
                  <w:sz w:val="18"/>
                  <w:szCs w:val="18"/>
                  <w:lang w:eastAsia="ja-JP"/>
                </w:rPr>
                <w:t xml:space="preserve">Parent </w:t>
              </w:r>
              <w:r w:rsidRPr="00AA197B">
                <w:rPr>
                  <w:rFonts w:cs="Arial"/>
                  <w:b/>
                  <w:sz w:val="18"/>
                  <w:szCs w:val="18"/>
                  <w:lang w:eastAsia="ja-JP"/>
                </w:rPr>
                <w:t>gNB-DU Served Cells List</w:t>
              </w:r>
            </w:ins>
          </w:p>
        </w:tc>
        <w:tc>
          <w:tcPr>
            <w:tcW w:w="709" w:type="dxa"/>
          </w:tcPr>
          <w:p w14:paraId="747FDD08" w14:textId="77777777" w:rsidR="003E02BF" w:rsidRDefault="003E02BF" w:rsidP="00630518">
            <w:pPr>
              <w:spacing w:before="120"/>
              <w:jc w:val="left"/>
              <w:rPr>
                <w:ins w:id="1393" w:author="Ericsson User" w:date="2021-12-31T16:46:00Z"/>
                <w:rFonts w:cs="Arial"/>
                <w:bCs/>
                <w:lang w:eastAsia="ja-JP"/>
              </w:rPr>
            </w:pPr>
          </w:p>
        </w:tc>
        <w:tc>
          <w:tcPr>
            <w:tcW w:w="1447" w:type="dxa"/>
          </w:tcPr>
          <w:p w14:paraId="684F6182" w14:textId="77777777" w:rsidR="003E02BF" w:rsidRPr="00CF21D6" w:rsidRDefault="003E02BF" w:rsidP="00630518">
            <w:pPr>
              <w:spacing w:before="120"/>
              <w:jc w:val="left"/>
              <w:rPr>
                <w:ins w:id="1394" w:author="Ericsson User" w:date="2021-12-31T16:46:00Z"/>
                <w:rFonts w:cs="Arial"/>
                <w:i/>
                <w:sz w:val="18"/>
                <w:szCs w:val="18"/>
                <w:lang w:eastAsia="ja-JP"/>
              </w:rPr>
            </w:pPr>
            <w:ins w:id="1395" w:author="Ericsson User" w:date="2021-12-31T16:46:00Z">
              <w:r w:rsidRPr="00AA197B">
                <w:rPr>
                  <w:rFonts w:cs="Arial"/>
                  <w:i/>
                  <w:sz w:val="18"/>
                  <w:szCs w:val="18"/>
                  <w:lang w:eastAsia="ja-JP"/>
                </w:rPr>
                <w:t>0.. 1</w:t>
              </w:r>
            </w:ins>
          </w:p>
        </w:tc>
        <w:tc>
          <w:tcPr>
            <w:tcW w:w="1027" w:type="dxa"/>
          </w:tcPr>
          <w:p w14:paraId="485C9DC1" w14:textId="77777777" w:rsidR="003E02BF" w:rsidRPr="00CF21D6" w:rsidRDefault="003E02BF" w:rsidP="00630518">
            <w:pPr>
              <w:spacing w:before="120"/>
              <w:jc w:val="left"/>
              <w:rPr>
                <w:ins w:id="1396" w:author="Ericsson User" w:date="2021-12-31T16:46:00Z"/>
                <w:rFonts w:cs="Arial"/>
                <w:bCs/>
                <w:sz w:val="18"/>
                <w:szCs w:val="18"/>
                <w:lang w:eastAsia="ja-JP"/>
              </w:rPr>
            </w:pPr>
          </w:p>
        </w:tc>
        <w:tc>
          <w:tcPr>
            <w:tcW w:w="3068" w:type="dxa"/>
          </w:tcPr>
          <w:p w14:paraId="241CD3AD" w14:textId="77777777" w:rsidR="003E02BF" w:rsidRPr="00CF21D6" w:rsidRDefault="003E02BF" w:rsidP="00630518">
            <w:pPr>
              <w:spacing w:before="120"/>
              <w:jc w:val="left"/>
              <w:rPr>
                <w:ins w:id="1397" w:author="Ericsson User" w:date="2021-12-31T16:46:00Z"/>
                <w:rFonts w:cs="Arial"/>
                <w:bCs/>
                <w:sz w:val="18"/>
                <w:szCs w:val="18"/>
                <w:lang w:eastAsia="ja-JP"/>
              </w:rPr>
            </w:pPr>
            <w:ins w:id="1398" w:author="Ericsson User" w:date="2021-12-31T16:46:00Z">
              <w:r>
                <w:rPr>
                  <w:rFonts w:cs="Arial"/>
                  <w:bCs/>
                  <w:sz w:val="18"/>
                  <w:szCs w:val="18"/>
                  <w:lang w:eastAsia="ja-JP"/>
                </w:rPr>
                <w:t>This information is present when a secondary leg for a DC-capable boundary IAB-node is set up. The information pertains to the resources allocated to the boundary IAB-MT on the existing leg.</w:t>
              </w:r>
            </w:ins>
          </w:p>
        </w:tc>
        <w:tc>
          <w:tcPr>
            <w:tcW w:w="1037" w:type="dxa"/>
          </w:tcPr>
          <w:p w14:paraId="00F1502B" w14:textId="77777777" w:rsidR="003E02BF" w:rsidRPr="00AA197B" w:rsidRDefault="003E02BF" w:rsidP="00630518">
            <w:pPr>
              <w:spacing w:before="120"/>
              <w:jc w:val="center"/>
              <w:rPr>
                <w:ins w:id="1399" w:author="Ericsson User" w:date="2021-12-31T16:46:00Z"/>
                <w:rFonts w:cs="Arial"/>
                <w:sz w:val="18"/>
                <w:szCs w:val="18"/>
                <w:lang w:eastAsia="ja-JP"/>
              </w:rPr>
            </w:pPr>
            <w:ins w:id="1400" w:author="Ericsson User" w:date="2021-12-31T16:46:00Z">
              <w:r w:rsidRPr="00AA197B">
                <w:rPr>
                  <w:rFonts w:cs="Arial"/>
                  <w:sz w:val="18"/>
                  <w:szCs w:val="18"/>
                  <w:lang w:eastAsia="ja-JP"/>
                </w:rPr>
                <w:t>YES</w:t>
              </w:r>
            </w:ins>
          </w:p>
        </w:tc>
        <w:tc>
          <w:tcPr>
            <w:tcW w:w="1037" w:type="dxa"/>
          </w:tcPr>
          <w:p w14:paraId="449D3D90" w14:textId="77777777" w:rsidR="003E02BF" w:rsidRPr="00AA197B" w:rsidRDefault="003E02BF" w:rsidP="00630518">
            <w:pPr>
              <w:spacing w:before="120"/>
              <w:jc w:val="center"/>
              <w:rPr>
                <w:ins w:id="1401" w:author="Ericsson User" w:date="2021-12-31T16:46:00Z"/>
                <w:rFonts w:cs="Arial"/>
                <w:sz w:val="18"/>
                <w:szCs w:val="18"/>
                <w:lang w:eastAsia="ja-JP"/>
              </w:rPr>
            </w:pPr>
            <w:ins w:id="1402" w:author="Ericsson User" w:date="2021-12-31T16:46:00Z">
              <w:r w:rsidRPr="00AA197B">
                <w:rPr>
                  <w:rFonts w:cs="Arial"/>
                  <w:sz w:val="18"/>
                  <w:szCs w:val="18"/>
                  <w:lang w:eastAsia="ja-JP"/>
                </w:rPr>
                <w:t>reject</w:t>
              </w:r>
            </w:ins>
          </w:p>
        </w:tc>
      </w:tr>
      <w:tr w:rsidR="003E02BF" w:rsidRPr="00AA197B" w14:paraId="629EB4EA" w14:textId="77777777" w:rsidTr="00630518">
        <w:trPr>
          <w:ins w:id="1403" w:author="Ericsson User" w:date="2021-12-31T16:46:00Z"/>
        </w:trPr>
        <w:tc>
          <w:tcPr>
            <w:tcW w:w="2405" w:type="dxa"/>
          </w:tcPr>
          <w:p w14:paraId="0D327B9D" w14:textId="77777777" w:rsidR="003E02BF" w:rsidRPr="00AA197B" w:rsidRDefault="003E02BF" w:rsidP="00630518">
            <w:pPr>
              <w:spacing w:before="120"/>
              <w:ind w:left="160"/>
              <w:jc w:val="left"/>
              <w:rPr>
                <w:ins w:id="1404" w:author="Ericsson User" w:date="2021-12-31T16:46:00Z"/>
                <w:rFonts w:cs="Arial"/>
                <w:b/>
                <w:sz w:val="18"/>
                <w:szCs w:val="18"/>
                <w:lang w:eastAsia="ja-JP"/>
              </w:rPr>
            </w:pPr>
            <w:ins w:id="1405" w:author="Ericsson User" w:date="2021-12-31T16:46:00Z">
              <w:r w:rsidRPr="00AA197B">
                <w:rPr>
                  <w:rFonts w:cs="Arial"/>
                  <w:b/>
                  <w:sz w:val="18"/>
                  <w:szCs w:val="18"/>
                  <w:lang w:eastAsia="ja-JP"/>
                </w:rPr>
                <w:t>&gt;</w:t>
              </w:r>
              <w:r>
                <w:rPr>
                  <w:rFonts w:cs="Arial"/>
                  <w:b/>
                  <w:sz w:val="18"/>
                  <w:szCs w:val="18"/>
                  <w:lang w:eastAsia="ja-JP"/>
                </w:rPr>
                <w:t xml:space="preserve">Parent </w:t>
              </w:r>
              <w:r w:rsidRPr="00AA197B">
                <w:rPr>
                  <w:rFonts w:cs="Arial"/>
                  <w:b/>
                  <w:sz w:val="18"/>
                  <w:szCs w:val="18"/>
                  <w:lang w:eastAsia="ja-JP"/>
                </w:rPr>
                <w:t>gNB-DU Served Cells Item</w:t>
              </w:r>
            </w:ins>
          </w:p>
        </w:tc>
        <w:tc>
          <w:tcPr>
            <w:tcW w:w="709" w:type="dxa"/>
          </w:tcPr>
          <w:p w14:paraId="64BD0036" w14:textId="77777777" w:rsidR="003E02BF" w:rsidRDefault="003E02BF" w:rsidP="00630518">
            <w:pPr>
              <w:spacing w:before="120"/>
              <w:jc w:val="left"/>
              <w:rPr>
                <w:ins w:id="1406" w:author="Ericsson User" w:date="2021-12-31T16:46:00Z"/>
                <w:rFonts w:cs="Arial"/>
                <w:bCs/>
                <w:lang w:eastAsia="ja-JP"/>
              </w:rPr>
            </w:pPr>
          </w:p>
        </w:tc>
        <w:tc>
          <w:tcPr>
            <w:tcW w:w="1447" w:type="dxa"/>
          </w:tcPr>
          <w:p w14:paraId="41BE1113" w14:textId="77777777" w:rsidR="003E02BF" w:rsidRPr="00AA197B" w:rsidRDefault="003E02BF" w:rsidP="00630518">
            <w:pPr>
              <w:spacing w:before="120"/>
              <w:jc w:val="left"/>
              <w:rPr>
                <w:ins w:id="1407" w:author="Ericsson User" w:date="2021-12-31T16:46:00Z"/>
                <w:rFonts w:cs="Arial"/>
                <w:i/>
                <w:sz w:val="18"/>
                <w:szCs w:val="18"/>
                <w:lang w:eastAsia="ja-JP"/>
              </w:rPr>
            </w:pPr>
            <w:ins w:id="1408" w:author="Ericsson User" w:date="2021-12-31T16:46:00Z">
              <w:r w:rsidRPr="00AA197B">
                <w:rPr>
                  <w:rFonts w:cs="Arial"/>
                  <w:i/>
                  <w:sz w:val="18"/>
                  <w:szCs w:val="18"/>
                  <w:lang w:eastAsia="ja-JP"/>
                </w:rPr>
                <w:t>1.. &lt;</w:t>
              </w:r>
              <w:r w:rsidRPr="00BE5875">
                <w:rPr>
                  <w:rFonts w:cs="Arial"/>
                  <w:i/>
                  <w:sz w:val="18"/>
                  <w:szCs w:val="18"/>
                  <w:lang w:eastAsia="ja-JP"/>
                </w:rPr>
                <w:t>maxnoofServedCellsIAB</w:t>
              </w:r>
              <w:r w:rsidRPr="00AA197B">
                <w:rPr>
                  <w:rFonts w:cs="Arial"/>
                  <w:i/>
                  <w:sz w:val="18"/>
                  <w:szCs w:val="18"/>
                  <w:lang w:eastAsia="ja-JP"/>
                </w:rPr>
                <w:t>&gt;</w:t>
              </w:r>
            </w:ins>
          </w:p>
        </w:tc>
        <w:tc>
          <w:tcPr>
            <w:tcW w:w="1027" w:type="dxa"/>
          </w:tcPr>
          <w:p w14:paraId="33A1F09A" w14:textId="77777777" w:rsidR="003E02BF" w:rsidRPr="00CF21D6" w:rsidRDefault="003E02BF" w:rsidP="00630518">
            <w:pPr>
              <w:spacing w:before="120"/>
              <w:jc w:val="left"/>
              <w:rPr>
                <w:ins w:id="1409" w:author="Ericsson User" w:date="2021-12-31T16:46:00Z"/>
                <w:rFonts w:cs="Arial"/>
                <w:bCs/>
                <w:sz w:val="18"/>
                <w:szCs w:val="18"/>
                <w:lang w:eastAsia="ja-JP"/>
              </w:rPr>
            </w:pPr>
          </w:p>
        </w:tc>
        <w:tc>
          <w:tcPr>
            <w:tcW w:w="3068" w:type="dxa"/>
          </w:tcPr>
          <w:p w14:paraId="66981098" w14:textId="77777777" w:rsidR="003E02BF" w:rsidRPr="00AA197B" w:rsidRDefault="003E02BF" w:rsidP="00630518">
            <w:pPr>
              <w:spacing w:before="120"/>
              <w:jc w:val="left"/>
              <w:rPr>
                <w:ins w:id="1410" w:author="Ericsson User" w:date="2021-12-31T16:46:00Z"/>
                <w:rFonts w:cs="Arial"/>
                <w:sz w:val="18"/>
                <w:szCs w:val="18"/>
                <w:lang w:eastAsia="ja-JP"/>
              </w:rPr>
            </w:pPr>
          </w:p>
        </w:tc>
        <w:tc>
          <w:tcPr>
            <w:tcW w:w="1037" w:type="dxa"/>
          </w:tcPr>
          <w:p w14:paraId="72C19073" w14:textId="77777777" w:rsidR="003E02BF" w:rsidRPr="00AA197B" w:rsidRDefault="003E02BF" w:rsidP="00630518">
            <w:pPr>
              <w:spacing w:before="120"/>
              <w:jc w:val="center"/>
              <w:rPr>
                <w:ins w:id="1411" w:author="Ericsson User" w:date="2021-12-31T16:46:00Z"/>
                <w:rFonts w:cs="Arial"/>
                <w:sz w:val="18"/>
                <w:szCs w:val="18"/>
                <w:lang w:eastAsia="ja-JP"/>
              </w:rPr>
            </w:pPr>
            <w:ins w:id="1412" w:author="Ericsson User" w:date="2021-12-31T16:46:00Z">
              <w:r w:rsidRPr="00AA197B">
                <w:rPr>
                  <w:rFonts w:cs="Arial"/>
                  <w:sz w:val="18"/>
                  <w:szCs w:val="18"/>
                  <w:lang w:eastAsia="ja-JP"/>
                </w:rPr>
                <w:t>EACH</w:t>
              </w:r>
            </w:ins>
          </w:p>
        </w:tc>
        <w:tc>
          <w:tcPr>
            <w:tcW w:w="1037" w:type="dxa"/>
          </w:tcPr>
          <w:p w14:paraId="06CF87F0" w14:textId="77777777" w:rsidR="003E02BF" w:rsidRPr="00AA197B" w:rsidRDefault="003E02BF" w:rsidP="00630518">
            <w:pPr>
              <w:spacing w:before="120"/>
              <w:jc w:val="center"/>
              <w:rPr>
                <w:ins w:id="1413" w:author="Ericsson User" w:date="2021-12-31T16:46:00Z"/>
                <w:rFonts w:cs="Arial"/>
                <w:sz w:val="18"/>
                <w:szCs w:val="18"/>
                <w:lang w:eastAsia="ja-JP"/>
              </w:rPr>
            </w:pPr>
            <w:ins w:id="1414" w:author="Ericsson User" w:date="2021-12-31T16:46:00Z">
              <w:r w:rsidRPr="00AA197B">
                <w:rPr>
                  <w:rFonts w:cs="Arial"/>
                  <w:sz w:val="18"/>
                  <w:szCs w:val="18"/>
                  <w:lang w:eastAsia="ja-JP"/>
                </w:rPr>
                <w:t>reject</w:t>
              </w:r>
            </w:ins>
          </w:p>
        </w:tc>
      </w:tr>
      <w:tr w:rsidR="003E02BF" w:rsidRPr="00AA197B" w14:paraId="76A57481" w14:textId="77777777" w:rsidTr="00630518">
        <w:trPr>
          <w:ins w:id="1415" w:author="Ericsson User" w:date="2021-12-31T16:46:00Z"/>
        </w:trPr>
        <w:tc>
          <w:tcPr>
            <w:tcW w:w="2405" w:type="dxa"/>
          </w:tcPr>
          <w:p w14:paraId="7D8F4DB8" w14:textId="77777777" w:rsidR="003E02BF" w:rsidRDefault="003E02BF" w:rsidP="00630518">
            <w:pPr>
              <w:spacing w:before="120"/>
              <w:ind w:left="340"/>
              <w:jc w:val="left"/>
              <w:rPr>
                <w:ins w:id="1416" w:author="Ericsson User" w:date="2021-12-31T16:46:00Z"/>
                <w:rFonts w:cs="Arial"/>
                <w:b/>
                <w:sz w:val="18"/>
                <w:szCs w:val="18"/>
                <w:lang w:eastAsia="ja-JP"/>
              </w:rPr>
            </w:pPr>
            <w:ins w:id="1417" w:author="Ericsson User" w:date="2021-12-31T16:46:00Z">
              <w:r w:rsidRPr="00AA197B">
                <w:rPr>
                  <w:rFonts w:cs="Arial"/>
                  <w:sz w:val="18"/>
                  <w:szCs w:val="18"/>
                  <w:lang w:eastAsia="ja-JP"/>
                </w:rPr>
                <w:t>&gt;&gt;</w:t>
              </w:r>
              <w:r>
                <w:rPr>
                  <w:rFonts w:cs="Arial"/>
                  <w:sz w:val="18"/>
                  <w:szCs w:val="18"/>
                  <w:lang w:eastAsia="ja-JP"/>
                </w:rPr>
                <w:t>NR CGI</w:t>
              </w:r>
            </w:ins>
          </w:p>
        </w:tc>
        <w:tc>
          <w:tcPr>
            <w:tcW w:w="709" w:type="dxa"/>
          </w:tcPr>
          <w:p w14:paraId="7DA58E71" w14:textId="77777777" w:rsidR="003E02BF" w:rsidRDefault="003E02BF" w:rsidP="00630518">
            <w:pPr>
              <w:spacing w:before="120"/>
              <w:jc w:val="left"/>
              <w:rPr>
                <w:ins w:id="1418" w:author="Ericsson User" w:date="2021-12-31T16:46:00Z"/>
                <w:rFonts w:cs="Arial"/>
                <w:bCs/>
                <w:lang w:eastAsia="ja-JP"/>
              </w:rPr>
            </w:pPr>
            <w:ins w:id="1419" w:author="Ericsson User" w:date="2021-12-31T16:46:00Z">
              <w:r w:rsidRPr="00AA197B">
                <w:rPr>
                  <w:rFonts w:cs="Arial"/>
                  <w:sz w:val="18"/>
                  <w:szCs w:val="18"/>
                  <w:lang w:eastAsia="ja-JP"/>
                </w:rPr>
                <w:t>M</w:t>
              </w:r>
            </w:ins>
          </w:p>
        </w:tc>
        <w:tc>
          <w:tcPr>
            <w:tcW w:w="1447" w:type="dxa"/>
          </w:tcPr>
          <w:p w14:paraId="535675F8" w14:textId="77777777" w:rsidR="003E02BF" w:rsidRPr="00AA197B" w:rsidRDefault="003E02BF" w:rsidP="00630518">
            <w:pPr>
              <w:spacing w:before="120"/>
              <w:jc w:val="left"/>
              <w:rPr>
                <w:ins w:id="1420" w:author="Ericsson User" w:date="2021-12-31T16:46:00Z"/>
                <w:rFonts w:cs="Arial"/>
                <w:i/>
                <w:sz w:val="18"/>
                <w:szCs w:val="18"/>
                <w:lang w:eastAsia="ja-JP"/>
              </w:rPr>
            </w:pPr>
          </w:p>
        </w:tc>
        <w:tc>
          <w:tcPr>
            <w:tcW w:w="1027" w:type="dxa"/>
          </w:tcPr>
          <w:p w14:paraId="36F87ABE" w14:textId="77777777" w:rsidR="003E02BF" w:rsidRPr="00CF21D6" w:rsidRDefault="003E02BF" w:rsidP="00630518">
            <w:pPr>
              <w:spacing w:before="120"/>
              <w:jc w:val="left"/>
              <w:rPr>
                <w:ins w:id="1421" w:author="Ericsson User" w:date="2021-12-31T16:46:00Z"/>
                <w:rFonts w:cs="Arial"/>
                <w:bCs/>
                <w:sz w:val="18"/>
                <w:szCs w:val="18"/>
                <w:lang w:eastAsia="ja-JP"/>
              </w:rPr>
            </w:pPr>
            <w:ins w:id="1422" w:author="Ericsson User" w:date="2021-12-31T16:46:00Z">
              <w:r>
                <w:rPr>
                  <w:rFonts w:cs="Arial"/>
                  <w:bCs/>
                  <w:iCs/>
                  <w:sz w:val="18"/>
                  <w:szCs w:val="18"/>
                </w:rPr>
                <w:t>9.2.2.7</w:t>
              </w:r>
            </w:ins>
          </w:p>
        </w:tc>
        <w:tc>
          <w:tcPr>
            <w:tcW w:w="3068" w:type="dxa"/>
          </w:tcPr>
          <w:p w14:paraId="7589A815" w14:textId="77777777" w:rsidR="003E02BF" w:rsidRPr="00AA197B" w:rsidRDefault="003E02BF" w:rsidP="00630518">
            <w:pPr>
              <w:spacing w:before="120"/>
              <w:jc w:val="left"/>
              <w:rPr>
                <w:ins w:id="1423" w:author="Ericsson User" w:date="2021-12-31T16:46:00Z"/>
                <w:rFonts w:cs="Arial"/>
                <w:sz w:val="18"/>
                <w:szCs w:val="18"/>
                <w:lang w:eastAsia="ja-JP"/>
              </w:rPr>
            </w:pPr>
          </w:p>
        </w:tc>
        <w:tc>
          <w:tcPr>
            <w:tcW w:w="1037" w:type="dxa"/>
          </w:tcPr>
          <w:p w14:paraId="3D021E66" w14:textId="77777777" w:rsidR="003E02BF" w:rsidRPr="00AA197B" w:rsidRDefault="003E02BF" w:rsidP="00630518">
            <w:pPr>
              <w:spacing w:before="120"/>
              <w:jc w:val="center"/>
              <w:rPr>
                <w:ins w:id="1424" w:author="Ericsson User" w:date="2021-12-31T16:46:00Z"/>
                <w:rFonts w:cs="Arial"/>
                <w:sz w:val="18"/>
                <w:szCs w:val="18"/>
                <w:lang w:eastAsia="ja-JP"/>
              </w:rPr>
            </w:pPr>
            <w:ins w:id="1425" w:author="Ericsson User" w:date="2021-12-31T16:46:00Z">
              <w:r w:rsidRPr="00AA197B">
                <w:rPr>
                  <w:rFonts w:cs="Arial"/>
                  <w:sz w:val="18"/>
                  <w:szCs w:val="18"/>
                  <w:lang w:eastAsia="ja-JP"/>
                </w:rPr>
                <w:t>-</w:t>
              </w:r>
            </w:ins>
          </w:p>
        </w:tc>
        <w:tc>
          <w:tcPr>
            <w:tcW w:w="1037" w:type="dxa"/>
          </w:tcPr>
          <w:p w14:paraId="1554F0C5" w14:textId="77777777" w:rsidR="003E02BF" w:rsidRPr="00AA197B" w:rsidRDefault="003E02BF" w:rsidP="00630518">
            <w:pPr>
              <w:spacing w:before="120"/>
              <w:jc w:val="center"/>
              <w:rPr>
                <w:ins w:id="1426" w:author="Ericsson User" w:date="2021-12-31T16:46:00Z"/>
                <w:rFonts w:cs="Arial"/>
                <w:sz w:val="18"/>
                <w:szCs w:val="18"/>
                <w:lang w:eastAsia="ja-JP"/>
              </w:rPr>
            </w:pPr>
          </w:p>
        </w:tc>
      </w:tr>
      <w:tr w:rsidR="003E02BF" w:rsidRPr="00AA197B" w14:paraId="5207E03A" w14:textId="77777777" w:rsidTr="00630518">
        <w:trPr>
          <w:ins w:id="1427" w:author="Ericsson User" w:date="2021-12-31T16:46:00Z"/>
        </w:trPr>
        <w:tc>
          <w:tcPr>
            <w:tcW w:w="2405" w:type="dxa"/>
          </w:tcPr>
          <w:p w14:paraId="447368E2" w14:textId="77777777" w:rsidR="003E02BF" w:rsidRPr="0022065A" w:rsidRDefault="003E02BF" w:rsidP="00630518">
            <w:pPr>
              <w:spacing w:before="120"/>
              <w:ind w:left="340"/>
              <w:jc w:val="left"/>
              <w:rPr>
                <w:ins w:id="1428" w:author="Ericsson User" w:date="2021-12-31T16:46:00Z"/>
                <w:sz w:val="18"/>
                <w:szCs w:val="18"/>
                <w:lang w:eastAsia="ja-JP"/>
              </w:rPr>
            </w:pPr>
            <w:ins w:id="1429" w:author="Ericsson User" w:date="2021-12-31T16:46:00Z">
              <w:r>
                <w:rPr>
                  <w:rFonts w:cs="Arial"/>
                  <w:sz w:val="18"/>
                  <w:szCs w:val="18"/>
                  <w:lang w:eastAsia="ja-JP"/>
                </w:rPr>
                <w:t>&gt;&gt;</w:t>
              </w:r>
              <w:r w:rsidRPr="0022065A">
                <w:rPr>
                  <w:sz w:val="18"/>
                  <w:szCs w:val="18"/>
                  <w:lang w:eastAsia="ja-JP"/>
                </w:rPr>
                <w:t>Multiplexing Info</w:t>
              </w:r>
            </w:ins>
          </w:p>
          <w:p w14:paraId="1A8B6EDC" w14:textId="77777777" w:rsidR="003E02BF" w:rsidRDefault="003E02BF" w:rsidP="00630518">
            <w:pPr>
              <w:spacing w:before="120"/>
              <w:ind w:left="340"/>
              <w:jc w:val="left"/>
              <w:rPr>
                <w:ins w:id="1430" w:author="Ericsson User" w:date="2021-12-31T16:46:00Z"/>
                <w:rFonts w:cs="Arial"/>
                <w:sz w:val="18"/>
                <w:szCs w:val="18"/>
                <w:lang w:eastAsia="ja-JP"/>
              </w:rPr>
            </w:pPr>
          </w:p>
        </w:tc>
        <w:tc>
          <w:tcPr>
            <w:tcW w:w="709" w:type="dxa"/>
          </w:tcPr>
          <w:p w14:paraId="7228AFB5" w14:textId="77777777" w:rsidR="003E02BF" w:rsidRDefault="003E02BF" w:rsidP="00630518">
            <w:pPr>
              <w:spacing w:before="120"/>
              <w:jc w:val="left"/>
              <w:rPr>
                <w:ins w:id="1431" w:author="Ericsson User" w:date="2021-12-31T16:46:00Z"/>
                <w:rFonts w:cs="Arial"/>
                <w:sz w:val="18"/>
                <w:szCs w:val="18"/>
                <w:lang w:eastAsia="ja-JP"/>
              </w:rPr>
            </w:pPr>
            <w:ins w:id="1432" w:author="Ericsson User" w:date="2021-12-31T16:46:00Z">
              <w:r>
                <w:rPr>
                  <w:rFonts w:cs="Arial"/>
                  <w:sz w:val="18"/>
                  <w:szCs w:val="18"/>
                  <w:lang w:eastAsia="ja-JP"/>
                </w:rPr>
                <w:t>O</w:t>
              </w:r>
            </w:ins>
          </w:p>
        </w:tc>
        <w:tc>
          <w:tcPr>
            <w:tcW w:w="1447" w:type="dxa"/>
          </w:tcPr>
          <w:p w14:paraId="1DE99F07" w14:textId="77777777" w:rsidR="003E02BF" w:rsidRPr="00AA197B" w:rsidRDefault="003E02BF" w:rsidP="00630518">
            <w:pPr>
              <w:spacing w:before="120"/>
              <w:jc w:val="left"/>
              <w:rPr>
                <w:ins w:id="1433" w:author="Ericsson User" w:date="2021-12-31T16:46:00Z"/>
                <w:rFonts w:cs="Arial"/>
                <w:i/>
                <w:sz w:val="18"/>
                <w:szCs w:val="18"/>
                <w:lang w:eastAsia="ja-JP"/>
              </w:rPr>
            </w:pPr>
          </w:p>
        </w:tc>
        <w:tc>
          <w:tcPr>
            <w:tcW w:w="1027" w:type="dxa"/>
          </w:tcPr>
          <w:p w14:paraId="26869527" w14:textId="77777777" w:rsidR="003E02BF" w:rsidRDefault="003E02BF" w:rsidP="00630518">
            <w:pPr>
              <w:spacing w:before="120"/>
              <w:jc w:val="left"/>
              <w:rPr>
                <w:ins w:id="1434" w:author="Ericsson User" w:date="2021-12-31T16:46:00Z"/>
                <w:rFonts w:cs="Arial"/>
                <w:bCs/>
                <w:iCs/>
                <w:sz w:val="18"/>
                <w:szCs w:val="18"/>
              </w:rPr>
            </w:pPr>
            <w:ins w:id="1435" w:author="Ericsson User" w:date="2021-12-31T16:46:00Z">
              <w:r>
                <w:rPr>
                  <w:rFonts w:cs="Arial"/>
                  <w:bCs/>
                  <w:iCs/>
                  <w:sz w:val="18"/>
                  <w:szCs w:val="18"/>
                </w:rPr>
                <w:t>9.2.2.b</w:t>
              </w:r>
            </w:ins>
          </w:p>
        </w:tc>
        <w:tc>
          <w:tcPr>
            <w:tcW w:w="3068" w:type="dxa"/>
          </w:tcPr>
          <w:p w14:paraId="1414C932" w14:textId="77777777" w:rsidR="003E02BF" w:rsidRPr="00AA197B" w:rsidRDefault="003E02BF" w:rsidP="00630518">
            <w:pPr>
              <w:spacing w:before="120"/>
              <w:jc w:val="left"/>
              <w:rPr>
                <w:ins w:id="1436" w:author="Ericsson User" w:date="2021-12-31T16:46:00Z"/>
                <w:rFonts w:cs="Arial"/>
                <w:sz w:val="18"/>
                <w:szCs w:val="18"/>
                <w:lang w:eastAsia="ja-JP"/>
              </w:rPr>
            </w:pPr>
            <w:ins w:id="1437" w:author="Ericsson User" w:date="2021-12-31T16:46:00Z">
              <w:r w:rsidRPr="00CF21D6">
                <w:rPr>
                  <w:rFonts w:cs="Arial"/>
                  <w:sz w:val="18"/>
                  <w:szCs w:val="18"/>
                  <w:lang w:eastAsia="ja-JP"/>
                </w:rPr>
                <w:t>Contains information on multiplexing with cells configured for collocated IAB-MT</w:t>
              </w:r>
              <w:r>
                <w:rPr>
                  <w:rFonts w:cs="Arial"/>
                  <w:sz w:val="18"/>
                  <w:szCs w:val="18"/>
                  <w:lang w:eastAsia="ja-JP"/>
                </w:rPr>
                <w:t xml:space="preserve">. </w:t>
              </w:r>
              <w:r w:rsidRPr="00CF21D6">
                <w:rPr>
                  <w:bCs/>
                  <w:iCs/>
                  <w:sz w:val="18"/>
                  <w:szCs w:val="18"/>
                </w:rPr>
                <w:t>Defined in TS 38.473</w:t>
              </w:r>
              <w:r>
                <w:rPr>
                  <w:bCs/>
                  <w:iCs/>
                  <w:sz w:val="18"/>
                  <w:szCs w:val="18"/>
                </w:rPr>
                <w:t xml:space="preserve"> [x]</w:t>
              </w:r>
              <w:r w:rsidRPr="00CF21D6">
                <w:rPr>
                  <w:bCs/>
                  <w:iCs/>
                  <w:sz w:val="18"/>
                  <w:szCs w:val="18"/>
                </w:rPr>
                <w:t>, section 9.3.1.108</w:t>
              </w:r>
              <w:r>
                <w:rPr>
                  <w:bCs/>
                  <w:iCs/>
                  <w:sz w:val="18"/>
                  <w:szCs w:val="18"/>
                </w:rPr>
                <w:t>.</w:t>
              </w:r>
            </w:ins>
          </w:p>
        </w:tc>
        <w:tc>
          <w:tcPr>
            <w:tcW w:w="1037" w:type="dxa"/>
          </w:tcPr>
          <w:p w14:paraId="7C773656" w14:textId="77777777" w:rsidR="003E02BF" w:rsidRPr="00AA197B" w:rsidRDefault="003E02BF" w:rsidP="00630518">
            <w:pPr>
              <w:spacing w:before="120"/>
              <w:jc w:val="center"/>
              <w:rPr>
                <w:ins w:id="1438" w:author="Ericsson User" w:date="2021-12-31T16:46:00Z"/>
                <w:rFonts w:cs="Arial"/>
                <w:sz w:val="18"/>
                <w:szCs w:val="18"/>
                <w:lang w:eastAsia="ja-JP"/>
              </w:rPr>
            </w:pPr>
            <w:ins w:id="1439" w:author="Ericsson User" w:date="2021-12-31T16:46:00Z">
              <w:r>
                <w:rPr>
                  <w:rFonts w:cs="Arial"/>
                  <w:sz w:val="18"/>
                  <w:szCs w:val="18"/>
                  <w:lang w:eastAsia="ja-JP"/>
                </w:rPr>
                <w:t>-</w:t>
              </w:r>
            </w:ins>
          </w:p>
        </w:tc>
        <w:tc>
          <w:tcPr>
            <w:tcW w:w="1037" w:type="dxa"/>
          </w:tcPr>
          <w:p w14:paraId="046C83C5" w14:textId="77777777" w:rsidR="003E02BF" w:rsidRPr="00AA197B" w:rsidRDefault="003E02BF" w:rsidP="00630518">
            <w:pPr>
              <w:spacing w:before="120"/>
              <w:jc w:val="center"/>
              <w:rPr>
                <w:ins w:id="1440" w:author="Ericsson User" w:date="2021-12-31T16:46:00Z"/>
                <w:rFonts w:cs="Arial"/>
                <w:sz w:val="18"/>
                <w:szCs w:val="18"/>
                <w:lang w:eastAsia="ja-JP"/>
              </w:rPr>
            </w:pPr>
          </w:p>
        </w:tc>
      </w:tr>
      <w:tr w:rsidR="003E02BF" w:rsidRPr="00AA197B" w14:paraId="53B2C7AC" w14:textId="77777777" w:rsidTr="00630518">
        <w:trPr>
          <w:ins w:id="1441" w:author="Ericsson User" w:date="2021-12-31T16:46:00Z"/>
        </w:trPr>
        <w:tc>
          <w:tcPr>
            <w:tcW w:w="2405" w:type="dxa"/>
          </w:tcPr>
          <w:p w14:paraId="1331EBBD" w14:textId="77777777" w:rsidR="003E02BF" w:rsidRDefault="003E02BF" w:rsidP="00630518">
            <w:pPr>
              <w:spacing w:before="120"/>
              <w:ind w:left="340"/>
              <w:jc w:val="left"/>
              <w:rPr>
                <w:ins w:id="1442" w:author="Ericsson User" w:date="2021-12-31T16:46:00Z"/>
                <w:rFonts w:cs="Arial"/>
                <w:sz w:val="18"/>
                <w:szCs w:val="18"/>
                <w:lang w:eastAsia="ja-JP"/>
              </w:rPr>
            </w:pPr>
            <w:ins w:id="1443" w:author="Ericsson User" w:date="2021-12-31T16:46:00Z">
              <w:r>
                <w:rPr>
                  <w:rFonts w:cs="Arial"/>
                  <w:sz w:val="18"/>
                  <w:szCs w:val="18"/>
                  <w:lang w:eastAsia="ja-JP"/>
                </w:rPr>
                <w:t>&gt;&gt;HSNA resource Configurations</w:t>
              </w:r>
            </w:ins>
          </w:p>
        </w:tc>
        <w:tc>
          <w:tcPr>
            <w:tcW w:w="709" w:type="dxa"/>
          </w:tcPr>
          <w:p w14:paraId="7D2D5CE4" w14:textId="77777777" w:rsidR="003E02BF" w:rsidRPr="00AA197B" w:rsidRDefault="003E02BF" w:rsidP="00630518">
            <w:pPr>
              <w:spacing w:before="120"/>
              <w:jc w:val="left"/>
              <w:rPr>
                <w:ins w:id="1444" w:author="Ericsson User" w:date="2021-12-31T16:46:00Z"/>
                <w:rFonts w:cs="Arial"/>
                <w:sz w:val="18"/>
                <w:szCs w:val="18"/>
                <w:lang w:eastAsia="ja-JP"/>
              </w:rPr>
            </w:pPr>
            <w:ins w:id="1445" w:author="Ericsson User" w:date="2021-12-31T16:46:00Z">
              <w:r>
                <w:rPr>
                  <w:rFonts w:cs="Arial"/>
                  <w:sz w:val="18"/>
                  <w:szCs w:val="18"/>
                  <w:lang w:eastAsia="ja-JP"/>
                </w:rPr>
                <w:t>M</w:t>
              </w:r>
            </w:ins>
          </w:p>
        </w:tc>
        <w:tc>
          <w:tcPr>
            <w:tcW w:w="1447" w:type="dxa"/>
          </w:tcPr>
          <w:p w14:paraId="50518F9D" w14:textId="77777777" w:rsidR="003E02BF" w:rsidRPr="00AA197B" w:rsidRDefault="003E02BF" w:rsidP="00630518">
            <w:pPr>
              <w:spacing w:before="120"/>
              <w:jc w:val="left"/>
              <w:rPr>
                <w:ins w:id="1446" w:author="Ericsson User" w:date="2021-12-31T16:46:00Z"/>
                <w:rFonts w:cs="Arial"/>
                <w:i/>
                <w:sz w:val="18"/>
                <w:szCs w:val="18"/>
                <w:lang w:eastAsia="ja-JP"/>
              </w:rPr>
            </w:pPr>
          </w:p>
        </w:tc>
        <w:tc>
          <w:tcPr>
            <w:tcW w:w="1027" w:type="dxa"/>
          </w:tcPr>
          <w:p w14:paraId="63FF4C61" w14:textId="77777777" w:rsidR="003E02BF" w:rsidRDefault="003E02BF" w:rsidP="00630518">
            <w:pPr>
              <w:spacing w:before="120"/>
              <w:jc w:val="left"/>
              <w:rPr>
                <w:ins w:id="1447" w:author="Ericsson User" w:date="2021-12-31T16:46:00Z"/>
                <w:rFonts w:cs="Arial"/>
                <w:bCs/>
                <w:iCs/>
                <w:sz w:val="18"/>
                <w:szCs w:val="18"/>
              </w:rPr>
            </w:pPr>
            <w:ins w:id="1448" w:author="Ericsson User" w:date="2021-12-31T16:46:00Z">
              <w:r>
                <w:rPr>
                  <w:rFonts w:cs="Arial"/>
                  <w:bCs/>
                  <w:iCs/>
                  <w:sz w:val="18"/>
                  <w:szCs w:val="18"/>
                </w:rPr>
                <w:t>9.2.2.c</w:t>
              </w:r>
            </w:ins>
          </w:p>
        </w:tc>
        <w:tc>
          <w:tcPr>
            <w:tcW w:w="3068" w:type="dxa"/>
          </w:tcPr>
          <w:p w14:paraId="542216FB" w14:textId="77777777" w:rsidR="003E02BF" w:rsidRPr="00AA197B" w:rsidRDefault="003E02BF" w:rsidP="00630518">
            <w:pPr>
              <w:spacing w:before="120"/>
              <w:jc w:val="left"/>
              <w:rPr>
                <w:ins w:id="1449" w:author="Ericsson User" w:date="2021-12-31T16:46:00Z"/>
                <w:rFonts w:cs="Arial"/>
                <w:sz w:val="18"/>
                <w:szCs w:val="18"/>
                <w:lang w:eastAsia="ja-JP"/>
              </w:rPr>
            </w:pPr>
          </w:p>
        </w:tc>
        <w:tc>
          <w:tcPr>
            <w:tcW w:w="1037" w:type="dxa"/>
          </w:tcPr>
          <w:p w14:paraId="3AD86AAF" w14:textId="77777777" w:rsidR="003E02BF" w:rsidRPr="00AA197B" w:rsidRDefault="003E02BF" w:rsidP="00630518">
            <w:pPr>
              <w:spacing w:before="120"/>
              <w:jc w:val="center"/>
              <w:rPr>
                <w:ins w:id="1450" w:author="Ericsson User" w:date="2021-12-31T16:46:00Z"/>
                <w:rFonts w:cs="Arial"/>
                <w:sz w:val="18"/>
                <w:szCs w:val="18"/>
                <w:lang w:eastAsia="ja-JP"/>
              </w:rPr>
            </w:pPr>
            <w:ins w:id="1451" w:author="Ericsson User" w:date="2021-12-31T16:46:00Z">
              <w:r>
                <w:rPr>
                  <w:rFonts w:cs="Arial"/>
                  <w:sz w:val="18"/>
                  <w:szCs w:val="18"/>
                  <w:lang w:eastAsia="ja-JP"/>
                </w:rPr>
                <w:t>-</w:t>
              </w:r>
            </w:ins>
          </w:p>
        </w:tc>
        <w:tc>
          <w:tcPr>
            <w:tcW w:w="1037" w:type="dxa"/>
          </w:tcPr>
          <w:p w14:paraId="1B818AB3" w14:textId="77777777" w:rsidR="003E02BF" w:rsidRPr="00AA197B" w:rsidRDefault="003E02BF" w:rsidP="00630518">
            <w:pPr>
              <w:spacing w:before="120"/>
              <w:jc w:val="center"/>
              <w:rPr>
                <w:ins w:id="1452" w:author="Ericsson User" w:date="2021-12-31T16:46:00Z"/>
                <w:rFonts w:cs="Arial"/>
                <w:sz w:val="18"/>
                <w:szCs w:val="18"/>
                <w:lang w:eastAsia="ja-JP"/>
              </w:rPr>
            </w:pPr>
          </w:p>
        </w:tc>
      </w:tr>
      <w:tr w:rsidR="003E02BF" w:rsidRPr="00AA197B" w14:paraId="1A64E153" w14:textId="77777777" w:rsidTr="00630518">
        <w:trPr>
          <w:ins w:id="1453" w:author="Ericsson User" w:date="2021-12-31T16:46:00Z"/>
        </w:trPr>
        <w:tc>
          <w:tcPr>
            <w:tcW w:w="2405" w:type="dxa"/>
          </w:tcPr>
          <w:p w14:paraId="0CA2F8BD" w14:textId="77777777" w:rsidR="003E02BF" w:rsidRDefault="003E02BF" w:rsidP="00630518">
            <w:pPr>
              <w:spacing w:before="120"/>
              <w:ind w:left="340"/>
              <w:jc w:val="left"/>
              <w:rPr>
                <w:ins w:id="1454" w:author="Ericsson User" w:date="2021-12-31T16:46:00Z"/>
                <w:rFonts w:cs="Arial"/>
                <w:sz w:val="18"/>
                <w:szCs w:val="18"/>
                <w:lang w:eastAsia="ja-JP"/>
              </w:rPr>
            </w:pPr>
            <w:ins w:id="1455" w:author="Ericsson User" w:date="2021-12-31T16:46:00Z">
              <w:r w:rsidRPr="002F0C5B">
                <w:rPr>
                  <w:rFonts w:cs="Arial"/>
                  <w:bCs/>
                  <w:sz w:val="18"/>
                  <w:szCs w:val="18"/>
                  <w:lang w:eastAsia="ja-JP"/>
                </w:rPr>
                <w:t>&gt;&gt;IAB</w:t>
              </w:r>
              <w:r>
                <w:rPr>
                  <w:rFonts w:cs="Arial"/>
                  <w:bCs/>
                  <w:sz w:val="18"/>
                  <w:szCs w:val="18"/>
                  <w:lang w:eastAsia="ja-JP"/>
                </w:rPr>
                <w:t xml:space="preserve"> </w:t>
              </w:r>
              <w:r w:rsidRPr="002F0C5B">
                <w:rPr>
                  <w:rFonts w:cs="Arial"/>
                  <w:bCs/>
                  <w:sz w:val="18"/>
                  <w:szCs w:val="18"/>
                  <w:lang w:eastAsia="ja-JP"/>
                </w:rPr>
                <w:t>STC Info</w:t>
              </w:r>
            </w:ins>
          </w:p>
        </w:tc>
        <w:tc>
          <w:tcPr>
            <w:tcW w:w="709" w:type="dxa"/>
          </w:tcPr>
          <w:p w14:paraId="632D29AC" w14:textId="77777777" w:rsidR="003E02BF" w:rsidRDefault="003E02BF" w:rsidP="00630518">
            <w:pPr>
              <w:spacing w:before="120"/>
              <w:jc w:val="left"/>
              <w:rPr>
                <w:ins w:id="1456" w:author="Ericsson User" w:date="2021-12-31T16:46:00Z"/>
                <w:rFonts w:cs="Arial"/>
                <w:sz w:val="18"/>
                <w:szCs w:val="18"/>
                <w:lang w:eastAsia="ja-JP"/>
              </w:rPr>
            </w:pPr>
            <w:ins w:id="1457" w:author="Ericsson User" w:date="2021-12-31T16:46:00Z">
              <w:r w:rsidRPr="00970C44">
                <w:rPr>
                  <w:bCs/>
                  <w:lang w:eastAsia="ja-JP"/>
                </w:rPr>
                <w:t>O</w:t>
              </w:r>
            </w:ins>
          </w:p>
        </w:tc>
        <w:tc>
          <w:tcPr>
            <w:tcW w:w="1447" w:type="dxa"/>
          </w:tcPr>
          <w:p w14:paraId="56A4A278" w14:textId="77777777" w:rsidR="003E02BF" w:rsidRPr="00AA197B" w:rsidRDefault="003E02BF" w:rsidP="00630518">
            <w:pPr>
              <w:spacing w:before="120"/>
              <w:jc w:val="left"/>
              <w:rPr>
                <w:ins w:id="1458" w:author="Ericsson User" w:date="2021-12-31T16:46:00Z"/>
                <w:rFonts w:cs="Arial"/>
                <w:i/>
                <w:sz w:val="18"/>
                <w:szCs w:val="18"/>
                <w:lang w:eastAsia="ja-JP"/>
              </w:rPr>
            </w:pPr>
          </w:p>
        </w:tc>
        <w:tc>
          <w:tcPr>
            <w:tcW w:w="1027" w:type="dxa"/>
          </w:tcPr>
          <w:p w14:paraId="04F9C085" w14:textId="77777777" w:rsidR="003E02BF" w:rsidRPr="00CF21D6" w:rsidRDefault="003E02BF" w:rsidP="00630518">
            <w:pPr>
              <w:spacing w:before="120"/>
              <w:jc w:val="left"/>
              <w:rPr>
                <w:ins w:id="1459" w:author="Ericsson User" w:date="2021-12-31T16:46:00Z"/>
                <w:bCs/>
                <w:iCs/>
                <w:sz w:val="18"/>
                <w:szCs w:val="18"/>
              </w:rPr>
            </w:pPr>
            <w:ins w:id="1460" w:author="Ericsson User" w:date="2021-12-31T16:46:00Z">
              <w:r>
                <w:rPr>
                  <w:rFonts w:cs="Arial"/>
                  <w:bCs/>
                  <w:iCs/>
                  <w:sz w:val="18"/>
                  <w:szCs w:val="18"/>
                </w:rPr>
                <w:t>9.2.2.d</w:t>
              </w:r>
            </w:ins>
          </w:p>
        </w:tc>
        <w:tc>
          <w:tcPr>
            <w:tcW w:w="3068" w:type="dxa"/>
          </w:tcPr>
          <w:p w14:paraId="7C5B6982" w14:textId="77777777" w:rsidR="003E02BF" w:rsidRPr="00CF21D6" w:rsidRDefault="003E02BF" w:rsidP="00630518">
            <w:pPr>
              <w:spacing w:before="120"/>
              <w:jc w:val="left"/>
              <w:rPr>
                <w:ins w:id="1461" w:author="Ericsson User" w:date="2021-12-31T16:46:00Z"/>
                <w:rFonts w:cs="Arial"/>
                <w:sz w:val="18"/>
                <w:szCs w:val="18"/>
                <w:lang w:eastAsia="ja-JP"/>
              </w:rPr>
            </w:pPr>
            <w:ins w:id="1462" w:author="Ericsson User" w:date="2021-12-31T16:46:00Z">
              <w:r w:rsidRPr="00CF21D6">
                <w:rPr>
                  <w:bCs/>
                  <w:sz w:val="18"/>
                  <w:szCs w:val="18"/>
                  <w:lang w:eastAsia="ja-JP"/>
                </w:rPr>
                <w:t xml:space="preserve">STC configuration of </w:t>
              </w:r>
              <w:r>
                <w:rPr>
                  <w:bCs/>
                  <w:sz w:val="18"/>
                  <w:szCs w:val="18"/>
                  <w:lang w:eastAsia="ja-JP"/>
                </w:rPr>
                <w:t>boundary</w:t>
              </w:r>
              <w:r w:rsidRPr="00CF21D6">
                <w:rPr>
                  <w:bCs/>
                  <w:sz w:val="18"/>
                  <w:szCs w:val="18"/>
                  <w:lang w:eastAsia="ja-JP"/>
                </w:rPr>
                <w:t>-node IAB-DU’s cell.</w:t>
              </w:r>
              <w:r w:rsidRPr="00CF21D6">
                <w:rPr>
                  <w:bCs/>
                  <w:iCs/>
                  <w:sz w:val="18"/>
                  <w:szCs w:val="18"/>
                </w:rPr>
                <w:t xml:space="preserve"> Defined in TS 38.473</w:t>
              </w:r>
              <w:r>
                <w:rPr>
                  <w:bCs/>
                  <w:iCs/>
                  <w:sz w:val="18"/>
                  <w:szCs w:val="18"/>
                </w:rPr>
                <w:t xml:space="preserve"> [x]</w:t>
              </w:r>
              <w:r w:rsidRPr="00CF21D6">
                <w:rPr>
                  <w:bCs/>
                  <w:iCs/>
                  <w:sz w:val="18"/>
                  <w:szCs w:val="18"/>
                </w:rPr>
                <w:t>, section</w:t>
              </w:r>
              <w:r>
                <w:rPr>
                  <w:bCs/>
                  <w:iCs/>
                  <w:sz w:val="18"/>
                  <w:szCs w:val="18"/>
                </w:rPr>
                <w:t xml:space="preserve"> </w:t>
              </w:r>
              <w:r w:rsidRPr="00CF21D6">
                <w:rPr>
                  <w:bCs/>
                  <w:sz w:val="18"/>
                  <w:szCs w:val="18"/>
                  <w:lang w:eastAsia="ja-JP"/>
                </w:rPr>
                <w:t>9.3.1.109</w:t>
              </w:r>
              <w:r>
                <w:rPr>
                  <w:bCs/>
                  <w:sz w:val="18"/>
                  <w:szCs w:val="18"/>
                  <w:lang w:eastAsia="ja-JP"/>
                </w:rPr>
                <w:t>.</w:t>
              </w:r>
            </w:ins>
          </w:p>
        </w:tc>
        <w:tc>
          <w:tcPr>
            <w:tcW w:w="1037" w:type="dxa"/>
          </w:tcPr>
          <w:p w14:paraId="59EB8D19" w14:textId="77777777" w:rsidR="003E02BF" w:rsidRPr="00AA197B" w:rsidRDefault="003E02BF" w:rsidP="00630518">
            <w:pPr>
              <w:spacing w:before="120"/>
              <w:jc w:val="center"/>
              <w:rPr>
                <w:ins w:id="1463" w:author="Ericsson User" w:date="2021-12-31T16:46:00Z"/>
                <w:rFonts w:cs="Arial"/>
                <w:sz w:val="18"/>
                <w:szCs w:val="18"/>
                <w:lang w:eastAsia="ja-JP"/>
              </w:rPr>
            </w:pPr>
            <w:ins w:id="1464" w:author="Ericsson User" w:date="2021-12-31T16:46:00Z">
              <w:r>
                <w:rPr>
                  <w:rFonts w:cs="Arial"/>
                  <w:sz w:val="18"/>
                  <w:szCs w:val="18"/>
                  <w:lang w:eastAsia="ja-JP"/>
                </w:rPr>
                <w:t>-</w:t>
              </w:r>
            </w:ins>
          </w:p>
        </w:tc>
        <w:tc>
          <w:tcPr>
            <w:tcW w:w="1037" w:type="dxa"/>
          </w:tcPr>
          <w:p w14:paraId="3C90CF13" w14:textId="77777777" w:rsidR="003E02BF" w:rsidRPr="00AA197B" w:rsidRDefault="003E02BF" w:rsidP="00630518">
            <w:pPr>
              <w:spacing w:before="120"/>
              <w:jc w:val="center"/>
              <w:rPr>
                <w:ins w:id="1465" w:author="Ericsson User" w:date="2021-12-31T16:46:00Z"/>
                <w:rFonts w:cs="Arial"/>
                <w:sz w:val="18"/>
                <w:szCs w:val="18"/>
                <w:lang w:eastAsia="ja-JP"/>
              </w:rPr>
            </w:pPr>
          </w:p>
        </w:tc>
      </w:tr>
      <w:tr w:rsidR="003E02BF" w:rsidRPr="00AA197B" w14:paraId="6CFC9AD8" w14:textId="77777777" w:rsidTr="00630518">
        <w:trPr>
          <w:ins w:id="1466" w:author="Ericsson User" w:date="2021-12-31T16:46:00Z"/>
        </w:trPr>
        <w:tc>
          <w:tcPr>
            <w:tcW w:w="2405" w:type="dxa"/>
          </w:tcPr>
          <w:p w14:paraId="2B24E354" w14:textId="77777777" w:rsidR="003E02BF" w:rsidRDefault="003E02BF" w:rsidP="00630518">
            <w:pPr>
              <w:spacing w:before="120"/>
              <w:ind w:left="340"/>
              <w:jc w:val="left"/>
              <w:rPr>
                <w:ins w:id="1467" w:author="Ericsson User" w:date="2021-12-31T16:46:00Z"/>
                <w:rFonts w:cs="Arial"/>
                <w:bCs/>
                <w:sz w:val="18"/>
                <w:szCs w:val="18"/>
                <w:lang w:eastAsia="ja-JP"/>
              </w:rPr>
            </w:pPr>
            <w:ins w:id="1468" w:author="Ericsson User" w:date="2021-12-31T16:46:00Z">
              <w:r w:rsidRPr="002F0C5B">
                <w:rPr>
                  <w:rFonts w:cs="Arial"/>
                  <w:bCs/>
                  <w:sz w:val="18"/>
                  <w:szCs w:val="18"/>
                  <w:lang w:eastAsia="ja-JP"/>
                </w:rPr>
                <w:t>&gt;&gt;RACH Config Common</w:t>
              </w:r>
            </w:ins>
          </w:p>
        </w:tc>
        <w:tc>
          <w:tcPr>
            <w:tcW w:w="709" w:type="dxa"/>
          </w:tcPr>
          <w:p w14:paraId="4131CD81" w14:textId="77777777" w:rsidR="003E02BF" w:rsidRPr="00970C44" w:rsidRDefault="003E02BF" w:rsidP="00630518">
            <w:pPr>
              <w:spacing w:before="120"/>
              <w:jc w:val="left"/>
              <w:rPr>
                <w:ins w:id="1469" w:author="Ericsson User" w:date="2021-12-31T16:46:00Z"/>
                <w:bCs/>
                <w:lang w:eastAsia="ja-JP"/>
              </w:rPr>
            </w:pPr>
            <w:ins w:id="1470" w:author="Ericsson User" w:date="2021-12-31T16:46:00Z">
              <w:r w:rsidRPr="00970C44">
                <w:rPr>
                  <w:bCs/>
                  <w:lang w:eastAsia="ja-JP"/>
                </w:rPr>
                <w:t>O</w:t>
              </w:r>
            </w:ins>
          </w:p>
        </w:tc>
        <w:tc>
          <w:tcPr>
            <w:tcW w:w="1447" w:type="dxa"/>
          </w:tcPr>
          <w:p w14:paraId="2EA5AC59" w14:textId="77777777" w:rsidR="003E02BF" w:rsidRPr="00AA197B" w:rsidRDefault="003E02BF" w:rsidP="00630518">
            <w:pPr>
              <w:spacing w:before="120"/>
              <w:jc w:val="left"/>
              <w:rPr>
                <w:ins w:id="1471" w:author="Ericsson User" w:date="2021-12-31T16:46:00Z"/>
                <w:rFonts w:cs="Arial"/>
                <w:i/>
                <w:sz w:val="18"/>
                <w:szCs w:val="18"/>
                <w:lang w:eastAsia="ja-JP"/>
              </w:rPr>
            </w:pPr>
          </w:p>
        </w:tc>
        <w:tc>
          <w:tcPr>
            <w:tcW w:w="1027" w:type="dxa"/>
          </w:tcPr>
          <w:p w14:paraId="24D1AE0C" w14:textId="77777777" w:rsidR="003E02BF" w:rsidRPr="004B467A" w:rsidRDefault="003E02BF" w:rsidP="00630518">
            <w:pPr>
              <w:spacing w:before="120"/>
              <w:jc w:val="left"/>
              <w:rPr>
                <w:ins w:id="1472" w:author="Ericsson User" w:date="2021-12-31T16:46:00Z"/>
                <w:sz w:val="18"/>
                <w:szCs w:val="18"/>
              </w:rPr>
            </w:pPr>
            <w:ins w:id="1473" w:author="Ericsson User" w:date="2021-12-31T16:46:00Z">
              <w:r w:rsidRPr="004B467A">
                <w:rPr>
                  <w:sz w:val="18"/>
                  <w:szCs w:val="18"/>
                  <w:lang w:eastAsia="ja-JP"/>
                </w:rPr>
                <w:t>OCTET STRING</w:t>
              </w:r>
            </w:ins>
          </w:p>
        </w:tc>
        <w:tc>
          <w:tcPr>
            <w:tcW w:w="3068" w:type="dxa"/>
          </w:tcPr>
          <w:p w14:paraId="1B0EC26D" w14:textId="77777777" w:rsidR="003E02BF" w:rsidRPr="00CF21D6" w:rsidRDefault="003E02BF" w:rsidP="00630518">
            <w:pPr>
              <w:spacing w:before="120"/>
              <w:jc w:val="left"/>
              <w:rPr>
                <w:ins w:id="1474" w:author="Ericsson User" w:date="2021-12-31T16:46:00Z"/>
                <w:bCs/>
                <w:sz w:val="18"/>
                <w:szCs w:val="18"/>
                <w:lang w:eastAsia="ja-JP"/>
              </w:rPr>
            </w:pPr>
            <w:ins w:id="1475" w:author="Ericsson User" w:date="2021-12-31T16:46:00Z">
              <w:r w:rsidRPr="00CF21D6">
                <w:rPr>
                  <w:bCs/>
                  <w:sz w:val="18"/>
                  <w:szCs w:val="18"/>
                  <w:lang w:eastAsia="ja-JP"/>
                </w:rPr>
                <w:t xml:space="preserve">Corresponds to the </w:t>
              </w:r>
              <w:r w:rsidRPr="00CF21D6">
                <w:rPr>
                  <w:bCs/>
                  <w:i/>
                  <w:iCs/>
                  <w:sz w:val="18"/>
                  <w:szCs w:val="18"/>
                  <w:lang w:eastAsia="ja-JP"/>
                </w:rPr>
                <w:t>rach-ConfigCommon</w:t>
              </w:r>
              <w:r w:rsidRPr="00CF21D6">
                <w:rPr>
                  <w:bCs/>
                  <w:sz w:val="18"/>
                  <w:szCs w:val="18"/>
                  <w:lang w:eastAsia="ja-JP"/>
                </w:rPr>
                <w:t xml:space="preserve"> as defined in subclause 6.3.2 of TS 38.331 [8].</w:t>
              </w:r>
            </w:ins>
          </w:p>
        </w:tc>
        <w:tc>
          <w:tcPr>
            <w:tcW w:w="1037" w:type="dxa"/>
          </w:tcPr>
          <w:p w14:paraId="20458EB1" w14:textId="77777777" w:rsidR="003E02BF" w:rsidRPr="00AA197B" w:rsidRDefault="003E02BF" w:rsidP="00630518">
            <w:pPr>
              <w:spacing w:before="120"/>
              <w:jc w:val="center"/>
              <w:rPr>
                <w:ins w:id="1476" w:author="Ericsson User" w:date="2021-12-31T16:46:00Z"/>
                <w:rFonts w:cs="Arial"/>
                <w:sz w:val="18"/>
                <w:szCs w:val="18"/>
                <w:lang w:eastAsia="ja-JP"/>
              </w:rPr>
            </w:pPr>
            <w:ins w:id="1477" w:author="Ericsson User" w:date="2021-12-31T16:46:00Z">
              <w:r>
                <w:rPr>
                  <w:rFonts w:cs="Arial"/>
                  <w:sz w:val="18"/>
                  <w:szCs w:val="18"/>
                  <w:lang w:eastAsia="ja-JP"/>
                </w:rPr>
                <w:t>-</w:t>
              </w:r>
            </w:ins>
          </w:p>
        </w:tc>
        <w:tc>
          <w:tcPr>
            <w:tcW w:w="1037" w:type="dxa"/>
          </w:tcPr>
          <w:p w14:paraId="277FCD88" w14:textId="77777777" w:rsidR="003E02BF" w:rsidRPr="00AA197B" w:rsidRDefault="003E02BF" w:rsidP="00630518">
            <w:pPr>
              <w:spacing w:before="120"/>
              <w:jc w:val="center"/>
              <w:rPr>
                <w:ins w:id="1478" w:author="Ericsson User" w:date="2021-12-31T16:46:00Z"/>
                <w:rFonts w:cs="Arial"/>
                <w:sz w:val="18"/>
                <w:szCs w:val="18"/>
                <w:lang w:eastAsia="ja-JP"/>
              </w:rPr>
            </w:pPr>
          </w:p>
        </w:tc>
      </w:tr>
      <w:tr w:rsidR="003E02BF" w:rsidRPr="00AA197B" w14:paraId="34079A9C" w14:textId="77777777" w:rsidTr="00630518">
        <w:trPr>
          <w:ins w:id="1479" w:author="Ericsson User" w:date="2021-12-31T16:46:00Z"/>
        </w:trPr>
        <w:tc>
          <w:tcPr>
            <w:tcW w:w="2405" w:type="dxa"/>
          </w:tcPr>
          <w:p w14:paraId="31CD3267" w14:textId="77777777" w:rsidR="003E02BF" w:rsidRDefault="003E02BF" w:rsidP="00630518">
            <w:pPr>
              <w:spacing w:before="120"/>
              <w:ind w:left="340"/>
              <w:jc w:val="left"/>
              <w:rPr>
                <w:ins w:id="1480" w:author="Ericsson User" w:date="2021-12-31T16:46:00Z"/>
                <w:rFonts w:cs="Arial"/>
                <w:bCs/>
                <w:sz w:val="18"/>
                <w:szCs w:val="18"/>
                <w:lang w:eastAsia="ja-JP"/>
              </w:rPr>
            </w:pPr>
            <w:ins w:id="1481" w:author="Ericsson User" w:date="2021-12-31T16:46:00Z">
              <w:r w:rsidRPr="002F0C5B">
                <w:rPr>
                  <w:rFonts w:cs="Arial"/>
                  <w:bCs/>
                  <w:sz w:val="18"/>
                  <w:szCs w:val="18"/>
                  <w:lang w:eastAsia="ja-JP"/>
                </w:rPr>
                <w:t>&gt;&gt;RACH</w:t>
              </w:r>
              <w:r>
                <w:rPr>
                  <w:rFonts w:cs="Arial"/>
                  <w:bCs/>
                  <w:sz w:val="18"/>
                  <w:szCs w:val="18"/>
                  <w:lang w:eastAsia="ja-JP"/>
                </w:rPr>
                <w:t xml:space="preserve"> </w:t>
              </w:r>
              <w:r w:rsidRPr="002F0C5B">
                <w:rPr>
                  <w:rFonts w:cs="Arial"/>
                  <w:bCs/>
                  <w:sz w:val="18"/>
                  <w:szCs w:val="18"/>
                  <w:lang w:eastAsia="ja-JP"/>
                </w:rPr>
                <w:t xml:space="preserve">Config </w:t>
              </w:r>
              <w:r>
                <w:rPr>
                  <w:rFonts w:cs="Arial"/>
                  <w:bCs/>
                  <w:sz w:val="18"/>
                  <w:szCs w:val="18"/>
                  <w:lang w:eastAsia="ja-JP"/>
                </w:rPr>
                <w:t>C</w:t>
              </w:r>
              <w:r w:rsidRPr="002F0C5B">
                <w:rPr>
                  <w:rFonts w:cs="Arial"/>
                  <w:bCs/>
                  <w:sz w:val="18"/>
                  <w:szCs w:val="18"/>
                  <w:lang w:eastAsia="ja-JP"/>
                </w:rPr>
                <w:t>ommon IAB</w:t>
              </w:r>
            </w:ins>
          </w:p>
        </w:tc>
        <w:tc>
          <w:tcPr>
            <w:tcW w:w="709" w:type="dxa"/>
          </w:tcPr>
          <w:p w14:paraId="28135C7B" w14:textId="77777777" w:rsidR="003E02BF" w:rsidRPr="00970C44" w:rsidRDefault="003E02BF" w:rsidP="00630518">
            <w:pPr>
              <w:spacing w:before="120"/>
              <w:jc w:val="left"/>
              <w:rPr>
                <w:ins w:id="1482" w:author="Ericsson User" w:date="2021-12-31T16:46:00Z"/>
                <w:bCs/>
                <w:lang w:eastAsia="ja-JP"/>
              </w:rPr>
            </w:pPr>
            <w:ins w:id="1483" w:author="Ericsson User" w:date="2021-12-31T16:46:00Z">
              <w:r w:rsidRPr="00970C44">
                <w:rPr>
                  <w:bCs/>
                  <w:lang w:eastAsia="ja-JP"/>
                </w:rPr>
                <w:t>O</w:t>
              </w:r>
            </w:ins>
          </w:p>
        </w:tc>
        <w:tc>
          <w:tcPr>
            <w:tcW w:w="1447" w:type="dxa"/>
          </w:tcPr>
          <w:p w14:paraId="09CFA3F8" w14:textId="77777777" w:rsidR="003E02BF" w:rsidRPr="00AA197B" w:rsidRDefault="003E02BF" w:rsidP="00630518">
            <w:pPr>
              <w:spacing w:before="120"/>
              <w:jc w:val="left"/>
              <w:rPr>
                <w:ins w:id="1484" w:author="Ericsson User" w:date="2021-12-31T16:46:00Z"/>
                <w:rFonts w:cs="Arial"/>
                <w:i/>
                <w:sz w:val="18"/>
                <w:szCs w:val="18"/>
                <w:lang w:eastAsia="ja-JP"/>
              </w:rPr>
            </w:pPr>
          </w:p>
        </w:tc>
        <w:tc>
          <w:tcPr>
            <w:tcW w:w="1027" w:type="dxa"/>
          </w:tcPr>
          <w:p w14:paraId="7DD206EE" w14:textId="77777777" w:rsidR="003E02BF" w:rsidRPr="004B467A" w:rsidRDefault="003E02BF" w:rsidP="00630518">
            <w:pPr>
              <w:spacing w:before="120"/>
              <w:jc w:val="left"/>
              <w:rPr>
                <w:ins w:id="1485" w:author="Ericsson User" w:date="2021-12-31T16:46:00Z"/>
                <w:sz w:val="18"/>
                <w:szCs w:val="18"/>
                <w:lang w:eastAsia="ja-JP"/>
              </w:rPr>
            </w:pPr>
            <w:ins w:id="1486" w:author="Ericsson User" w:date="2021-12-31T16:46:00Z">
              <w:r w:rsidRPr="004B467A">
                <w:rPr>
                  <w:sz w:val="18"/>
                  <w:szCs w:val="18"/>
                  <w:lang w:eastAsia="ja-JP"/>
                </w:rPr>
                <w:t>OCTET STRING</w:t>
              </w:r>
            </w:ins>
          </w:p>
        </w:tc>
        <w:tc>
          <w:tcPr>
            <w:tcW w:w="3068" w:type="dxa"/>
          </w:tcPr>
          <w:p w14:paraId="7D60CE3F" w14:textId="77777777" w:rsidR="003E02BF" w:rsidRPr="00CF21D6" w:rsidRDefault="003E02BF" w:rsidP="00630518">
            <w:pPr>
              <w:spacing w:before="120"/>
              <w:jc w:val="left"/>
              <w:rPr>
                <w:ins w:id="1487" w:author="Ericsson User" w:date="2021-12-31T16:46:00Z"/>
                <w:bCs/>
                <w:sz w:val="18"/>
                <w:szCs w:val="18"/>
                <w:lang w:eastAsia="ja-JP"/>
              </w:rPr>
            </w:pPr>
            <w:ins w:id="1488" w:author="Ericsson User" w:date="2021-12-31T16:46:00Z">
              <w:r w:rsidRPr="00CF21D6">
                <w:rPr>
                  <w:bCs/>
                  <w:sz w:val="18"/>
                  <w:szCs w:val="18"/>
                  <w:lang w:eastAsia="ja-JP"/>
                </w:rPr>
                <w:t xml:space="preserve">Corresponds to the IAB-specific </w:t>
              </w:r>
              <w:r w:rsidRPr="00CF21D6">
                <w:rPr>
                  <w:bCs/>
                  <w:i/>
                  <w:iCs/>
                  <w:sz w:val="18"/>
                  <w:szCs w:val="18"/>
                  <w:lang w:eastAsia="ja-JP"/>
                </w:rPr>
                <w:t>rach-ConfigCommonIAB-r16</w:t>
              </w:r>
              <w:r w:rsidRPr="00CF21D6">
                <w:rPr>
                  <w:bCs/>
                  <w:sz w:val="18"/>
                  <w:szCs w:val="18"/>
                  <w:lang w:eastAsia="ja-JP"/>
                </w:rPr>
                <w:t xml:space="preserve"> as defined in subclause 6.3.2 of TS 38.331 [8].</w:t>
              </w:r>
            </w:ins>
          </w:p>
        </w:tc>
        <w:tc>
          <w:tcPr>
            <w:tcW w:w="1037" w:type="dxa"/>
          </w:tcPr>
          <w:p w14:paraId="05D53569" w14:textId="77777777" w:rsidR="003E02BF" w:rsidRPr="00AA197B" w:rsidRDefault="003E02BF" w:rsidP="00630518">
            <w:pPr>
              <w:spacing w:before="120"/>
              <w:jc w:val="center"/>
              <w:rPr>
                <w:ins w:id="1489" w:author="Ericsson User" w:date="2021-12-31T16:46:00Z"/>
                <w:rFonts w:cs="Arial"/>
                <w:sz w:val="18"/>
                <w:szCs w:val="18"/>
                <w:lang w:eastAsia="ja-JP"/>
              </w:rPr>
            </w:pPr>
            <w:ins w:id="1490" w:author="Ericsson User" w:date="2021-12-31T16:46:00Z">
              <w:r>
                <w:rPr>
                  <w:rFonts w:cs="Arial"/>
                  <w:sz w:val="18"/>
                  <w:szCs w:val="18"/>
                  <w:lang w:eastAsia="ja-JP"/>
                </w:rPr>
                <w:t>-</w:t>
              </w:r>
            </w:ins>
          </w:p>
        </w:tc>
        <w:tc>
          <w:tcPr>
            <w:tcW w:w="1037" w:type="dxa"/>
          </w:tcPr>
          <w:p w14:paraId="5F6EAD9F" w14:textId="77777777" w:rsidR="003E02BF" w:rsidRPr="00AA197B" w:rsidRDefault="003E02BF" w:rsidP="00630518">
            <w:pPr>
              <w:spacing w:before="120"/>
              <w:jc w:val="center"/>
              <w:rPr>
                <w:ins w:id="1491" w:author="Ericsson User" w:date="2021-12-31T16:46:00Z"/>
                <w:rFonts w:cs="Arial"/>
                <w:sz w:val="18"/>
                <w:szCs w:val="18"/>
                <w:lang w:eastAsia="ja-JP"/>
              </w:rPr>
            </w:pPr>
          </w:p>
        </w:tc>
      </w:tr>
      <w:tr w:rsidR="003E02BF" w:rsidRPr="00AA197B" w14:paraId="5AC6074B" w14:textId="77777777" w:rsidTr="00630518">
        <w:trPr>
          <w:ins w:id="1492" w:author="Ericsson User" w:date="2021-12-31T16:46:00Z"/>
        </w:trPr>
        <w:tc>
          <w:tcPr>
            <w:tcW w:w="2405" w:type="dxa"/>
          </w:tcPr>
          <w:p w14:paraId="22C31117" w14:textId="77777777" w:rsidR="003E02BF" w:rsidRDefault="003E02BF" w:rsidP="00630518">
            <w:pPr>
              <w:spacing w:before="120"/>
              <w:ind w:left="340"/>
              <w:jc w:val="left"/>
              <w:rPr>
                <w:ins w:id="1493" w:author="Ericsson User" w:date="2021-12-31T16:46:00Z"/>
                <w:rFonts w:cs="Arial"/>
                <w:bCs/>
                <w:sz w:val="18"/>
                <w:szCs w:val="18"/>
                <w:lang w:eastAsia="ja-JP"/>
              </w:rPr>
            </w:pPr>
            <w:ins w:id="1494" w:author="Ericsson User" w:date="2021-12-31T16:46:00Z">
              <w:r w:rsidRPr="002F0C5B">
                <w:rPr>
                  <w:rFonts w:cs="Arial"/>
                  <w:bCs/>
                  <w:sz w:val="18"/>
                  <w:szCs w:val="18"/>
                  <w:lang w:eastAsia="ja-JP"/>
                </w:rPr>
                <w:t>&gt;&gt;</w:t>
              </w:r>
              <w:r w:rsidRPr="002F0C5B">
                <w:rPr>
                  <w:rFonts w:cs="Arial"/>
                  <w:bCs/>
                  <w:sz w:val="18"/>
                  <w:szCs w:val="18"/>
                  <w:lang w:val="en-US"/>
                </w:rPr>
                <w:t>CSI-RS Configuration</w:t>
              </w:r>
            </w:ins>
          </w:p>
        </w:tc>
        <w:tc>
          <w:tcPr>
            <w:tcW w:w="709" w:type="dxa"/>
          </w:tcPr>
          <w:p w14:paraId="30735E99" w14:textId="77777777" w:rsidR="003E02BF" w:rsidRPr="00970C44" w:rsidRDefault="003E02BF" w:rsidP="00630518">
            <w:pPr>
              <w:spacing w:before="120"/>
              <w:jc w:val="left"/>
              <w:rPr>
                <w:ins w:id="1495" w:author="Ericsson User" w:date="2021-12-31T16:46:00Z"/>
                <w:bCs/>
                <w:lang w:eastAsia="ja-JP"/>
              </w:rPr>
            </w:pPr>
            <w:ins w:id="1496" w:author="Ericsson User" w:date="2021-12-31T16:46:00Z">
              <w:r>
                <w:rPr>
                  <w:rFonts w:cs="Arial"/>
                  <w:bCs/>
                  <w:lang w:eastAsia="ja-JP"/>
                </w:rPr>
                <w:t>O</w:t>
              </w:r>
            </w:ins>
          </w:p>
        </w:tc>
        <w:tc>
          <w:tcPr>
            <w:tcW w:w="1447" w:type="dxa"/>
          </w:tcPr>
          <w:p w14:paraId="5500D2BF" w14:textId="77777777" w:rsidR="003E02BF" w:rsidRPr="00AA197B" w:rsidRDefault="003E02BF" w:rsidP="00630518">
            <w:pPr>
              <w:spacing w:before="120"/>
              <w:jc w:val="left"/>
              <w:rPr>
                <w:ins w:id="1497" w:author="Ericsson User" w:date="2021-12-31T16:46:00Z"/>
                <w:rFonts w:cs="Arial"/>
                <w:i/>
                <w:sz w:val="18"/>
                <w:szCs w:val="18"/>
                <w:lang w:eastAsia="ja-JP"/>
              </w:rPr>
            </w:pPr>
          </w:p>
        </w:tc>
        <w:tc>
          <w:tcPr>
            <w:tcW w:w="1027" w:type="dxa"/>
          </w:tcPr>
          <w:p w14:paraId="1BA1C7F3" w14:textId="77777777" w:rsidR="003E02BF" w:rsidRPr="004B467A" w:rsidRDefault="003E02BF" w:rsidP="00630518">
            <w:pPr>
              <w:spacing w:before="120"/>
              <w:jc w:val="left"/>
              <w:rPr>
                <w:ins w:id="1498" w:author="Ericsson User" w:date="2021-12-31T16:46:00Z"/>
                <w:sz w:val="18"/>
                <w:szCs w:val="18"/>
                <w:lang w:eastAsia="ja-JP"/>
              </w:rPr>
            </w:pPr>
            <w:ins w:id="1499" w:author="Ericsson User" w:date="2021-12-31T16:46:00Z">
              <w:r w:rsidRPr="004B467A">
                <w:rPr>
                  <w:rFonts w:cs="Arial"/>
                  <w:sz w:val="18"/>
                  <w:szCs w:val="18"/>
                  <w:lang w:eastAsia="ja-JP"/>
                </w:rPr>
                <w:t>OCTET STRING</w:t>
              </w:r>
            </w:ins>
          </w:p>
        </w:tc>
        <w:tc>
          <w:tcPr>
            <w:tcW w:w="3068" w:type="dxa"/>
          </w:tcPr>
          <w:p w14:paraId="28807199" w14:textId="77777777" w:rsidR="003E02BF" w:rsidRPr="00CF21D6" w:rsidRDefault="003E02BF" w:rsidP="00630518">
            <w:pPr>
              <w:spacing w:before="120"/>
              <w:jc w:val="left"/>
              <w:rPr>
                <w:ins w:id="1500" w:author="Ericsson User" w:date="2021-12-31T16:46:00Z"/>
                <w:bCs/>
                <w:sz w:val="18"/>
                <w:szCs w:val="18"/>
                <w:lang w:eastAsia="ja-JP"/>
              </w:rPr>
            </w:pPr>
            <w:ins w:id="1501" w:author="Ericsson User" w:date="2021-12-31T16:46:00Z">
              <w:r w:rsidRPr="00CF21D6">
                <w:rPr>
                  <w:rFonts w:cs="Arial"/>
                  <w:bCs/>
                  <w:sz w:val="18"/>
                  <w:szCs w:val="18"/>
                  <w:lang w:eastAsia="ja-JP"/>
                </w:rPr>
                <w:t>Corresponds to the</w:t>
              </w:r>
              <w:r w:rsidRPr="00CF21D6">
                <w:rPr>
                  <w:rFonts w:cs="Arial"/>
                  <w:bCs/>
                  <w:sz w:val="18"/>
                  <w:szCs w:val="18"/>
                  <w:lang w:val="en-US"/>
                </w:rPr>
                <w:t xml:space="preserve"> </w:t>
              </w:r>
              <w:r w:rsidRPr="00CF21D6">
                <w:rPr>
                  <w:rFonts w:cs="Arial"/>
                  <w:i/>
                  <w:sz w:val="18"/>
                  <w:szCs w:val="18"/>
                </w:rPr>
                <w:t>NZP-CSI-RS-Resource</w:t>
              </w:r>
              <w:r w:rsidRPr="00CF21D6">
                <w:rPr>
                  <w:rFonts w:cs="Arial"/>
                  <w:i/>
                  <w:sz w:val="18"/>
                  <w:szCs w:val="18"/>
                  <w:lang w:val="en-US"/>
                </w:rPr>
                <w:t xml:space="preserve"> </w:t>
              </w:r>
              <w:r w:rsidRPr="00CF21D6">
                <w:rPr>
                  <w:rFonts w:cs="Arial"/>
                  <w:bCs/>
                  <w:sz w:val="18"/>
                  <w:szCs w:val="18"/>
                  <w:lang w:eastAsia="ja-JP"/>
                </w:rPr>
                <w:t>as defined in subclause 6.</w:t>
              </w:r>
              <w:r w:rsidRPr="00CF21D6">
                <w:rPr>
                  <w:rFonts w:cs="Arial"/>
                  <w:bCs/>
                  <w:sz w:val="18"/>
                  <w:szCs w:val="18"/>
                  <w:lang w:val="en-US"/>
                </w:rPr>
                <w:t>3</w:t>
              </w:r>
              <w:r w:rsidRPr="00CF21D6">
                <w:rPr>
                  <w:rFonts w:cs="Arial"/>
                  <w:bCs/>
                  <w:sz w:val="18"/>
                  <w:szCs w:val="18"/>
                  <w:lang w:eastAsia="ja-JP"/>
                </w:rPr>
                <w:t>.2 of TS 38.331 [8].</w:t>
              </w:r>
            </w:ins>
          </w:p>
        </w:tc>
        <w:tc>
          <w:tcPr>
            <w:tcW w:w="1037" w:type="dxa"/>
          </w:tcPr>
          <w:p w14:paraId="6292B686" w14:textId="77777777" w:rsidR="003E02BF" w:rsidRPr="00AA197B" w:rsidRDefault="003E02BF" w:rsidP="00630518">
            <w:pPr>
              <w:spacing w:before="120"/>
              <w:jc w:val="center"/>
              <w:rPr>
                <w:ins w:id="1502" w:author="Ericsson User" w:date="2021-12-31T16:46:00Z"/>
                <w:rFonts w:cs="Arial"/>
                <w:sz w:val="18"/>
                <w:szCs w:val="18"/>
                <w:lang w:eastAsia="ja-JP"/>
              </w:rPr>
            </w:pPr>
            <w:ins w:id="1503" w:author="Ericsson User" w:date="2021-12-31T16:46:00Z">
              <w:r>
                <w:rPr>
                  <w:rFonts w:cs="Arial"/>
                  <w:sz w:val="18"/>
                  <w:szCs w:val="18"/>
                  <w:lang w:eastAsia="ja-JP"/>
                </w:rPr>
                <w:t>-</w:t>
              </w:r>
            </w:ins>
          </w:p>
        </w:tc>
        <w:tc>
          <w:tcPr>
            <w:tcW w:w="1037" w:type="dxa"/>
          </w:tcPr>
          <w:p w14:paraId="31711882" w14:textId="77777777" w:rsidR="003E02BF" w:rsidRPr="00AA197B" w:rsidRDefault="003E02BF" w:rsidP="00630518">
            <w:pPr>
              <w:spacing w:before="120"/>
              <w:jc w:val="center"/>
              <w:rPr>
                <w:ins w:id="1504" w:author="Ericsson User" w:date="2021-12-31T16:46:00Z"/>
                <w:rFonts w:cs="Arial"/>
                <w:sz w:val="18"/>
                <w:szCs w:val="18"/>
                <w:lang w:eastAsia="ja-JP"/>
              </w:rPr>
            </w:pPr>
          </w:p>
        </w:tc>
      </w:tr>
      <w:tr w:rsidR="003E02BF" w:rsidRPr="00AA197B" w14:paraId="659735AE" w14:textId="77777777" w:rsidTr="00630518">
        <w:trPr>
          <w:ins w:id="1505" w:author="Ericsson User" w:date="2021-12-31T16:46:00Z"/>
        </w:trPr>
        <w:tc>
          <w:tcPr>
            <w:tcW w:w="2405" w:type="dxa"/>
          </w:tcPr>
          <w:p w14:paraId="7A12C0CD" w14:textId="77777777" w:rsidR="003E02BF" w:rsidRDefault="003E02BF" w:rsidP="00630518">
            <w:pPr>
              <w:spacing w:before="120"/>
              <w:ind w:left="340"/>
              <w:jc w:val="left"/>
              <w:rPr>
                <w:ins w:id="1506" w:author="Ericsson User" w:date="2021-12-31T16:46:00Z"/>
                <w:rFonts w:cs="Arial"/>
                <w:bCs/>
                <w:sz w:val="18"/>
                <w:szCs w:val="18"/>
                <w:lang w:eastAsia="ja-JP"/>
              </w:rPr>
            </w:pPr>
            <w:ins w:id="1507" w:author="Ericsson User" w:date="2021-12-31T16:46:00Z">
              <w:r w:rsidRPr="002F0C5B">
                <w:rPr>
                  <w:rFonts w:cs="Arial"/>
                  <w:bCs/>
                  <w:sz w:val="18"/>
                  <w:szCs w:val="18"/>
                  <w:lang w:eastAsia="ja-JP"/>
                </w:rPr>
                <w:t>&gt;&gt;</w:t>
              </w:r>
              <w:r w:rsidRPr="002F0C5B">
                <w:rPr>
                  <w:rFonts w:cs="Arial"/>
                  <w:bCs/>
                  <w:sz w:val="18"/>
                  <w:szCs w:val="18"/>
                  <w:lang w:val="en-US"/>
                </w:rPr>
                <w:t>SR Configuration</w:t>
              </w:r>
            </w:ins>
          </w:p>
        </w:tc>
        <w:tc>
          <w:tcPr>
            <w:tcW w:w="709" w:type="dxa"/>
          </w:tcPr>
          <w:p w14:paraId="3C7B82A4" w14:textId="77777777" w:rsidR="003E02BF" w:rsidRDefault="003E02BF" w:rsidP="00630518">
            <w:pPr>
              <w:spacing w:before="120"/>
              <w:jc w:val="left"/>
              <w:rPr>
                <w:ins w:id="1508" w:author="Ericsson User" w:date="2021-12-31T16:46:00Z"/>
                <w:rFonts w:cs="Arial"/>
                <w:bCs/>
                <w:lang w:eastAsia="ja-JP"/>
              </w:rPr>
            </w:pPr>
            <w:ins w:id="1509" w:author="Ericsson User" w:date="2021-12-31T16:46:00Z">
              <w:r>
                <w:rPr>
                  <w:rFonts w:cs="Arial"/>
                  <w:bCs/>
                  <w:lang w:eastAsia="ja-JP"/>
                </w:rPr>
                <w:t>O</w:t>
              </w:r>
            </w:ins>
          </w:p>
        </w:tc>
        <w:tc>
          <w:tcPr>
            <w:tcW w:w="1447" w:type="dxa"/>
          </w:tcPr>
          <w:p w14:paraId="694FA551" w14:textId="77777777" w:rsidR="003E02BF" w:rsidRPr="00AA197B" w:rsidRDefault="003E02BF" w:rsidP="00630518">
            <w:pPr>
              <w:spacing w:before="120"/>
              <w:jc w:val="left"/>
              <w:rPr>
                <w:ins w:id="1510" w:author="Ericsson User" w:date="2021-12-31T16:46:00Z"/>
                <w:rFonts w:cs="Arial"/>
                <w:i/>
                <w:sz w:val="18"/>
                <w:szCs w:val="18"/>
                <w:lang w:eastAsia="ja-JP"/>
              </w:rPr>
            </w:pPr>
          </w:p>
        </w:tc>
        <w:tc>
          <w:tcPr>
            <w:tcW w:w="1027" w:type="dxa"/>
          </w:tcPr>
          <w:p w14:paraId="2F86092A" w14:textId="77777777" w:rsidR="003E02BF" w:rsidRPr="004B467A" w:rsidRDefault="003E02BF" w:rsidP="00630518">
            <w:pPr>
              <w:spacing w:before="120"/>
              <w:jc w:val="left"/>
              <w:rPr>
                <w:ins w:id="1511" w:author="Ericsson User" w:date="2021-12-31T16:46:00Z"/>
                <w:rFonts w:cs="Arial"/>
                <w:sz w:val="18"/>
                <w:szCs w:val="18"/>
                <w:lang w:eastAsia="ja-JP"/>
              </w:rPr>
            </w:pPr>
            <w:ins w:id="1512" w:author="Ericsson User" w:date="2021-12-31T16:46:00Z">
              <w:r w:rsidRPr="004B467A">
                <w:rPr>
                  <w:rFonts w:cs="Arial"/>
                  <w:sz w:val="18"/>
                  <w:szCs w:val="18"/>
                  <w:lang w:eastAsia="ja-JP"/>
                </w:rPr>
                <w:t>OCTET STRING</w:t>
              </w:r>
            </w:ins>
          </w:p>
        </w:tc>
        <w:tc>
          <w:tcPr>
            <w:tcW w:w="3068" w:type="dxa"/>
          </w:tcPr>
          <w:p w14:paraId="441A69F2" w14:textId="77777777" w:rsidR="003E02BF" w:rsidRPr="00CF21D6" w:rsidRDefault="003E02BF" w:rsidP="00630518">
            <w:pPr>
              <w:spacing w:before="120"/>
              <w:jc w:val="left"/>
              <w:rPr>
                <w:ins w:id="1513" w:author="Ericsson User" w:date="2021-12-31T16:46:00Z"/>
                <w:rFonts w:cs="Arial"/>
                <w:bCs/>
                <w:sz w:val="18"/>
                <w:szCs w:val="18"/>
                <w:lang w:eastAsia="ja-JP"/>
              </w:rPr>
            </w:pPr>
            <w:ins w:id="1514" w:author="Ericsson User" w:date="2021-12-31T16:46:00Z">
              <w:r w:rsidRPr="00CF21D6">
                <w:rPr>
                  <w:rFonts w:cs="Arial"/>
                  <w:bCs/>
                  <w:sz w:val="18"/>
                  <w:szCs w:val="18"/>
                  <w:lang w:eastAsia="ja-JP"/>
                </w:rPr>
                <w:t>Corresponds to the</w:t>
              </w:r>
              <w:r w:rsidRPr="00CF21D6">
                <w:rPr>
                  <w:rFonts w:cs="Arial"/>
                  <w:bCs/>
                  <w:sz w:val="18"/>
                  <w:szCs w:val="18"/>
                  <w:lang w:val="en-US"/>
                </w:rPr>
                <w:t xml:space="preserve"> </w:t>
              </w:r>
              <w:r w:rsidRPr="00CF21D6">
                <w:rPr>
                  <w:rFonts w:eastAsia="SimSun" w:cs="Arial"/>
                  <w:i/>
                  <w:sz w:val="18"/>
                  <w:szCs w:val="18"/>
                </w:rPr>
                <w:t>SchedulingRequestResourceConfig</w:t>
              </w:r>
              <w:r w:rsidRPr="00CF21D6">
                <w:rPr>
                  <w:rFonts w:cs="Arial"/>
                  <w:i/>
                  <w:sz w:val="18"/>
                  <w:szCs w:val="18"/>
                  <w:lang w:val="en-US"/>
                </w:rPr>
                <w:t xml:space="preserve"> </w:t>
              </w:r>
              <w:r w:rsidRPr="00CF21D6">
                <w:rPr>
                  <w:rFonts w:cs="Arial"/>
                  <w:bCs/>
                  <w:sz w:val="18"/>
                  <w:szCs w:val="18"/>
                  <w:lang w:eastAsia="ja-JP"/>
                </w:rPr>
                <w:t>as defined in subclause 6.</w:t>
              </w:r>
              <w:r w:rsidRPr="00CF21D6">
                <w:rPr>
                  <w:rFonts w:cs="Arial"/>
                  <w:bCs/>
                  <w:sz w:val="18"/>
                  <w:szCs w:val="18"/>
                  <w:lang w:val="en-US"/>
                </w:rPr>
                <w:t>3</w:t>
              </w:r>
              <w:r w:rsidRPr="00CF21D6">
                <w:rPr>
                  <w:rFonts w:cs="Arial"/>
                  <w:bCs/>
                  <w:sz w:val="18"/>
                  <w:szCs w:val="18"/>
                  <w:lang w:eastAsia="ja-JP"/>
                </w:rPr>
                <w:t>.2 of TS 38.331 [8].</w:t>
              </w:r>
            </w:ins>
          </w:p>
        </w:tc>
        <w:tc>
          <w:tcPr>
            <w:tcW w:w="1037" w:type="dxa"/>
          </w:tcPr>
          <w:p w14:paraId="445F5303" w14:textId="77777777" w:rsidR="003E02BF" w:rsidRPr="00AA197B" w:rsidRDefault="003E02BF" w:rsidP="00630518">
            <w:pPr>
              <w:spacing w:before="120"/>
              <w:jc w:val="center"/>
              <w:rPr>
                <w:ins w:id="1515" w:author="Ericsson User" w:date="2021-12-31T16:46:00Z"/>
                <w:rFonts w:cs="Arial"/>
                <w:sz w:val="18"/>
                <w:szCs w:val="18"/>
                <w:lang w:eastAsia="ja-JP"/>
              </w:rPr>
            </w:pPr>
            <w:ins w:id="1516" w:author="Ericsson User" w:date="2021-12-31T16:46:00Z">
              <w:r>
                <w:rPr>
                  <w:rFonts w:cs="Arial"/>
                  <w:sz w:val="18"/>
                  <w:szCs w:val="18"/>
                  <w:lang w:eastAsia="ja-JP"/>
                </w:rPr>
                <w:t>-</w:t>
              </w:r>
            </w:ins>
          </w:p>
        </w:tc>
        <w:tc>
          <w:tcPr>
            <w:tcW w:w="1037" w:type="dxa"/>
          </w:tcPr>
          <w:p w14:paraId="18007BB9" w14:textId="77777777" w:rsidR="003E02BF" w:rsidRPr="00AA197B" w:rsidRDefault="003E02BF" w:rsidP="00630518">
            <w:pPr>
              <w:spacing w:before="120"/>
              <w:jc w:val="center"/>
              <w:rPr>
                <w:ins w:id="1517" w:author="Ericsson User" w:date="2021-12-31T16:46:00Z"/>
                <w:rFonts w:cs="Arial"/>
                <w:sz w:val="18"/>
                <w:szCs w:val="18"/>
                <w:lang w:eastAsia="ja-JP"/>
              </w:rPr>
            </w:pPr>
          </w:p>
        </w:tc>
      </w:tr>
      <w:tr w:rsidR="003E02BF" w:rsidRPr="00AA197B" w14:paraId="28315155" w14:textId="77777777" w:rsidTr="00630518">
        <w:trPr>
          <w:ins w:id="1518" w:author="Ericsson User" w:date="2021-12-31T16:46:00Z"/>
        </w:trPr>
        <w:tc>
          <w:tcPr>
            <w:tcW w:w="2405" w:type="dxa"/>
          </w:tcPr>
          <w:p w14:paraId="74F34D5E" w14:textId="77777777" w:rsidR="003E02BF" w:rsidRDefault="003E02BF" w:rsidP="00630518">
            <w:pPr>
              <w:spacing w:before="120"/>
              <w:ind w:left="340"/>
              <w:jc w:val="left"/>
              <w:rPr>
                <w:ins w:id="1519" w:author="Ericsson User" w:date="2021-12-31T16:46:00Z"/>
                <w:rFonts w:cs="Arial"/>
                <w:bCs/>
                <w:sz w:val="18"/>
                <w:szCs w:val="18"/>
                <w:lang w:eastAsia="ja-JP"/>
              </w:rPr>
            </w:pPr>
            <w:ins w:id="1520" w:author="Ericsson User" w:date="2021-12-31T16:46:00Z">
              <w:r w:rsidRPr="002F0C5B">
                <w:rPr>
                  <w:rFonts w:cs="Arial"/>
                  <w:bCs/>
                  <w:sz w:val="18"/>
                  <w:szCs w:val="18"/>
                  <w:lang w:eastAsia="ja-JP"/>
                </w:rPr>
                <w:t>&gt;&gt;</w:t>
              </w:r>
              <w:r w:rsidRPr="002F0C5B">
                <w:rPr>
                  <w:rFonts w:cs="Arial"/>
                  <w:sz w:val="18"/>
                  <w:szCs w:val="18"/>
                </w:rPr>
                <w:t>PDCCH Configuration SIB1</w:t>
              </w:r>
            </w:ins>
          </w:p>
        </w:tc>
        <w:tc>
          <w:tcPr>
            <w:tcW w:w="709" w:type="dxa"/>
          </w:tcPr>
          <w:p w14:paraId="34EC0456" w14:textId="77777777" w:rsidR="003E02BF" w:rsidRDefault="003E02BF" w:rsidP="00630518">
            <w:pPr>
              <w:spacing w:before="120"/>
              <w:jc w:val="left"/>
              <w:rPr>
                <w:ins w:id="1521" w:author="Ericsson User" w:date="2021-12-31T16:46:00Z"/>
                <w:rFonts w:cs="Arial"/>
                <w:bCs/>
                <w:lang w:eastAsia="ja-JP"/>
              </w:rPr>
            </w:pPr>
            <w:ins w:id="1522" w:author="Ericsson User" w:date="2021-12-31T16:46:00Z">
              <w:r w:rsidRPr="0015490C">
                <w:rPr>
                  <w:rFonts w:cs="Arial"/>
                  <w:bCs/>
                  <w:lang w:eastAsia="ja-JP"/>
                </w:rPr>
                <w:t>O</w:t>
              </w:r>
            </w:ins>
          </w:p>
        </w:tc>
        <w:tc>
          <w:tcPr>
            <w:tcW w:w="1447" w:type="dxa"/>
          </w:tcPr>
          <w:p w14:paraId="5D6F3460" w14:textId="77777777" w:rsidR="003E02BF" w:rsidRPr="00AA197B" w:rsidRDefault="003E02BF" w:rsidP="00630518">
            <w:pPr>
              <w:spacing w:before="120"/>
              <w:jc w:val="left"/>
              <w:rPr>
                <w:ins w:id="1523" w:author="Ericsson User" w:date="2021-12-31T16:46:00Z"/>
                <w:rFonts w:cs="Arial"/>
                <w:i/>
                <w:sz w:val="18"/>
                <w:szCs w:val="18"/>
                <w:lang w:eastAsia="ja-JP"/>
              </w:rPr>
            </w:pPr>
          </w:p>
        </w:tc>
        <w:tc>
          <w:tcPr>
            <w:tcW w:w="1027" w:type="dxa"/>
          </w:tcPr>
          <w:p w14:paraId="0E393E9D" w14:textId="77777777" w:rsidR="003E02BF" w:rsidRPr="004B467A" w:rsidRDefault="003E02BF" w:rsidP="00630518">
            <w:pPr>
              <w:spacing w:before="120"/>
              <w:jc w:val="left"/>
              <w:rPr>
                <w:ins w:id="1524" w:author="Ericsson User" w:date="2021-12-31T16:46:00Z"/>
                <w:rFonts w:cs="Arial"/>
                <w:sz w:val="18"/>
                <w:szCs w:val="18"/>
                <w:lang w:eastAsia="ja-JP"/>
              </w:rPr>
            </w:pPr>
            <w:ins w:id="1525" w:author="Ericsson User" w:date="2021-12-31T16:46:00Z">
              <w:r w:rsidRPr="004B467A">
                <w:rPr>
                  <w:rFonts w:cs="Arial"/>
                  <w:sz w:val="18"/>
                  <w:szCs w:val="18"/>
                  <w:lang w:eastAsia="ja-JP"/>
                </w:rPr>
                <w:t>OCTET STRING</w:t>
              </w:r>
            </w:ins>
          </w:p>
        </w:tc>
        <w:tc>
          <w:tcPr>
            <w:tcW w:w="3068" w:type="dxa"/>
          </w:tcPr>
          <w:p w14:paraId="4523CA8D" w14:textId="77777777" w:rsidR="003E02BF" w:rsidRPr="00CF21D6" w:rsidRDefault="003E02BF" w:rsidP="00630518">
            <w:pPr>
              <w:spacing w:before="120"/>
              <w:jc w:val="left"/>
              <w:rPr>
                <w:ins w:id="1526" w:author="Ericsson User" w:date="2021-12-31T16:46:00Z"/>
                <w:rFonts w:cs="Arial"/>
                <w:bCs/>
                <w:sz w:val="18"/>
                <w:szCs w:val="18"/>
                <w:lang w:eastAsia="ja-JP"/>
              </w:rPr>
            </w:pPr>
            <w:ins w:id="1527" w:author="Ericsson User" w:date="2021-12-31T16:46:00Z">
              <w:r w:rsidRPr="00CF21D6">
                <w:rPr>
                  <w:rFonts w:cs="Arial"/>
                  <w:bCs/>
                  <w:sz w:val="18"/>
                  <w:szCs w:val="18"/>
                  <w:lang w:eastAsia="ja-JP"/>
                </w:rPr>
                <w:t>Corresponds to the</w:t>
              </w:r>
              <w:r w:rsidRPr="00CF21D6">
                <w:rPr>
                  <w:rFonts w:cs="Arial"/>
                  <w:bCs/>
                  <w:sz w:val="18"/>
                  <w:szCs w:val="18"/>
                  <w:lang w:val="en-US"/>
                </w:rPr>
                <w:t xml:space="preserve"> </w:t>
              </w:r>
              <w:r w:rsidRPr="00CF21D6">
                <w:rPr>
                  <w:rFonts w:cs="Arial"/>
                  <w:i/>
                  <w:sz w:val="18"/>
                  <w:szCs w:val="18"/>
                </w:rPr>
                <w:t>PDCCH-ConfigSIB1</w:t>
              </w:r>
              <w:r w:rsidRPr="00CF21D6">
                <w:rPr>
                  <w:rFonts w:cs="Arial"/>
                  <w:i/>
                  <w:sz w:val="18"/>
                  <w:szCs w:val="18"/>
                  <w:lang w:val="en-US"/>
                </w:rPr>
                <w:t xml:space="preserve"> </w:t>
              </w:r>
              <w:r w:rsidRPr="00CF21D6">
                <w:rPr>
                  <w:rFonts w:cs="Arial"/>
                  <w:bCs/>
                  <w:sz w:val="18"/>
                  <w:szCs w:val="18"/>
                  <w:lang w:eastAsia="ja-JP"/>
                </w:rPr>
                <w:t>as defined in subclause 6.</w:t>
              </w:r>
              <w:r w:rsidRPr="00CF21D6">
                <w:rPr>
                  <w:rFonts w:cs="Arial"/>
                  <w:bCs/>
                  <w:sz w:val="18"/>
                  <w:szCs w:val="18"/>
                  <w:lang w:val="en-US"/>
                </w:rPr>
                <w:t>3</w:t>
              </w:r>
              <w:r w:rsidRPr="00CF21D6">
                <w:rPr>
                  <w:rFonts w:cs="Arial"/>
                  <w:bCs/>
                  <w:sz w:val="18"/>
                  <w:szCs w:val="18"/>
                  <w:lang w:eastAsia="ja-JP"/>
                </w:rPr>
                <w:t>.2 of TS 38.331 [8].</w:t>
              </w:r>
            </w:ins>
          </w:p>
        </w:tc>
        <w:tc>
          <w:tcPr>
            <w:tcW w:w="1037" w:type="dxa"/>
          </w:tcPr>
          <w:p w14:paraId="091E61F0" w14:textId="77777777" w:rsidR="003E02BF" w:rsidRPr="00AA197B" w:rsidRDefault="003E02BF" w:rsidP="00630518">
            <w:pPr>
              <w:spacing w:before="120"/>
              <w:jc w:val="center"/>
              <w:rPr>
                <w:ins w:id="1528" w:author="Ericsson User" w:date="2021-12-31T16:46:00Z"/>
                <w:rFonts w:cs="Arial"/>
                <w:sz w:val="18"/>
                <w:szCs w:val="18"/>
                <w:lang w:eastAsia="ja-JP"/>
              </w:rPr>
            </w:pPr>
            <w:ins w:id="1529" w:author="Ericsson User" w:date="2021-12-31T16:46:00Z">
              <w:r>
                <w:rPr>
                  <w:rFonts w:cs="Arial"/>
                  <w:sz w:val="18"/>
                  <w:szCs w:val="18"/>
                  <w:lang w:eastAsia="ja-JP"/>
                </w:rPr>
                <w:t>-</w:t>
              </w:r>
            </w:ins>
          </w:p>
        </w:tc>
        <w:tc>
          <w:tcPr>
            <w:tcW w:w="1037" w:type="dxa"/>
          </w:tcPr>
          <w:p w14:paraId="6D9FD813" w14:textId="77777777" w:rsidR="003E02BF" w:rsidRPr="00AA197B" w:rsidRDefault="003E02BF" w:rsidP="00630518">
            <w:pPr>
              <w:spacing w:before="120"/>
              <w:jc w:val="center"/>
              <w:rPr>
                <w:ins w:id="1530" w:author="Ericsson User" w:date="2021-12-31T16:46:00Z"/>
                <w:rFonts w:cs="Arial"/>
                <w:sz w:val="18"/>
                <w:szCs w:val="18"/>
                <w:lang w:eastAsia="ja-JP"/>
              </w:rPr>
            </w:pPr>
          </w:p>
        </w:tc>
      </w:tr>
      <w:tr w:rsidR="003E02BF" w:rsidRPr="00AA197B" w14:paraId="281699A5" w14:textId="77777777" w:rsidTr="00630518">
        <w:trPr>
          <w:ins w:id="1531" w:author="Ericsson User" w:date="2021-12-31T16:46:00Z"/>
        </w:trPr>
        <w:tc>
          <w:tcPr>
            <w:tcW w:w="2405" w:type="dxa"/>
          </w:tcPr>
          <w:p w14:paraId="0709EA3F" w14:textId="77777777" w:rsidR="003E02BF" w:rsidRDefault="003E02BF" w:rsidP="00630518">
            <w:pPr>
              <w:spacing w:before="120"/>
              <w:ind w:left="340"/>
              <w:jc w:val="left"/>
              <w:rPr>
                <w:ins w:id="1532" w:author="Ericsson User" w:date="2021-12-31T16:46:00Z"/>
                <w:rFonts w:cs="Arial"/>
                <w:bCs/>
                <w:sz w:val="18"/>
                <w:szCs w:val="18"/>
                <w:lang w:eastAsia="ja-JP"/>
              </w:rPr>
            </w:pPr>
            <w:ins w:id="1533" w:author="Ericsson User" w:date="2021-12-31T16:46:00Z">
              <w:r w:rsidRPr="002F0C5B">
                <w:rPr>
                  <w:rFonts w:cs="Arial"/>
                  <w:color w:val="000000"/>
                  <w:sz w:val="18"/>
                  <w:szCs w:val="18"/>
                  <w:lang w:eastAsia="ja-JP"/>
                </w:rPr>
                <w:t>&gt;&gt;</w:t>
              </w:r>
              <w:r w:rsidRPr="002F0C5B">
                <w:rPr>
                  <w:rFonts w:cs="Arial"/>
                  <w:color w:val="000000"/>
                  <w:sz w:val="18"/>
                  <w:szCs w:val="18"/>
                  <w:lang w:val="en-US"/>
                </w:rPr>
                <w:t>SCS Common</w:t>
              </w:r>
            </w:ins>
          </w:p>
        </w:tc>
        <w:tc>
          <w:tcPr>
            <w:tcW w:w="709" w:type="dxa"/>
          </w:tcPr>
          <w:p w14:paraId="226C277D" w14:textId="77777777" w:rsidR="003E02BF" w:rsidRPr="0015490C" w:rsidRDefault="003E02BF" w:rsidP="00630518">
            <w:pPr>
              <w:spacing w:before="120"/>
              <w:jc w:val="left"/>
              <w:rPr>
                <w:ins w:id="1534" w:author="Ericsson User" w:date="2021-12-31T16:46:00Z"/>
                <w:rFonts w:cs="Arial"/>
                <w:bCs/>
                <w:lang w:eastAsia="ja-JP"/>
              </w:rPr>
            </w:pPr>
            <w:ins w:id="1535" w:author="Ericsson User" w:date="2021-12-31T16:46:00Z">
              <w:r w:rsidRPr="0015490C">
                <w:rPr>
                  <w:rFonts w:cs="Arial"/>
                  <w:bCs/>
                  <w:lang w:eastAsia="ja-JP"/>
                </w:rPr>
                <w:t>O</w:t>
              </w:r>
            </w:ins>
          </w:p>
        </w:tc>
        <w:tc>
          <w:tcPr>
            <w:tcW w:w="1447" w:type="dxa"/>
          </w:tcPr>
          <w:p w14:paraId="2A33AD85" w14:textId="77777777" w:rsidR="003E02BF" w:rsidRPr="00AA197B" w:rsidRDefault="003E02BF" w:rsidP="00630518">
            <w:pPr>
              <w:spacing w:before="120"/>
              <w:jc w:val="left"/>
              <w:rPr>
                <w:ins w:id="1536" w:author="Ericsson User" w:date="2021-12-31T16:46:00Z"/>
                <w:rFonts w:cs="Arial"/>
                <w:i/>
                <w:sz w:val="18"/>
                <w:szCs w:val="18"/>
                <w:lang w:eastAsia="ja-JP"/>
              </w:rPr>
            </w:pPr>
          </w:p>
        </w:tc>
        <w:tc>
          <w:tcPr>
            <w:tcW w:w="1027" w:type="dxa"/>
          </w:tcPr>
          <w:p w14:paraId="1B948941" w14:textId="77777777" w:rsidR="003E02BF" w:rsidRPr="004B467A" w:rsidRDefault="003E02BF" w:rsidP="00630518">
            <w:pPr>
              <w:spacing w:before="120"/>
              <w:jc w:val="left"/>
              <w:rPr>
                <w:ins w:id="1537" w:author="Ericsson User" w:date="2021-12-31T16:46:00Z"/>
                <w:rFonts w:cs="Arial"/>
                <w:sz w:val="18"/>
                <w:szCs w:val="18"/>
                <w:lang w:eastAsia="ja-JP"/>
              </w:rPr>
            </w:pPr>
            <w:ins w:id="1538" w:author="Ericsson User" w:date="2021-12-31T16:46:00Z">
              <w:r w:rsidRPr="004B467A">
                <w:rPr>
                  <w:rFonts w:cs="Arial"/>
                  <w:sz w:val="18"/>
                  <w:szCs w:val="18"/>
                  <w:lang w:eastAsia="ja-JP"/>
                </w:rPr>
                <w:t>OCTET STRING</w:t>
              </w:r>
            </w:ins>
          </w:p>
        </w:tc>
        <w:tc>
          <w:tcPr>
            <w:tcW w:w="3068" w:type="dxa"/>
          </w:tcPr>
          <w:p w14:paraId="2C625676" w14:textId="77777777" w:rsidR="003E02BF" w:rsidRPr="00CF21D6" w:rsidRDefault="003E02BF" w:rsidP="00630518">
            <w:pPr>
              <w:spacing w:before="120"/>
              <w:jc w:val="left"/>
              <w:rPr>
                <w:ins w:id="1539" w:author="Ericsson User" w:date="2021-12-31T16:46:00Z"/>
                <w:rFonts w:cs="Arial"/>
                <w:bCs/>
                <w:sz w:val="18"/>
                <w:szCs w:val="18"/>
                <w:lang w:eastAsia="ja-JP"/>
              </w:rPr>
            </w:pPr>
            <w:ins w:id="1540" w:author="Ericsson User" w:date="2021-12-31T16:46:00Z">
              <w:r w:rsidRPr="00CF21D6">
                <w:rPr>
                  <w:rFonts w:cs="Arial"/>
                  <w:bCs/>
                  <w:sz w:val="18"/>
                  <w:szCs w:val="18"/>
                  <w:lang w:eastAsia="ja-JP"/>
                </w:rPr>
                <w:t>Corresponds to the</w:t>
              </w:r>
              <w:r w:rsidRPr="00CF21D6">
                <w:rPr>
                  <w:rFonts w:cs="Arial"/>
                  <w:bCs/>
                  <w:sz w:val="18"/>
                  <w:szCs w:val="18"/>
                  <w:lang w:val="en-US"/>
                </w:rPr>
                <w:t xml:space="preserve"> </w:t>
              </w:r>
              <w:r w:rsidRPr="00CF21D6">
                <w:rPr>
                  <w:rFonts w:cs="Arial"/>
                  <w:i/>
                  <w:iCs/>
                  <w:sz w:val="18"/>
                  <w:szCs w:val="18"/>
                </w:rPr>
                <w:t>subCarrierSpacingCommon</w:t>
              </w:r>
              <w:r w:rsidRPr="00CF21D6">
                <w:rPr>
                  <w:rFonts w:cs="Arial"/>
                  <w:i/>
                  <w:iCs/>
                  <w:sz w:val="18"/>
                  <w:szCs w:val="18"/>
                  <w:lang w:val="en-US"/>
                </w:rPr>
                <w:t xml:space="preserve"> </w:t>
              </w:r>
              <w:r w:rsidRPr="00CF21D6">
                <w:rPr>
                  <w:rFonts w:cs="Arial"/>
                  <w:bCs/>
                  <w:sz w:val="18"/>
                  <w:szCs w:val="18"/>
                  <w:lang w:eastAsia="ja-JP"/>
                </w:rPr>
                <w:t>as defined in subclause 6.</w:t>
              </w:r>
              <w:r w:rsidRPr="00CF21D6">
                <w:rPr>
                  <w:rFonts w:cs="Arial"/>
                  <w:bCs/>
                  <w:sz w:val="18"/>
                  <w:szCs w:val="18"/>
                  <w:lang w:val="en-US"/>
                </w:rPr>
                <w:t>2</w:t>
              </w:r>
              <w:r w:rsidRPr="00CF21D6">
                <w:rPr>
                  <w:rFonts w:cs="Arial"/>
                  <w:bCs/>
                  <w:sz w:val="18"/>
                  <w:szCs w:val="18"/>
                  <w:lang w:eastAsia="ja-JP"/>
                </w:rPr>
                <w:t>.2 of TS 38.331 [8].</w:t>
              </w:r>
            </w:ins>
          </w:p>
        </w:tc>
        <w:tc>
          <w:tcPr>
            <w:tcW w:w="1037" w:type="dxa"/>
          </w:tcPr>
          <w:p w14:paraId="539BAA28" w14:textId="77777777" w:rsidR="003E02BF" w:rsidRPr="00AA197B" w:rsidRDefault="003E02BF" w:rsidP="00630518">
            <w:pPr>
              <w:spacing w:before="120"/>
              <w:jc w:val="center"/>
              <w:rPr>
                <w:ins w:id="1541" w:author="Ericsson User" w:date="2021-12-31T16:46:00Z"/>
                <w:rFonts w:cs="Arial"/>
                <w:sz w:val="18"/>
                <w:szCs w:val="18"/>
                <w:lang w:eastAsia="ja-JP"/>
              </w:rPr>
            </w:pPr>
            <w:ins w:id="1542" w:author="Ericsson User" w:date="2021-12-31T16:46:00Z">
              <w:r>
                <w:rPr>
                  <w:rFonts w:cs="Arial"/>
                  <w:sz w:val="18"/>
                  <w:szCs w:val="18"/>
                  <w:lang w:eastAsia="ja-JP"/>
                </w:rPr>
                <w:t>-</w:t>
              </w:r>
            </w:ins>
          </w:p>
        </w:tc>
        <w:tc>
          <w:tcPr>
            <w:tcW w:w="1037" w:type="dxa"/>
          </w:tcPr>
          <w:p w14:paraId="15DBB0B4" w14:textId="77777777" w:rsidR="003E02BF" w:rsidRPr="00AA197B" w:rsidRDefault="003E02BF" w:rsidP="00630518">
            <w:pPr>
              <w:spacing w:before="120"/>
              <w:jc w:val="center"/>
              <w:rPr>
                <w:ins w:id="1543" w:author="Ericsson User" w:date="2021-12-31T16:46:00Z"/>
                <w:rFonts w:cs="Arial"/>
                <w:sz w:val="18"/>
                <w:szCs w:val="18"/>
                <w:lang w:eastAsia="ja-JP"/>
              </w:rPr>
            </w:pPr>
          </w:p>
        </w:tc>
      </w:tr>
      <w:tr w:rsidR="003E02BF" w:rsidRPr="00AA197B" w14:paraId="0C3222BD" w14:textId="77777777" w:rsidTr="00630518">
        <w:trPr>
          <w:ins w:id="1544" w:author="Ericsson User" w:date="2021-12-31T18:28:00Z"/>
        </w:trPr>
        <w:tc>
          <w:tcPr>
            <w:tcW w:w="2405" w:type="dxa"/>
          </w:tcPr>
          <w:p w14:paraId="061127E3" w14:textId="77777777" w:rsidR="003E02BF" w:rsidRPr="002F0C5B" w:rsidRDefault="003E02BF" w:rsidP="00630518">
            <w:pPr>
              <w:spacing w:before="120"/>
              <w:jc w:val="left"/>
              <w:rPr>
                <w:ins w:id="1545" w:author="Ericsson User" w:date="2021-12-31T18:28:00Z"/>
                <w:rFonts w:cs="Arial"/>
                <w:color w:val="000000"/>
                <w:sz w:val="18"/>
                <w:szCs w:val="18"/>
                <w:lang w:eastAsia="ja-JP"/>
              </w:rPr>
            </w:pPr>
            <w:ins w:id="1546" w:author="Ericsson User" w:date="2021-12-31T18:29:00Z">
              <w:r>
                <w:rPr>
                  <w:rFonts w:cs="Arial"/>
                  <w:color w:val="000000"/>
                  <w:sz w:val="18"/>
                  <w:szCs w:val="18"/>
                  <w:lang w:eastAsia="ja-JP"/>
                </w:rPr>
                <w:t>Activation Timing</w:t>
              </w:r>
            </w:ins>
          </w:p>
        </w:tc>
        <w:tc>
          <w:tcPr>
            <w:tcW w:w="709" w:type="dxa"/>
          </w:tcPr>
          <w:p w14:paraId="5B33D3E1" w14:textId="77777777" w:rsidR="003E02BF" w:rsidRPr="00170B63" w:rsidRDefault="003E02BF" w:rsidP="00630518">
            <w:pPr>
              <w:spacing w:before="120"/>
              <w:jc w:val="left"/>
              <w:rPr>
                <w:ins w:id="1547" w:author="Ericsson User" w:date="2021-12-31T18:28:00Z"/>
                <w:rFonts w:cs="Arial"/>
                <w:bCs/>
                <w:sz w:val="18"/>
                <w:szCs w:val="18"/>
                <w:lang w:val="sv-SE"/>
              </w:rPr>
            </w:pPr>
            <w:ins w:id="1548" w:author="Ericsson User" w:date="2021-12-31T18:29:00Z">
              <w:r>
                <w:rPr>
                  <w:rFonts w:cs="Arial"/>
                  <w:bCs/>
                  <w:sz w:val="18"/>
                  <w:szCs w:val="18"/>
                  <w:lang w:val="sv-SE"/>
                </w:rPr>
                <w:t>O</w:t>
              </w:r>
            </w:ins>
          </w:p>
        </w:tc>
        <w:tc>
          <w:tcPr>
            <w:tcW w:w="1447" w:type="dxa"/>
          </w:tcPr>
          <w:p w14:paraId="6E544337" w14:textId="77777777" w:rsidR="003E02BF" w:rsidRPr="00170B63" w:rsidRDefault="003E02BF" w:rsidP="00630518">
            <w:pPr>
              <w:spacing w:before="120"/>
              <w:jc w:val="left"/>
              <w:rPr>
                <w:ins w:id="1549" w:author="Ericsson User" w:date="2021-12-31T18:28:00Z"/>
                <w:rFonts w:cs="Arial"/>
                <w:i/>
                <w:sz w:val="18"/>
                <w:szCs w:val="18"/>
                <w:lang w:eastAsia="ja-JP"/>
              </w:rPr>
            </w:pPr>
          </w:p>
        </w:tc>
        <w:tc>
          <w:tcPr>
            <w:tcW w:w="1027" w:type="dxa"/>
          </w:tcPr>
          <w:p w14:paraId="31A38513" w14:textId="77777777" w:rsidR="003E02BF" w:rsidRPr="00170B63" w:rsidRDefault="003E02BF" w:rsidP="00630518">
            <w:pPr>
              <w:spacing w:before="120"/>
              <w:jc w:val="left"/>
              <w:rPr>
                <w:ins w:id="1550" w:author="Ericsson User" w:date="2021-12-31T18:28:00Z"/>
                <w:rFonts w:cs="Arial"/>
                <w:sz w:val="18"/>
                <w:szCs w:val="18"/>
                <w:lang w:val="sv-SE" w:eastAsia="ja-JP"/>
              </w:rPr>
            </w:pPr>
          </w:p>
        </w:tc>
        <w:tc>
          <w:tcPr>
            <w:tcW w:w="3068" w:type="dxa"/>
          </w:tcPr>
          <w:p w14:paraId="6934F98D" w14:textId="77777777" w:rsidR="003E02BF" w:rsidRPr="00170B63" w:rsidRDefault="003E02BF" w:rsidP="00630518">
            <w:pPr>
              <w:spacing w:before="120"/>
              <w:jc w:val="left"/>
              <w:rPr>
                <w:ins w:id="1551" w:author="Ericsson User" w:date="2021-12-31T18:28:00Z"/>
                <w:rFonts w:cs="Arial"/>
                <w:sz w:val="18"/>
                <w:szCs w:val="18"/>
                <w:lang w:eastAsia="ja-JP"/>
              </w:rPr>
            </w:pPr>
          </w:p>
        </w:tc>
        <w:tc>
          <w:tcPr>
            <w:tcW w:w="1037" w:type="dxa"/>
          </w:tcPr>
          <w:p w14:paraId="30567349" w14:textId="77777777" w:rsidR="003E02BF" w:rsidRPr="00170B63" w:rsidRDefault="003E02BF" w:rsidP="00630518">
            <w:pPr>
              <w:spacing w:before="120"/>
              <w:jc w:val="center"/>
              <w:rPr>
                <w:ins w:id="1552" w:author="Ericsson User" w:date="2021-12-31T18:28:00Z"/>
                <w:rFonts w:cs="Arial"/>
                <w:sz w:val="18"/>
                <w:szCs w:val="18"/>
                <w:lang w:eastAsia="ja-JP"/>
              </w:rPr>
            </w:pPr>
            <w:ins w:id="1553" w:author="Ericsson User" w:date="2021-12-31T18:29:00Z">
              <w:r>
                <w:rPr>
                  <w:rFonts w:cs="Arial"/>
                  <w:sz w:val="18"/>
                  <w:szCs w:val="18"/>
                  <w:lang w:eastAsia="ja-JP"/>
                </w:rPr>
                <w:t>-</w:t>
              </w:r>
            </w:ins>
          </w:p>
        </w:tc>
        <w:tc>
          <w:tcPr>
            <w:tcW w:w="1037" w:type="dxa"/>
          </w:tcPr>
          <w:p w14:paraId="7F9181EB" w14:textId="77777777" w:rsidR="003E02BF" w:rsidRPr="00170B63" w:rsidRDefault="003E02BF" w:rsidP="00630518">
            <w:pPr>
              <w:spacing w:before="120"/>
              <w:jc w:val="center"/>
              <w:rPr>
                <w:ins w:id="1554" w:author="Ericsson User" w:date="2021-12-31T18:28:00Z"/>
                <w:rFonts w:cs="Arial"/>
                <w:sz w:val="18"/>
                <w:szCs w:val="18"/>
                <w:lang w:eastAsia="ja-JP"/>
              </w:rPr>
            </w:pPr>
          </w:p>
        </w:tc>
      </w:tr>
      <w:tr w:rsidR="003E02BF" w:rsidRPr="00AA197B" w14:paraId="62FB8AE1" w14:textId="77777777" w:rsidTr="00630518">
        <w:trPr>
          <w:ins w:id="1555" w:author="Ericsson User" w:date="2021-12-31T18:22:00Z"/>
        </w:trPr>
        <w:tc>
          <w:tcPr>
            <w:tcW w:w="2405" w:type="dxa"/>
          </w:tcPr>
          <w:p w14:paraId="7A6B64A1" w14:textId="77777777" w:rsidR="003E02BF" w:rsidRPr="00170B63" w:rsidRDefault="003E02BF" w:rsidP="00630518">
            <w:pPr>
              <w:spacing w:before="120"/>
              <w:ind w:left="160"/>
              <w:jc w:val="left"/>
              <w:rPr>
                <w:ins w:id="1556" w:author="Ericsson User" w:date="2021-12-31T18:22:00Z"/>
                <w:rFonts w:cs="Arial"/>
                <w:color w:val="000000"/>
                <w:sz w:val="18"/>
                <w:szCs w:val="18"/>
                <w:lang w:eastAsia="ja-JP"/>
              </w:rPr>
            </w:pPr>
            <w:ins w:id="1557" w:author="Ericsson User" w:date="2021-12-31T18:28:00Z">
              <w:r w:rsidRPr="002F0C5B">
                <w:rPr>
                  <w:rFonts w:cs="Arial"/>
                  <w:color w:val="000000"/>
                  <w:sz w:val="18"/>
                  <w:szCs w:val="18"/>
                  <w:lang w:eastAsia="ja-JP"/>
                </w:rPr>
                <w:t>&gt;</w:t>
              </w:r>
            </w:ins>
            <w:ins w:id="1558" w:author="Ericsson User" w:date="2021-12-31T18:22:00Z">
              <w:r w:rsidRPr="00170B63">
                <w:rPr>
                  <w:rFonts w:cs="Arial"/>
                  <w:color w:val="000000"/>
                  <w:sz w:val="18"/>
                  <w:szCs w:val="18"/>
                  <w:lang w:val="sv-SE" w:eastAsia="ja-JP"/>
                </w:rPr>
                <w:t>Activation SFN</w:t>
              </w:r>
            </w:ins>
          </w:p>
        </w:tc>
        <w:tc>
          <w:tcPr>
            <w:tcW w:w="709" w:type="dxa"/>
          </w:tcPr>
          <w:p w14:paraId="050068A2" w14:textId="77777777" w:rsidR="003E02BF" w:rsidRPr="00170B63" w:rsidRDefault="003E02BF" w:rsidP="00630518">
            <w:pPr>
              <w:spacing w:before="120"/>
              <w:jc w:val="left"/>
              <w:rPr>
                <w:ins w:id="1559" w:author="Ericsson User" w:date="2021-12-31T18:22:00Z"/>
                <w:rFonts w:cs="Arial"/>
                <w:bCs/>
                <w:sz w:val="18"/>
                <w:szCs w:val="18"/>
                <w:lang w:eastAsia="ja-JP"/>
              </w:rPr>
            </w:pPr>
            <w:ins w:id="1560" w:author="Ericsson User" w:date="2021-12-31T18:29:00Z">
              <w:r>
                <w:rPr>
                  <w:rFonts w:cs="Arial"/>
                  <w:bCs/>
                  <w:sz w:val="18"/>
                  <w:szCs w:val="18"/>
                  <w:lang w:val="sv-SE"/>
                </w:rPr>
                <w:t>M</w:t>
              </w:r>
            </w:ins>
          </w:p>
        </w:tc>
        <w:tc>
          <w:tcPr>
            <w:tcW w:w="1447" w:type="dxa"/>
          </w:tcPr>
          <w:p w14:paraId="7BBAB0F1" w14:textId="77777777" w:rsidR="003E02BF" w:rsidRPr="00170B63" w:rsidRDefault="003E02BF" w:rsidP="00630518">
            <w:pPr>
              <w:spacing w:before="120"/>
              <w:jc w:val="left"/>
              <w:rPr>
                <w:ins w:id="1561" w:author="Ericsson User" w:date="2021-12-31T18:22:00Z"/>
                <w:rFonts w:cs="Arial"/>
                <w:i/>
                <w:sz w:val="18"/>
                <w:szCs w:val="18"/>
                <w:lang w:eastAsia="ja-JP"/>
              </w:rPr>
            </w:pPr>
          </w:p>
        </w:tc>
        <w:tc>
          <w:tcPr>
            <w:tcW w:w="1027" w:type="dxa"/>
          </w:tcPr>
          <w:p w14:paraId="44230031" w14:textId="77777777" w:rsidR="003E02BF" w:rsidRPr="004B467A" w:rsidRDefault="003E02BF" w:rsidP="00630518">
            <w:pPr>
              <w:spacing w:before="120"/>
              <w:jc w:val="left"/>
              <w:rPr>
                <w:ins w:id="1562" w:author="Ericsson User" w:date="2021-12-31T18:22:00Z"/>
                <w:rFonts w:cs="Arial"/>
                <w:sz w:val="18"/>
                <w:szCs w:val="18"/>
                <w:lang w:eastAsia="ja-JP"/>
              </w:rPr>
            </w:pPr>
            <w:ins w:id="1563" w:author="Ericsson User" w:date="2021-12-31T18:22:00Z">
              <w:r w:rsidRPr="00170B63">
                <w:rPr>
                  <w:rFonts w:cs="Arial"/>
                  <w:sz w:val="18"/>
                  <w:szCs w:val="18"/>
                  <w:lang w:val="sv-SE" w:eastAsia="ja-JP"/>
                </w:rPr>
                <w:t>INTEGER(0..1023)</w:t>
              </w:r>
            </w:ins>
          </w:p>
        </w:tc>
        <w:tc>
          <w:tcPr>
            <w:tcW w:w="3068" w:type="dxa"/>
          </w:tcPr>
          <w:p w14:paraId="0DCB2E59" w14:textId="77777777" w:rsidR="003E02BF" w:rsidRPr="00170B63" w:rsidRDefault="003E02BF" w:rsidP="00630518">
            <w:pPr>
              <w:spacing w:before="120"/>
              <w:jc w:val="left"/>
              <w:rPr>
                <w:ins w:id="1564" w:author="Ericsson User" w:date="2021-12-31T18:22:00Z"/>
                <w:rFonts w:cs="Arial"/>
                <w:bCs/>
                <w:sz w:val="18"/>
                <w:szCs w:val="18"/>
                <w:lang w:eastAsia="ja-JP"/>
              </w:rPr>
            </w:pPr>
            <w:ins w:id="1565" w:author="Ericsson User" w:date="2021-12-31T18:22:00Z">
              <w:r w:rsidRPr="00170B63">
                <w:rPr>
                  <w:rFonts w:cs="Arial"/>
                  <w:sz w:val="18"/>
                  <w:szCs w:val="18"/>
                  <w:lang w:eastAsia="ja-JP"/>
                </w:rPr>
                <w:t>Indicates from which SFN of the receiving node the configuration is valid.</w:t>
              </w:r>
            </w:ins>
          </w:p>
        </w:tc>
        <w:tc>
          <w:tcPr>
            <w:tcW w:w="1037" w:type="dxa"/>
          </w:tcPr>
          <w:p w14:paraId="46BDB7F1" w14:textId="77777777" w:rsidR="003E02BF" w:rsidRPr="00170B63" w:rsidRDefault="003E02BF" w:rsidP="00630518">
            <w:pPr>
              <w:spacing w:before="120"/>
              <w:jc w:val="center"/>
              <w:rPr>
                <w:ins w:id="1566" w:author="Ericsson User" w:date="2021-12-31T18:22:00Z"/>
                <w:rFonts w:cs="Arial"/>
                <w:sz w:val="18"/>
                <w:szCs w:val="18"/>
                <w:lang w:eastAsia="ja-JP"/>
              </w:rPr>
            </w:pPr>
            <w:ins w:id="1567" w:author="Ericsson User" w:date="2021-12-31T18:29:00Z">
              <w:r>
                <w:rPr>
                  <w:rFonts w:cs="Arial"/>
                  <w:sz w:val="18"/>
                  <w:szCs w:val="18"/>
                  <w:lang w:eastAsia="ja-JP"/>
                </w:rPr>
                <w:t>-</w:t>
              </w:r>
            </w:ins>
          </w:p>
        </w:tc>
        <w:tc>
          <w:tcPr>
            <w:tcW w:w="1037" w:type="dxa"/>
          </w:tcPr>
          <w:p w14:paraId="77466772" w14:textId="77777777" w:rsidR="003E02BF" w:rsidRPr="00170B63" w:rsidRDefault="003E02BF" w:rsidP="00630518">
            <w:pPr>
              <w:spacing w:before="120"/>
              <w:jc w:val="center"/>
              <w:rPr>
                <w:ins w:id="1568" w:author="Ericsson User" w:date="2021-12-31T18:22:00Z"/>
                <w:rFonts w:cs="Arial"/>
                <w:sz w:val="18"/>
                <w:szCs w:val="18"/>
                <w:lang w:eastAsia="ja-JP"/>
              </w:rPr>
            </w:pPr>
          </w:p>
        </w:tc>
      </w:tr>
      <w:tr w:rsidR="003E02BF" w:rsidRPr="00AA197B" w14:paraId="4566B1D6" w14:textId="77777777" w:rsidTr="00630518">
        <w:trPr>
          <w:ins w:id="1569" w:author="Ericsson User" w:date="2021-12-31T18:22:00Z"/>
        </w:trPr>
        <w:tc>
          <w:tcPr>
            <w:tcW w:w="2405" w:type="dxa"/>
          </w:tcPr>
          <w:p w14:paraId="670BCD5A" w14:textId="77777777" w:rsidR="003E02BF" w:rsidRPr="00170B63" w:rsidRDefault="003E02BF" w:rsidP="00630518">
            <w:pPr>
              <w:spacing w:before="120"/>
              <w:ind w:left="160"/>
              <w:jc w:val="left"/>
              <w:rPr>
                <w:ins w:id="1570" w:author="Ericsson User" w:date="2021-12-31T18:22:00Z"/>
                <w:rFonts w:cs="Arial"/>
                <w:color w:val="000000"/>
                <w:sz w:val="18"/>
                <w:szCs w:val="18"/>
                <w:lang w:eastAsia="ja-JP"/>
              </w:rPr>
            </w:pPr>
            <w:ins w:id="1571" w:author="Ericsson User" w:date="2021-12-31T18:28:00Z">
              <w:r w:rsidRPr="002F0C5B">
                <w:rPr>
                  <w:rFonts w:cs="Arial"/>
                  <w:color w:val="000000"/>
                  <w:sz w:val="18"/>
                  <w:szCs w:val="18"/>
                  <w:lang w:eastAsia="ja-JP"/>
                </w:rPr>
                <w:t>&gt;</w:t>
              </w:r>
            </w:ins>
            <w:ins w:id="1572" w:author="Ericsson User" w:date="2021-12-31T18:22:00Z">
              <w:r w:rsidRPr="00170B63">
                <w:rPr>
                  <w:rFonts w:cs="Arial"/>
                  <w:color w:val="000000"/>
                  <w:sz w:val="18"/>
                  <w:szCs w:val="18"/>
                  <w:lang w:val="sv-SE" w:eastAsia="ja-JP"/>
                </w:rPr>
                <w:t>Activation Slot Index</w:t>
              </w:r>
            </w:ins>
          </w:p>
        </w:tc>
        <w:tc>
          <w:tcPr>
            <w:tcW w:w="709" w:type="dxa"/>
          </w:tcPr>
          <w:p w14:paraId="4AD1D9F3" w14:textId="77777777" w:rsidR="003E02BF" w:rsidRPr="00170B63" w:rsidRDefault="003E02BF" w:rsidP="00630518">
            <w:pPr>
              <w:spacing w:before="120"/>
              <w:jc w:val="left"/>
              <w:rPr>
                <w:ins w:id="1573" w:author="Ericsson User" w:date="2021-12-31T18:22:00Z"/>
                <w:rFonts w:cs="Arial"/>
                <w:bCs/>
                <w:sz w:val="18"/>
                <w:szCs w:val="18"/>
                <w:lang w:eastAsia="ja-JP"/>
              </w:rPr>
            </w:pPr>
            <w:ins w:id="1574" w:author="Ericsson User" w:date="2021-12-31T18:22:00Z">
              <w:r w:rsidRPr="00170B63">
                <w:rPr>
                  <w:rFonts w:cs="Arial"/>
                  <w:bCs/>
                  <w:sz w:val="18"/>
                  <w:szCs w:val="18"/>
                  <w:lang w:val="sv-SE"/>
                </w:rPr>
                <w:t>O</w:t>
              </w:r>
            </w:ins>
          </w:p>
        </w:tc>
        <w:tc>
          <w:tcPr>
            <w:tcW w:w="1447" w:type="dxa"/>
          </w:tcPr>
          <w:p w14:paraId="6FA31A76" w14:textId="77777777" w:rsidR="003E02BF" w:rsidRPr="00170B63" w:rsidRDefault="003E02BF" w:rsidP="00630518">
            <w:pPr>
              <w:spacing w:before="120"/>
              <w:jc w:val="left"/>
              <w:rPr>
                <w:ins w:id="1575" w:author="Ericsson User" w:date="2021-12-31T18:22:00Z"/>
                <w:rFonts w:cs="Arial"/>
                <w:i/>
                <w:sz w:val="18"/>
                <w:szCs w:val="18"/>
                <w:lang w:eastAsia="ja-JP"/>
              </w:rPr>
            </w:pPr>
          </w:p>
        </w:tc>
        <w:tc>
          <w:tcPr>
            <w:tcW w:w="1027" w:type="dxa"/>
          </w:tcPr>
          <w:p w14:paraId="5F3B233E" w14:textId="77777777" w:rsidR="003E02BF" w:rsidRPr="004B467A" w:rsidRDefault="003E02BF" w:rsidP="00630518">
            <w:pPr>
              <w:spacing w:before="120"/>
              <w:jc w:val="left"/>
              <w:rPr>
                <w:ins w:id="1576" w:author="Ericsson User" w:date="2021-12-31T18:22:00Z"/>
                <w:rFonts w:cs="Arial"/>
                <w:sz w:val="18"/>
                <w:szCs w:val="18"/>
                <w:lang w:eastAsia="ja-JP"/>
              </w:rPr>
            </w:pPr>
            <w:ins w:id="1577" w:author="Ericsson User" w:date="2021-12-31T18:22:00Z">
              <w:r w:rsidRPr="00170B63">
                <w:rPr>
                  <w:rFonts w:cs="Arial"/>
                  <w:sz w:val="18"/>
                  <w:szCs w:val="18"/>
                  <w:lang w:val="sv-SE" w:eastAsia="ja-JP"/>
                </w:rPr>
                <w:t>INTEGER(0..</w:t>
              </w:r>
            </w:ins>
            <w:ins w:id="1578" w:author="Ericsson User" w:date="2022-01-03T21:50:00Z">
              <w:r>
                <w:rPr>
                  <w:rFonts w:cs="Arial"/>
                  <w:sz w:val="18"/>
                  <w:szCs w:val="18"/>
                  <w:lang w:val="sv-SE" w:eastAsia="ja-JP"/>
                </w:rPr>
                <w:t>319</w:t>
              </w:r>
            </w:ins>
            <w:ins w:id="1579" w:author="Ericsson User" w:date="2021-12-31T18:22:00Z">
              <w:r w:rsidRPr="00170B63">
                <w:rPr>
                  <w:rFonts w:cs="Arial"/>
                  <w:sz w:val="18"/>
                  <w:szCs w:val="18"/>
                  <w:lang w:val="sv-SE" w:eastAsia="ja-JP"/>
                </w:rPr>
                <w:t>)</w:t>
              </w:r>
            </w:ins>
          </w:p>
        </w:tc>
        <w:tc>
          <w:tcPr>
            <w:tcW w:w="3068" w:type="dxa"/>
          </w:tcPr>
          <w:p w14:paraId="7AC3DD75" w14:textId="77777777" w:rsidR="003E02BF" w:rsidRPr="003F1075" w:rsidRDefault="003E02BF" w:rsidP="00630518">
            <w:pPr>
              <w:spacing w:before="120"/>
              <w:jc w:val="left"/>
              <w:rPr>
                <w:ins w:id="1580" w:author="Ericsson User" w:date="2021-12-31T18:22:00Z"/>
                <w:rFonts w:cs="Arial"/>
                <w:bCs/>
                <w:sz w:val="18"/>
                <w:szCs w:val="18"/>
                <w:lang w:eastAsia="ja-JP"/>
              </w:rPr>
            </w:pPr>
            <w:ins w:id="1581" w:author="Ericsson User" w:date="2021-12-31T18:55:00Z">
              <w:r w:rsidRPr="00E01A40">
                <w:rPr>
                  <w:rFonts w:cs="Arial"/>
                  <w:sz w:val="18"/>
                  <w:szCs w:val="18"/>
                  <w:lang w:eastAsia="ja-JP"/>
                </w:rPr>
                <w:t>Indicates from which slot of the indicated SFN of the receiving node the configuration is valid.</w:t>
              </w:r>
            </w:ins>
          </w:p>
        </w:tc>
        <w:tc>
          <w:tcPr>
            <w:tcW w:w="1037" w:type="dxa"/>
          </w:tcPr>
          <w:p w14:paraId="4713CCD6" w14:textId="77777777" w:rsidR="003E02BF" w:rsidRPr="00170B63" w:rsidRDefault="003E02BF" w:rsidP="00630518">
            <w:pPr>
              <w:spacing w:before="120"/>
              <w:jc w:val="center"/>
              <w:rPr>
                <w:ins w:id="1582" w:author="Ericsson User" w:date="2021-12-31T18:22:00Z"/>
                <w:rFonts w:cs="Arial"/>
                <w:sz w:val="18"/>
                <w:szCs w:val="18"/>
                <w:lang w:eastAsia="ja-JP"/>
              </w:rPr>
            </w:pPr>
            <w:ins w:id="1583" w:author="Ericsson User" w:date="2021-12-31T18:29:00Z">
              <w:r>
                <w:rPr>
                  <w:rFonts w:cs="Arial"/>
                  <w:sz w:val="18"/>
                  <w:szCs w:val="18"/>
                  <w:lang w:eastAsia="ja-JP"/>
                </w:rPr>
                <w:t>-</w:t>
              </w:r>
            </w:ins>
          </w:p>
        </w:tc>
        <w:tc>
          <w:tcPr>
            <w:tcW w:w="1037" w:type="dxa"/>
          </w:tcPr>
          <w:p w14:paraId="5DA606FB" w14:textId="77777777" w:rsidR="003E02BF" w:rsidRPr="00170B63" w:rsidRDefault="003E02BF" w:rsidP="00630518">
            <w:pPr>
              <w:spacing w:before="120"/>
              <w:jc w:val="center"/>
              <w:rPr>
                <w:ins w:id="1584" w:author="Ericsson User" w:date="2021-12-31T18:22:00Z"/>
                <w:rFonts w:cs="Arial"/>
                <w:sz w:val="18"/>
                <w:szCs w:val="18"/>
                <w:lang w:eastAsia="ja-JP"/>
              </w:rPr>
            </w:pPr>
          </w:p>
        </w:tc>
      </w:tr>
    </w:tbl>
    <w:p w14:paraId="0FC132BD" w14:textId="77777777" w:rsidR="003E02BF" w:rsidRDefault="003E02BF" w:rsidP="003E02BF">
      <w:pPr>
        <w:spacing w:before="120"/>
        <w:jc w:val="left"/>
        <w:rPr>
          <w:ins w:id="1585" w:author="Ericsson User" w:date="2021-12-31T16:46:00Z"/>
          <w:rFonts w:cs="Arial"/>
          <w:sz w:val="24"/>
          <w:szCs w:val="24"/>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02BF" w:rsidRPr="007963F0" w14:paraId="36B64EB3" w14:textId="77777777" w:rsidTr="00630518">
        <w:trPr>
          <w:ins w:id="1586" w:author="Ericsson User" w:date="2021-12-31T16:46:00Z"/>
        </w:trPr>
        <w:tc>
          <w:tcPr>
            <w:tcW w:w="3686" w:type="dxa"/>
          </w:tcPr>
          <w:p w14:paraId="01C447E4" w14:textId="77777777" w:rsidR="003E02BF" w:rsidRPr="007963F0" w:rsidRDefault="003E02BF" w:rsidP="00630518">
            <w:pPr>
              <w:keepNext/>
              <w:keepLines/>
              <w:spacing w:after="0"/>
              <w:jc w:val="center"/>
              <w:rPr>
                <w:ins w:id="1587" w:author="Ericsson User" w:date="2021-12-31T16:46:00Z"/>
                <w:rFonts w:eastAsia="SimSun"/>
                <w:b/>
                <w:sz w:val="18"/>
                <w:lang w:eastAsia="ja-JP"/>
              </w:rPr>
            </w:pPr>
            <w:ins w:id="1588" w:author="Ericsson User" w:date="2021-12-31T16:46:00Z">
              <w:r w:rsidRPr="007963F0">
                <w:rPr>
                  <w:rFonts w:eastAsia="SimSun"/>
                  <w:b/>
                  <w:sz w:val="18"/>
                  <w:lang w:eastAsia="ja-JP"/>
                </w:rPr>
                <w:t>Range bound</w:t>
              </w:r>
            </w:ins>
          </w:p>
        </w:tc>
        <w:tc>
          <w:tcPr>
            <w:tcW w:w="5670" w:type="dxa"/>
          </w:tcPr>
          <w:p w14:paraId="6206B763" w14:textId="77777777" w:rsidR="003E02BF" w:rsidRPr="007963F0" w:rsidRDefault="003E02BF" w:rsidP="00630518">
            <w:pPr>
              <w:keepNext/>
              <w:keepLines/>
              <w:spacing w:after="0"/>
              <w:jc w:val="center"/>
              <w:rPr>
                <w:ins w:id="1589" w:author="Ericsson User" w:date="2021-12-31T16:46:00Z"/>
                <w:rFonts w:eastAsia="SimSun"/>
                <w:b/>
                <w:sz w:val="18"/>
                <w:lang w:eastAsia="ja-JP"/>
              </w:rPr>
            </w:pPr>
            <w:ins w:id="1590" w:author="Ericsson User" w:date="2021-12-31T16:46:00Z">
              <w:r w:rsidRPr="007963F0">
                <w:rPr>
                  <w:rFonts w:eastAsia="SimSun"/>
                  <w:b/>
                  <w:sz w:val="18"/>
                  <w:lang w:eastAsia="ja-JP"/>
                </w:rPr>
                <w:t>Explanation</w:t>
              </w:r>
            </w:ins>
          </w:p>
        </w:tc>
      </w:tr>
      <w:tr w:rsidR="003E02BF" w:rsidRPr="007963F0" w14:paraId="13320F2F" w14:textId="77777777" w:rsidTr="00630518">
        <w:trPr>
          <w:ins w:id="1591" w:author="Ericsson User" w:date="2021-12-31T16:46:00Z"/>
        </w:trPr>
        <w:tc>
          <w:tcPr>
            <w:tcW w:w="3686" w:type="dxa"/>
          </w:tcPr>
          <w:p w14:paraId="0AF5EB91" w14:textId="77777777" w:rsidR="003E02BF" w:rsidRPr="007963F0" w:rsidRDefault="003E02BF" w:rsidP="00630518">
            <w:pPr>
              <w:keepNext/>
              <w:keepLines/>
              <w:spacing w:after="0"/>
              <w:jc w:val="left"/>
              <w:rPr>
                <w:ins w:id="1592" w:author="Ericsson User" w:date="2021-12-31T16:46:00Z"/>
                <w:rFonts w:eastAsia="SimSun"/>
                <w:sz w:val="18"/>
                <w:lang w:eastAsia="ja-JP"/>
              </w:rPr>
            </w:pPr>
            <w:ins w:id="1593" w:author="Ericsson User" w:date="2021-12-31T16:46:00Z">
              <w:r w:rsidRPr="000A28AC">
                <w:rPr>
                  <w:rFonts w:cs="Arial"/>
                  <w:sz w:val="18"/>
                  <w:szCs w:val="18"/>
                  <w:lang w:eastAsia="ja-JP"/>
                </w:rPr>
                <w:t>maxnoofServedCellsIAB</w:t>
              </w:r>
            </w:ins>
          </w:p>
        </w:tc>
        <w:tc>
          <w:tcPr>
            <w:tcW w:w="5670" w:type="dxa"/>
          </w:tcPr>
          <w:p w14:paraId="175AD88B" w14:textId="77777777" w:rsidR="003E02BF" w:rsidRPr="007963F0" w:rsidRDefault="003E02BF" w:rsidP="00630518">
            <w:pPr>
              <w:keepNext/>
              <w:keepLines/>
              <w:spacing w:after="0"/>
              <w:jc w:val="left"/>
              <w:rPr>
                <w:ins w:id="1594" w:author="Ericsson User" w:date="2021-12-31T16:46:00Z"/>
                <w:rFonts w:eastAsia="SimSun"/>
                <w:sz w:val="18"/>
                <w:lang w:eastAsia="ja-JP"/>
              </w:rPr>
            </w:pPr>
            <w:ins w:id="1595" w:author="Ericsson User" w:date="2021-12-31T16:46:00Z">
              <w:r w:rsidRPr="000A28AC">
                <w:rPr>
                  <w:rFonts w:cs="Arial"/>
                  <w:sz w:val="18"/>
                  <w:szCs w:val="18"/>
                  <w:lang w:eastAsia="ja-JP"/>
                </w:rPr>
                <w:t>Maximum number of cells served by an IAB-DU.</w:t>
              </w:r>
              <w:r>
                <w:rPr>
                  <w:rFonts w:cs="Arial"/>
                  <w:sz w:val="18"/>
                  <w:szCs w:val="18"/>
                  <w:lang w:eastAsia="ja-JP"/>
                </w:rPr>
                <w:t xml:space="preserve"> Value is 512.</w:t>
              </w:r>
            </w:ins>
          </w:p>
        </w:tc>
      </w:tr>
    </w:tbl>
    <w:p w14:paraId="04BBBFE3" w14:textId="36606882" w:rsidR="005829A1" w:rsidRPr="00D6183F" w:rsidRDefault="005829A1" w:rsidP="005829A1">
      <w:pPr>
        <w:keepNext/>
        <w:keepLines/>
        <w:spacing w:before="120" w:after="180"/>
        <w:ind w:left="1418" w:hanging="1418"/>
        <w:jc w:val="left"/>
        <w:outlineLvl w:val="3"/>
        <w:rPr>
          <w:ins w:id="1596" w:author="Ericsson User" w:date="2022-01-06T15:03:00Z"/>
          <w:sz w:val="24"/>
          <w:lang w:eastAsia="ko-KR"/>
        </w:rPr>
      </w:pPr>
      <w:ins w:id="1597" w:author="Ericsson User" w:date="2022-01-06T15:03:00Z">
        <w:r w:rsidRPr="00D6183F">
          <w:rPr>
            <w:sz w:val="24"/>
            <w:lang w:eastAsia="ko-KR"/>
          </w:rPr>
          <w:t>9.2.2.</w:t>
        </w:r>
        <w:del w:id="1598" w:author="Ericsson User" w:date="2021-12-31T16:19:00Z">
          <w:r w:rsidDel="00527DFC">
            <w:rPr>
              <w:sz w:val="24"/>
              <w:lang w:eastAsia="ko-KR"/>
            </w:rPr>
            <w:delText>x</w:delText>
          </w:r>
        </w:del>
        <w:r>
          <w:rPr>
            <w:sz w:val="24"/>
            <w:lang w:eastAsia="ko-KR"/>
          </w:rPr>
          <w:t>b</w:t>
        </w:r>
        <w:r w:rsidRPr="00D6183F">
          <w:rPr>
            <w:sz w:val="24"/>
            <w:lang w:eastAsia="ko-KR"/>
          </w:rPr>
          <w:tab/>
          <w:t>Multiplexing Info</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829A1" w:rsidRPr="00D6183F" w14:paraId="3DB0A560" w14:textId="77777777" w:rsidTr="00B216E3">
        <w:trPr>
          <w:jc w:val="center"/>
          <w:ins w:id="1599" w:author="Ericsson User" w:date="2022-01-06T15:03:00Z"/>
        </w:trPr>
        <w:tc>
          <w:tcPr>
            <w:tcW w:w="2448" w:type="dxa"/>
          </w:tcPr>
          <w:p w14:paraId="31BD1120" w14:textId="77777777" w:rsidR="005829A1" w:rsidRPr="00D6183F" w:rsidRDefault="005829A1" w:rsidP="00B216E3">
            <w:pPr>
              <w:keepNext/>
              <w:keepLines/>
              <w:spacing w:after="0"/>
              <w:jc w:val="center"/>
              <w:rPr>
                <w:ins w:id="1600" w:author="Ericsson User" w:date="2022-01-06T15:03:00Z"/>
                <w:b/>
                <w:sz w:val="18"/>
                <w:lang w:eastAsia="ja-JP"/>
              </w:rPr>
            </w:pPr>
            <w:ins w:id="1601" w:author="Ericsson User" w:date="2022-01-06T15:03:00Z">
              <w:r w:rsidRPr="00D6183F">
                <w:rPr>
                  <w:rFonts w:ascii="Times New Roman" w:hAnsi="Times New Roman"/>
                  <w:lang w:eastAsia="ko-KR"/>
                </w:rPr>
                <w:t>.</w:t>
              </w:r>
              <w:r w:rsidRPr="00D6183F">
                <w:rPr>
                  <w:b/>
                  <w:sz w:val="18"/>
                  <w:lang w:eastAsia="ja-JP"/>
                </w:rPr>
                <w:t>IE/Group Name</w:t>
              </w:r>
            </w:ins>
          </w:p>
        </w:tc>
        <w:tc>
          <w:tcPr>
            <w:tcW w:w="1080" w:type="dxa"/>
          </w:tcPr>
          <w:p w14:paraId="3D46D22A" w14:textId="77777777" w:rsidR="005829A1" w:rsidRPr="00D6183F" w:rsidRDefault="005829A1" w:rsidP="00B216E3">
            <w:pPr>
              <w:keepNext/>
              <w:keepLines/>
              <w:spacing w:after="0"/>
              <w:jc w:val="center"/>
              <w:rPr>
                <w:ins w:id="1602" w:author="Ericsson User" w:date="2022-01-06T15:03:00Z"/>
                <w:b/>
                <w:sz w:val="18"/>
                <w:lang w:eastAsia="ja-JP"/>
              </w:rPr>
            </w:pPr>
            <w:ins w:id="1603" w:author="Ericsson User" w:date="2022-01-06T15:03:00Z">
              <w:r w:rsidRPr="00D6183F">
                <w:rPr>
                  <w:b/>
                  <w:sz w:val="18"/>
                  <w:lang w:eastAsia="ja-JP"/>
                </w:rPr>
                <w:t>Presence</w:t>
              </w:r>
            </w:ins>
          </w:p>
        </w:tc>
        <w:tc>
          <w:tcPr>
            <w:tcW w:w="1440" w:type="dxa"/>
          </w:tcPr>
          <w:p w14:paraId="60F9716B" w14:textId="77777777" w:rsidR="005829A1" w:rsidRPr="00D6183F" w:rsidRDefault="005829A1" w:rsidP="00B216E3">
            <w:pPr>
              <w:keepNext/>
              <w:keepLines/>
              <w:spacing w:after="0"/>
              <w:jc w:val="center"/>
              <w:rPr>
                <w:ins w:id="1604" w:author="Ericsson User" w:date="2022-01-06T15:03:00Z"/>
                <w:b/>
                <w:sz w:val="18"/>
                <w:lang w:eastAsia="ja-JP"/>
              </w:rPr>
            </w:pPr>
            <w:ins w:id="1605" w:author="Ericsson User" w:date="2022-01-06T15:03:00Z">
              <w:r w:rsidRPr="00D6183F">
                <w:rPr>
                  <w:b/>
                  <w:sz w:val="18"/>
                  <w:lang w:eastAsia="ja-JP"/>
                </w:rPr>
                <w:t>Range</w:t>
              </w:r>
            </w:ins>
          </w:p>
        </w:tc>
        <w:tc>
          <w:tcPr>
            <w:tcW w:w="1872" w:type="dxa"/>
          </w:tcPr>
          <w:p w14:paraId="5C80FFBE" w14:textId="77777777" w:rsidR="005829A1" w:rsidRPr="00D6183F" w:rsidRDefault="005829A1" w:rsidP="00B216E3">
            <w:pPr>
              <w:keepNext/>
              <w:keepLines/>
              <w:spacing w:after="0"/>
              <w:jc w:val="center"/>
              <w:rPr>
                <w:ins w:id="1606" w:author="Ericsson User" w:date="2022-01-06T15:03:00Z"/>
                <w:b/>
                <w:sz w:val="18"/>
                <w:lang w:eastAsia="ja-JP"/>
              </w:rPr>
            </w:pPr>
            <w:ins w:id="1607" w:author="Ericsson User" w:date="2022-01-06T15:03:00Z">
              <w:r w:rsidRPr="00D6183F">
                <w:rPr>
                  <w:b/>
                  <w:sz w:val="18"/>
                  <w:lang w:eastAsia="ja-JP"/>
                </w:rPr>
                <w:t>IE type and reference</w:t>
              </w:r>
            </w:ins>
          </w:p>
        </w:tc>
        <w:tc>
          <w:tcPr>
            <w:tcW w:w="2880" w:type="dxa"/>
          </w:tcPr>
          <w:p w14:paraId="5BE00F1D" w14:textId="77777777" w:rsidR="005829A1" w:rsidRPr="00D6183F" w:rsidRDefault="005829A1" w:rsidP="00B216E3">
            <w:pPr>
              <w:keepNext/>
              <w:keepLines/>
              <w:spacing w:after="0"/>
              <w:jc w:val="center"/>
              <w:rPr>
                <w:ins w:id="1608" w:author="Ericsson User" w:date="2022-01-06T15:03:00Z"/>
                <w:b/>
                <w:sz w:val="18"/>
                <w:lang w:eastAsia="ja-JP"/>
              </w:rPr>
            </w:pPr>
            <w:ins w:id="1609" w:author="Ericsson User" w:date="2022-01-06T15:03:00Z">
              <w:r w:rsidRPr="00D6183F">
                <w:rPr>
                  <w:b/>
                  <w:sz w:val="18"/>
                  <w:lang w:eastAsia="ja-JP"/>
                </w:rPr>
                <w:t>Semantics description</w:t>
              </w:r>
            </w:ins>
          </w:p>
        </w:tc>
      </w:tr>
      <w:tr w:rsidR="005829A1" w:rsidRPr="00D6183F" w14:paraId="23512EC6" w14:textId="77777777" w:rsidTr="00B216E3">
        <w:trPr>
          <w:jc w:val="center"/>
          <w:ins w:id="1610" w:author="Ericsson User" w:date="2022-01-06T15:03:00Z"/>
        </w:trPr>
        <w:tc>
          <w:tcPr>
            <w:tcW w:w="2448" w:type="dxa"/>
          </w:tcPr>
          <w:p w14:paraId="3CC5258C" w14:textId="77777777" w:rsidR="005829A1" w:rsidRPr="00D6183F" w:rsidRDefault="005829A1" w:rsidP="00B216E3">
            <w:pPr>
              <w:keepNext/>
              <w:keepLines/>
              <w:spacing w:after="0"/>
              <w:jc w:val="left"/>
              <w:rPr>
                <w:ins w:id="1611" w:author="Ericsson User" w:date="2022-01-06T15:03:00Z"/>
                <w:rFonts w:cs="Arial"/>
                <w:b/>
                <w:sz w:val="18"/>
                <w:szCs w:val="18"/>
                <w:lang w:eastAsia="ja-JP"/>
              </w:rPr>
            </w:pPr>
            <w:ins w:id="1612" w:author="Ericsson User" w:date="2022-01-06T15:03:00Z">
              <w:r w:rsidRPr="00D6183F">
                <w:rPr>
                  <w:rFonts w:cs="Arial"/>
                  <w:b/>
                  <w:sz w:val="18"/>
                  <w:szCs w:val="18"/>
                  <w:lang w:eastAsia="ja-JP"/>
                </w:rPr>
                <w:t>IAB-MT Cell List</w:t>
              </w:r>
            </w:ins>
          </w:p>
        </w:tc>
        <w:tc>
          <w:tcPr>
            <w:tcW w:w="1080" w:type="dxa"/>
          </w:tcPr>
          <w:p w14:paraId="723E453F" w14:textId="77777777" w:rsidR="005829A1" w:rsidRPr="00D6183F" w:rsidRDefault="005829A1" w:rsidP="00B216E3">
            <w:pPr>
              <w:keepNext/>
              <w:keepLines/>
              <w:spacing w:after="0"/>
              <w:jc w:val="left"/>
              <w:rPr>
                <w:ins w:id="1613" w:author="Ericsson User" w:date="2022-01-06T15:03:00Z"/>
                <w:sz w:val="18"/>
                <w:lang w:eastAsia="ja-JP"/>
              </w:rPr>
            </w:pPr>
          </w:p>
        </w:tc>
        <w:tc>
          <w:tcPr>
            <w:tcW w:w="1440" w:type="dxa"/>
          </w:tcPr>
          <w:p w14:paraId="59F37679" w14:textId="77777777" w:rsidR="005829A1" w:rsidRPr="00D6183F" w:rsidRDefault="005829A1" w:rsidP="00B216E3">
            <w:pPr>
              <w:keepNext/>
              <w:keepLines/>
              <w:spacing w:after="0"/>
              <w:jc w:val="left"/>
              <w:rPr>
                <w:ins w:id="1614" w:author="Ericsson User" w:date="2022-01-06T15:03:00Z"/>
                <w:i/>
                <w:sz w:val="18"/>
                <w:lang w:eastAsia="ja-JP"/>
              </w:rPr>
            </w:pPr>
            <w:ins w:id="1615" w:author="Ericsson User" w:date="2022-01-06T15:03:00Z">
              <w:r w:rsidRPr="00D6183F">
                <w:rPr>
                  <w:i/>
                  <w:sz w:val="18"/>
                  <w:lang w:eastAsia="ja-JP"/>
                </w:rPr>
                <w:t>1</w:t>
              </w:r>
            </w:ins>
          </w:p>
        </w:tc>
        <w:tc>
          <w:tcPr>
            <w:tcW w:w="1872" w:type="dxa"/>
          </w:tcPr>
          <w:p w14:paraId="6C14F212" w14:textId="77777777" w:rsidR="005829A1" w:rsidRPr="00D6183F" w:rsidRDefault="005829A1" w:rsidP="00B216E3">
            <w:pPr>
              <w:keepNext/>
              <w:keepLines/>
              <w:spacing w:after="0"/>
              <w:jc w:val="left"/>
              <w:rPr>
                <w:ins w:id="1616" w:author="Ericsson User" w:date="2022-01-06T15:03:00Z"/>
                <w:sz w:val="18"/>
                <w:lang w:eastAsia="ja-JP"/>
              </w:rPr>
            </w:pPr>
          </w:p>
        </w:tc>
        <w:tc>
          <w:tcPr>
            <w:tcW w:w="2880" w:type="dxa"/>
          </w:tcPr>
          <w:p w14:paraId="7A978EE0" w14:textId="77777777" w:rsidR="005829A1" w:rsidRPr="00D6183F" w:rsidRDefault="005829A1" w:rsidP="00B216E3">
            <w:pPr>
              <w:keepNext/>
              <w:keepLines/>
              <w:spacing w:after="0"/>
              <w:jc w:val="left"/>
              <w:rPr>
                <w:ins w:id="1617" w:author="Ericsson User" w:date="2022-01-06T15:03:00Z"/>
                <w:sz w:val="18"/>
                <w:lang w:eastAsia="ja-JP"/>
              </w:rPr>
            </w:pPr>
          </w:p>
        </w:tc>
      </w:tr>
      <w:tr w:rsidR="005829A1" w:rsidRPr="00D6183F" w14:paraId="059317D8" w14:textId="77777777" w:rsidTr="00B216E3">
        <w:trPr>
          <w:jc w:val="center"/>
          <w:ins w:id="1618" w:author="Ericsson User" w:date="2022-01-06T15:03:00Z"/>
        </w:trPr>
        <w:tc>
          <w:tcPr>
            <w:tcW w:w="2448" w:type="dxa"/>
          </w:tcPr>
          <w:p w14:paraId="7C7C1E18" w14:textId="77777777" w:rsidR="005829A1" w:rsidRPr="00D6183F" w:rsidRDefault="005829A1" w:rsidP="00B216E3">
            <w:pPr>
              <w:keepNext/>
              <w:keepLines/>
              <w:spacing w:after="0"/>
              <w:ind w:left="100"/>
              <w:jc w:val="left"/>
              <w:rPr>
                <w:ins w:id="1619" w:author="Ericsson User" w:date="2022-01-06T15:03:00Z"/>
                <w:rFonts w:cs="Arial"/>
                <w:b/>
                <w:sz w:val="18"/>
                <w:szCs w:val="18"/>
                <w:lang w:eastAsia="ja-JP"/>
              </w:rPr>
            </w:pPr>
            <w:ins w:id="1620" w:author="Ericsson User" w:date="2022-01-06T15:03:00Z">
              <w:r w:rsidRPr="00D6183F">
                <w:rPr>
                  <w:rFonts w:cs="Arial"/>
                  <w:b/>
                  <w:sz w:val="18"/>
                  <w:szCs w:val="18"/>
                  <w:lang w:eastAsia="ja-JP"/>
                </w:rPr>
                <w:t>&gt;IAB-MT Cell Item</w:t>
              </w:r>
            </w:ins>
          </w:p>
        </w:tc>
        <w:tc>
          <w:tcPr>
            <w:tcW w:w="1080" w:type="dxa"/>
          </w:tcPr>
          <w:p w14:paraId="409B7974" w14:textId="77777777" w:rsidR="005829A1" w:rsidRPr="00D6183F" w:rsidRDefault="005829A1" w:rsidP="00B216E3">
            <w:pPr>
              <w:keepNext/>
              <w:keepLines/>
              <w:spacing w:after="0"/>
              <w:jc w:val="left"/>
              <w:rPr>
                <w:ins w:id="1621" w:author="Ericsson User" w:date="2022-01-06T15:03:00Z"/>
                <w:sz w:val="18"/>
                <w:lang w:eastAsia="ja-JP"/>
              </w:rPr>
            </w:pPr>
          </w:p>
        </w:tc>
        <w:tc>
          <w:tcPr>
            <w:tcW w:w="1440" w:type="dxa"/>
          </w:tcPr>
          <w:p w14:paraId="278F1F00" w14:textId="77777777" w:rsidR="005829A1" w:rsidRPr="00D6183F" w:rsidRDefault="005829A1" w:rsidP="00B216E3">
            <w:pPr>
              <w:keepNext/>
              <w:keepLines/>
              <w:spacing w:after="0"/>
              <w:jc w:val="left"/>
              <w:rPr>
                <w:ins w:id="1622" w:author="Ericsson User" w:date="2022-01-06T15:03:00Z"/>
                <w:sz w:val="18"/>
                <w:lang w:eastAsia="ja-JP"/>
              </w:rPr>
            </w:pPr>
            <w:ins w:id="1623" w:author="Ericsson User" w:date="2022-01-06T15:03:00Z">
              <w:r w:rsidRPr="00D6183F">
                <w:rPr>
                  <w:i/>
                  <w:sz w:val="18"/>
                  <w:lang w:eastAsia="ja-JP"/>
                </w:rPr>
                <w:t>1</w:t>
              </w:r>
              <w:r w:rsidRPr="00D6183F">
                <w:rPr>
                  <w:sz w:val="18"/>
                  <w:lang w:eastAsia="ja-JP"/>
                </w:rPr>
                <w:t xml:space="preserve"> .. &lt;</w:t>
              </w:r>
              <w:r w:rsidRPr="00D6183F">
                <w:rPr>
                  <w:i/>
                  <w:iCs/>
                  <w:sz w:val="18"/>
                  <w:lang w:eastAsia="ja-JP"/>
                </w:rPr>
                <w:t>maxnoofServingCells</w:t>
              </w:r>
              <w:r w:rsidRPr="00D6183F">
                <w:rPr>
                  <w:sz w:val="18"/>
                  <w:lang w:eastAsia="ja-JP"/>
                </w:rPr>
                <w:t>&gt;</w:t>
              </w:r>
            </w:ins>
          </w:p>
        </w:tc>
        <w:tc>
          <w:tcPr>
            <w:tcW w:w="1872" w:type="dxa"/>
          </w:tcPr>
          <w:p w14:paraId="38A4FDE5" w14:textId="77777777" w:rsidR="005829A1" w:rsidRPr="00D6183F" w:rsidRDefault="005829A1" w:rsidP="00B216E3">
            <w:pPr>
              <w:keepNext/>
              <w:keepLines/>
              <w:spacing w:after="0"/>
              <w:jc w:val="left"/>
              <w:rPr>
                <w:ins w:id="1624" w:author="Ericsson User" w:date="2022-01-06T15:03:00Z"/>
                <w:sz w:val="18"/>
                <w:lang w:eastAsia="ja-JP"/>
              </w:rPr>
            </w:pPr>
          </w:p>
        </w:tc>
        <w:tc>
          <w:tcPr>
            <w:tcW w:w="2880" w:type="dxa"/>
          </w:tcPr>
          <w:p w14:paraId="2CAD0B31" w14:textId="77777777" w:rsidR="005829A1" w:rsidRPr="00D6183F" w:rsidRDefault="005829A1" w:rsidP="00B216E3">
            <w:pPr>
              <w:keepNext/>
              <w:keepLines/>
              <w:spacing w:after="0"/>
              <w:jc w:val="left"/>
              <w:rPr>
                <w:ins w:id="1625" w:author="Ericsson User" w:date="2022-01-06T15:03:00Z"/>
                <w:sz w:val="18"/>
                <w:lang w:eastAsia="ja-JP"/>
              </w:rPr>
            </w:pPr>
          </w:p>
        </w:tc>
      </w:tr>
      <w:tr w:rsidR="005829A1" w:rsidRPr="00D6183F" w14:paraId="26B5F549" w14:textId="77777777" w:rsidTr="00B216E3">
        <w:trPr>
          <w:jc w:val="center"/>
          <w:ins w:id="1626" w:author="Ericsson User" w:date="2022-01-06T15:03:00Z"/>
        </w:trPr>
        <w:tc>
          <w:tcPr>
            <w:tcW w:w="2448" w:type="dxa"/>
          </w:tcPr>
          <w:p w14:paraId="7706600E" w14:textId="77777777" w:rsidR="005829A1" w:rsidRPr="00D6183F" w:rsidRDefault="005829A1" w:rsidP="00B216E3">
            <w:pPr>
              <w:keepNext/>
              <w:keepLines/>
              <w:spacing w:after="0"/>
              <w:ind w:left="200"/>
              <w:jc w:val="left"/>
              <w:rPr>
                <w:ins w:id="1627" w:author="Ericsson User" w:date="2022-01-06T15:03:00Z"/>
                <w:rFonts w:cs="Arial"/>
                <w:bCs/>
                <w:sz w:val="18"/>
                <w:szCs w:val="18"/>
                <w:lang w:eastAsia="ja-JP"/>
              </w:rPr>
            </w:pPr>
            <w:ins w:id="1628" w:author="Ericsson User" w:date="2022-01-06T15:03:00Z">
              <w:r w:rsidRPr="00D6183F">
                <w:rPr>
                  <w:rFonts w:cs="Arial"/>
                  <w:bCs/>
                  <w:sz w:val="18"/>
                  <w:szCs w:val="18"/>
                  <w:lang w:eastAsia="ja-JP"/>
                </w:rPr>
                <w:t>&gt;&gt;NR Cell Identity</w:t>
              </w:r>
            </w:ins>
          </w:p>
        </w:tc>
        <w:tc>
          <w:tcPr>
            <w:tcW w:w="1080" w:type="dxa"/>
          </w:tcPr>
          <w:p w14:paraId="4A9FE7D4" w14:textId="77777777" w:rsidR="005829A1" w:rsidRPr="00D6183F" w:rsidRDefault="005829A1" w:rsidP="00B216E3">
            <w:pPr>
              <w:keepNext/>
              <w:keepLines/>
              <w:spacing w:after="0"/>
              <w:jc w:val="left"/>
              <w:rPr>
                <w:ins w:id="1629" w:author="Ericsson User" w:date="2022-01-06T15:03:00Z"/>
                <w:sz w:val="18"/>
                <w:lang w:eastAsia="ja-JP"/>
              </w:rPr>
            </w:pPr>
            <w:ins w:id="1630" w:author="Ericsson User" w:date="2022-01-06T15:03:00Z">
              <w:r w:rsidRPr="00D6183F">
                <w:rPr>
                  <w:sz w:val="18"/>
                  <w:lang w:eastAsia="ja-JP"/>
                </w:rPr>
                <w:t>M</w:t>
              </w:r>
            </w:ins>
          </w:p>
        </w:tc>
        <w:tc>
          <w:tcPr>
            <w:tcW w:w="1440" w:type="dxa"/>
          </w:tcPr>
          <w:p w14:paraId="738D9BD6" w14:textId="77777777" w:rsidR="005829A1" w:rsidRPr="00D6183F" w:rsidRDefault="005829A1" w:rsidP="00B216E3">
            <w:pPr>
              <w:keepNext/>
              <w:keepLines/>
              <w:spacing w:after="0"/>
              <w:jc w:val="left"/>
              <w:rPr>
                <w:ins w:id="1631" w:author="Ericsson User" w:date="2022-01-06T15:03:00Z"/>
                <w:sz w:val="18"/>
                <w:lang w:eastAsia="ja-JP"/>
              </w:rPr>
            </w:pPr>
          </w:p>
        </w:tc>
        <w:tc>
          <w:tcPr>
            <w:tcW w:w="1872" w:type="dxa"/>
          </w:tcPr>
          <w:p w14:paraId="1AA04932" w14:textId="77777777" w:rsidR="005829A1" w:rsidRPr="00D6183F" w:rsidRDefault="005829A1" w:rsidP="00B216E3">
            <w:pPr>
              <w:keepNext/>
              <w:keepLines/>
              <w:spacing w:after="0"/>
              <w:jc w:val="left"/>
              <w:rPr>
                <w:ins w:id="1632" w:author="Ericsson User" w:date="2022-01-06T15:03:00Z"/>
                <w:sz w:val="18"/>
                <w:lang w:eastAsia="ja-JP"/>
              </w:rPr>
            </w:pPr>
            <w:ins w:id="1633" w:author="Ericsson User" w:date="2022-01-06T15:03:00Z">
              <w:r w:rsidRPr="00D6183F">
                <w:rPr>
                  <w:sz w:val="18"/>
                  <w:lang w:eastAsia="ja-JP"/>
                </w:rPr>
                <w:t>BIT STRING (SIZE(36))</w:t>
              </w:r>
            </w:ins>
          </w:p>
        </w:tc>
        <w:tc>
          <w:tcPr>
            <w:tcW w:w="2880" w:type="dxa"/>
          </w:tcPr>
          <w:p w14:paraId="1224BEBC" w14:textId="77777777" w:rsidR="005829A1" w:rsidRPr="00D6183F" w:rsidRDefault="005829A1" w:rsidP="00B216E3">
            <w:pPr>
              <w:keepNext/>
              <w:keepLines/>
              <w:spacing w:after="0"/>
              <w:jc w:val="left"/>
              <w:rPr>
                <w:ins w:id="1634" w:author="Ericsson User" w:date="2022-01-06T15:03:00Z"/>
                <w:sz w:val="18"/>
                <w:lang w:eastAsia="ja-JP"/>
              </w:rPr>
            </w:pPr>
            <w:ins w:id="1635" w:author="Ericsson User" w:date="2022-01-06T15:03:00Z">
              <w:r w:rsidRPr="00D6183F">
                <w:rPr>
                  <w:sz w:val="18"/>
                  <w:lang w:eastAsia="ja-JP"/>
                </w:rPr>
                <w:t>Cell identity of a serving cell configured for a collocated IAB-MT.</w:t>
              </w:r>
            </w:ins>
          </w:p>
        </w:tc>
      </w:tr>
      <w:tr w:rsidR="005829A1" w:rsidRPr="00D6183F" w14:paraId="5A332298" w14:textId="77777777" w:rsidTr="00B216E3">
        <w:trPr>
          <w:jc w:val="center"/>
          <w:ins w:id="1636" w:author="Ericsson User" w:date="2022-01-06T15:03:00Z"/>
        </w:trPr>
        <w:tc>
          <w:tcPr>
            <w:tcW w:w="2448" w:type="dxa"/>
          </w:tcPr>
          <w:p w14:paraId="2D8FB3D5" w14:textId="77777777" w:rsidR="005829A1" w:rsidRPr="00D6183F" w:rsidRDefault="005829A1" w:rsidP="00B216E3">
            <w:pPr>
              <w:keepNext/>
              <w:keepLines/>
              <w:spacing w:after="0"/>
              <w:ind w:left="200"/>
              <w:jc w:val="left"/>
              <w:rPr>
                <w:ins w:id="1637" w:author="Ericsson User" w:date="2022-01-06T15:03:00Z"/>
                <w:rFonts w:cs="Arial"/>
                <w:bCs/>
                <w:sz w:val="18"/>
                <w:szCs w:val="18"/>
                <w:lang w:eastAsia="ja-JP"/>
              </w:rPr>
            </w:pPr>
            <w:ins w:id="1638" w:author="Ericsson User" w:date="2022-01-06T15:03:00Z">
              <w:r w:rsidRPr="00D6183F">
                <w:rPr>
                  <w:rFonts w:cs="Arial"/>
                  <w:bCs/>
                  <w:sz w:val="18"/>
                  <w:szCs w:val="18"/>
                  <w:lang w:eastAsia="ja-JP"/>
                </w:rPr>
                <w:t>&gt;&gt;DU_RX/MT_RX</w:t>
              </w:r>
            </w:ins>
          </w:p>
        </w:tc>
        <w:tc>
          <w:tcPr>
            <w:tcW w:w="1080" w:type="dxa"/>
          </w:tcPr>
          <w:p w14:paraId="7CF2C2B3" w14:textId="77777777" w:rsidR="005829A1" w:rsidRPr="00D6183F" w:rsidRDefault="005829A1" w:rsidP="00B216E3">
            <w:pPr>
              <w:keepNext/>
              <w:keepLines/>
              <w:spacing w:after="0"/>
              <w:jc w:val="left"/>
              <w:rPr>
                <w:ins w:id="1639" w:author="Ericsson User" w:date="2022-01-06T15:03:00Z"/>
                <w:sz w:val="18"/>
                <w:lang w:eastAsia="ja-JP"/>
              </w:rPr>
            </w:pPr>
            <w:ins w:id="1640" w:author="Ericsson User" w:date="2022-01-06T15:03:00Z">
              <w:r w:rsidRPr="00D6183F">
                <w:rPr>
                  <w:sz w:val="18"/>
                  <w:lang w:eastAsia="ja-JP"/>
                </w:rPr>
                <w:t>M</w:t>
              </w:r>
            </w:ins>
          </w:p>
        </w:tc>
        <w:tc>
          <w:tcPr>
            <w:tcW w:w="1440" w:type="dxa"/>
          </w:tcPr>
          <w:p w14:paraId="08244272" w14:textId="77777777" w:rsidR="005829A1" w:rsidRPr="00D6183F" w:rsidRDefault="005829A1" w:rsidP="00B216E3">
            <w:pPr>
              <w:keepNext/>
              <w:keepLines/>
              <w:spacing w:after="0"/>
              <w:jc w:val="left"/>
              <w:rPr>
                <w:ins w:id="1641" w:author="Ericsson User" w:date="2022-01-06T15:03:00Z"/>
                <w:sz w:val="18"/>
                <w:lang w:eastAsia="ja-JP"/>
              </w:rPr>
            </w:pPr>
          </w:p>
        </w:tc>
        <w:tc>
          <w:tcPr>
            <w:tcW w:w="1872" w:type="dxa"/>
          </w:tcPr>
          <w:p w14:paraId="7215B4CD" w14:textId="77777777" w:rsidR="005829A1" w:rsidRPr="00D6183F" w:rsidRDefault="005829A1" w:rsidP="00B216E3">
            <w:pPr>
              <w:keepNext/>
              <w:keepLines/>
              <w:spacing w:after="0"/>
              <w:jc w:val="left"/>
              <w:rPr>
                <w:ins w:id="1642" w:author="Ericsson User" w:date="2022-01-06T15:03:00Z"/>
                <w:sz w:val="18"/>
                <w:lang w:eastAsia="ja-JP"/>
              </w:rPr>
            </w:pPr>
            <w:ins w:id="1643" w:author="Ericsson User" w:date="2022-01-06T15:03:00Z">
              <w:r w:rsidRPr="00D6183F">
                <w:rPr>
                  <w:sz w:val="18"/>
                  <w:lang w:eastAsia="ja-JP"/>
                </w:rPr>
                <w:t>ENUMERATED (supported, not supported</w:t>
              </w:r>
              <w:r w:rsidRPr="00EC0B12">
                <w:rPr>
                  <w:sz w:val="18"/>
                  <w:lang w:val="en-US" w:eastAsia="ja-JP"/>
                </w:rPr>
                <w:t>, supported-FDM-required</w:t>
              </w:r>
              <w:r w:rsidRPr="00D6183F">
                <w:rPr>
                  <w:sz w:val="18"/>
                  <w:lang w:eastAsia="ja-JP"/>
                </w:rPr>
                <w:t>)</w:t>
              </w:r>
            </w:ins>
          </w:p>
        </w:tc>
        <w:tc>
          <w:tcPr>
            <w:tcW w:w="2880" w:type="dxa"/>
          </w:tcPr>
          <w:p w14:paraId="45C60ED0" w14:textId="77777777" w:rsidR="005829A1" w:rsidRPr="00D6183F" w:rsidRDefault="005829A1" w:rsidP="00B216E3">
            <w:pPr>
              <w:keepNext/>
              <w:keepLines/>
              <w:spacing w:after="0"/>
              <w:jc w:val="left"/>
              <w:rPr>
                <w:ins w:id="1644" w:author="Ericsson User" w:date="2022-01-06T15:03:00Z"/>
                <w:sz w:val="18"/>
                <w:lang w:eastAsia="ko-KR"/>
              </w:rPr>
            </w:pPr>
            <w:ins w:id="1645" w:author="Ericsson User" w:date="2022-01-06T15:03:00Z">
              <w:r w:rsidRPr="00D6183F">
                <w:rPr>
                  <w:sz w:val="18"/>
                  <w:lang w:eastAsia="ko-KR"/>
                </w:rPr>
                <w:t>An indication of whether the IAB-node supports simultaneous reception at its DU and MT side.</w:t>
              </w:r>
            </w:ins>
          </w:p>
        </w:tc>
      </w:tr>
      <w:tr w:rsidR="005829A1" w:rsidRPr="00D6183F" w14:paraId="7CABC455" w14:textId="77777777" w:rsidTr="00B216E3">
        <w:trPr>
          <w:trHeight w:val="503"/>
          <w:jc w:val="center"/>
          <w:ins w:id="1646" w:author="Ericsson User" w:date="2022-01-06T15:03:00Z"/>
        </w:trPr>
        <w:tc>
          <w:tcPr>
            <w:tcW w:w="2448" w:type="dxa"/>
          </w:tcPr>
          <w:p w14:paraId="76C303AC" w14:textId="77777777" w:rsidR="005829A1" w:rsidRPr="00D6183F" w:rsidRDefault="005829A1" w:rsidP="00B216E3">
            <w:pPr>
              <w:keepNext/>
              <w:keepLines/>
              <w:spacing w:after="0"/>
              <w:ind w:left="200"/>
              <w:jc w:val="left"/>
              <w:rPr>
                <w:ins w:id="1647" w:author="Ericsson User" w:date="2022-01-06T15:03:00Z"/>
                <w:rFonts w:cs="Arial"/>
                <w:bCs/>
                <w:sz w:val="18"/>
                <w:szCs w:val="18"/>
                <w:lang w:eastAsia="ja-JP"/>
              </w:rPr>
            </w:pPr>
            <w:ins w:id="1648" w:author="Ericsson User" w:date="2022-01-06T15:03:00Z">
              <w:r w:rsidRPr="00D6183F">
                <w:rPr>
                  <w:rFonts w:cs="Arial"/>
                  <w:bCs/>
                  <w:sz w:val="18"/>
                  <w:szCs w:val="18"/>
                  <w:lang w:eastAsia="ja-JP"/>
                </w:rPr>
                <w:t>&gt;&gt;DU_TX/MT_TX</w:t>
              </w:r>
            </w:ins>
          </w:p>
        </w:tc>
        <w:tc>
          <w:tcPr>
            <w:tcW w:w="1080" w:type="dxa"/>
          </w:tcPr>
          <w:p w14:paraId="3270D140" w14:textId="77777777" w:rsidR="005829A1" w:rsidRPr="00D6183F" w:rsidRDefault="005829A1" w:rsidP="00B216E3">
            <w:pPr>
              <w:keepNext/>
              <w:keepLines/>
              <w:spacing w:after="0"/>
              <w:jc w:val="left"/>
              <w:rPr>
                <w:ins w:id="1649" w:author="Ericsson User" w:date="2022-01-06T15:03:00Z"/>
                <w:sz w:val="18"/>
                <w:lang w:eastAsia="ja-JP"/>
              </w:rPr>
            </w:pPr>
            <w:ins w:id="1650" w:author="Ericsson User" w:date="2022-01-06T15:03:00Z">
              <w:r w:rsidRPr="00D6183F">
                <w:rPr>
                  <w:sz w:val="18"/>
                  <w:lang w:eastAsia="ja-JP"/>
                </w:rPr>
                <w:t>M</w:t>
              </w:r>
            </w:ins>
          </w:p>
        </w:tc>
        <w:tc>
          <w:tcPr>
            <w:tcW w:w="1440" w:type="dxa"/>
          </w:tcPr>
          <w:p w14:paraId="2D185027" w14:textId="77777777" w:rsidR="005829A1" w:rsidRPr="00D6183F" w:rsidRDefault="005829A1" w:rsidP="00B216E3">
            <w:pPr>
              <w:keepNext/>
              <w:keepLines/>
              <w:spacing w:after="0"/>
              <w:jc w:val="left"/>
              <w:rPr>
                <w:ins w:id="1651" w:author="Ericsson User" w:date="2022-01-06T15:03:00Z"/>
                <w:sz w:val="18"/>
                <w:lang w:eastAsia="ja-JP"/>
              </w:rPr>
            </w:pPr>
          </w:p>
        </w:tc>
        <w:tc>
          <w:tcPr>
            <w:tcW w:w="1872" w:type="dxa"/>
          </w:tcPr>
          <w:p w14:paraId="18C7C216" w14:textId="77777777" w:rsidR="005829A1" w:rsidRPr="00D6183F" w:rsidRDefault="005829A1" w:rsidP="00B216E3">
            <w:pPr>
              <w:keepNext/>
              <w:keepLines/>
              <w:spacing w:after="0"/>
              <w:jc w:val="left"/>
              <w:rPr>
                <w:ins w:id="1652" w:author="Ericsson User" w:date="2022-01-06T15:03:00Z"/>
                <w:sz w:val="18"/>
                <w:lang w:eastAsia="ja-JP"/>
              </w:rPr>
            </w:pPr>
            <w:ins w:id="1653" w:author="Ericsson User" w:date="2022-01-06T15:03:00Z">
              <w:r w:rsidRPr="00D6183F">
                <w:rPr>
                  <w:sz w:val="18"/>
                  <w:lang w:eastAsia="ja-JP"/>
                </w:rPr>
                <w:t>ENUMERATED (supported, not supported</w:t>
              </w:r>
              <w:r w:rsidRPr="00EC0B12">
                <w:rPr>
                  <w:sz w:val="18"/>
                  <w:lang w:val="en-US" w:eastAsia="ja-JP"/>
                </w:rPr>
                <w:t>, supported-FDM-required</w:t>
              </w:r>
              <w:r w:rsidRPr="00D6183F">
                <w:rPr>
                  <w:sz w:val="18"/>
                  <w:lang w:eastAsia="ja-JP"/>
                </w:rPr>
                <w:t>)</w:t>
              </w:r>
            </w:ins>
          </w:p>
        </w:tc>
        <w:tc>
          <w:tcPr>
            <w:tcW w:w="2880" w:type="dxa"/>
          </w:tcPr>
          <w:p w14:paraId="426D7845" w14:textId="77777777" w:rsidR="005829A1" w:rsidRPr="00D6183F" w:rsidRDefault="005829A1" w:rsidP="00B216E3">
            <w:pPr>
              <w:keepNext/>
              <w:keepLines/>
              <w:spacing w:after="0"/>
              <w:jc w:val="left"/>
              <w:rPr>
                <w:ins w:id="1654" w:author="Ericsson User" w:date="2022-01-06T15:03:00Z"/>
                <w:sz w:val="18"/>
                <w:lang w:eastAsia="ja-JP"/>
              </w:rPr>
            </w:pPr>
            <w:ins w:id="1655" w:author="Ericsson User" w:date="2022-01-06T15:03:00Z">
              <w:r w:rsidRPr="00D6183F">
                <w:rPr>
                  <w:sz w:val="18"/>
                  <w:lang w:eastAsia="ko-KR"/>
                </w:rPr>
                <w:t>An indication of whether the IAB-node supports simultaneous transmission at its DU and MT side.</w:t>
              </w:r>
            </w:ins>
          </w:p>
        </w:tc>
      </w:tr>
      <w:tr w:rsidR="005829A1" w:rsidRPr="00D6183F" w14:paraId="5F0D34D9" w14:textId="77777777" w:rsidTr="00B216E3">
        <w:trPr>
          <w:trHeight w:val="503"/>
          <w:jc w:val="center"/>
          <w:ins w:id="1656" w:author="Ericsson User" w:date="2022-01-06T15:03:00Z"/>
        </w:trPr>
        <w:tc>
          <w:tcPr>
            <w:tcW w:w="2448" w:type="dxa"/>
          </w:tcPr>
          <w:p w14:paraId="6497E5D7" w14:textId="77777777" w:rsidR="005829A1" w:rsidRPr="00D6183F" w:rsidRDefault="005829A1" w:rsidP="00B216E3">
            <w:pPr>
              <w:keepNext/>
              <w:keepLines/>
              <w:spacing w:after="0"/>
              <w:ind w:left="200"/>
              <w:jc w:val="left"/>
              <w:rPr>
                <w:ins w:id="1657" w:author="Ericsson User" w:date="2022-01-06T15:03:00Z"/>
                <w:rFonts w:cs="Arial"/>
                <w:bCs/>
                <w:sz w:val="18"/>
                <w:szCs w:val="18"/>
                <w:lang w:eastAsia="ja-JP"/>
              </w:rPr>
            </w:pPr>
            <w:ins w:id="1658" w:author="Ericsson User" w:date="2022-01-06T15:03:00Z">
              <w:r w:rsidRPr="00D6183F">
                <w:rPr>
                  <w:rFonts w:cs="Arial"/>
                  <w:bCs/>
                  <w:sz w:val="18"/>
                  <w:szCs w:val="18"/>
                  <w:lang w:eastAsia="ja-JP"/>
                </w:rPr>
                <w:t>&gt;&gt;DU_TX/MT_RX</w:t>
              </w:r>
            </w:ins>
          </w:p>
        </w:tc>
        <w:tc>
          <w:tcPr>
            <w:tcW w:w="1080" w:type="dxa"/>
          </w:tcPr>
          <w:p w14:paraId="325957C7" w14:textId="77777777" w:rsidR="005829A1" w:rsidRPr="00D6183F" w:rsidRDefault="005829A1" w:rsidP="00B216E3">
            <w:pPr>
              <w:keepNext/>
              <w:keepLines/>
              <w:spacing w:after="0"/>
              <w:jc w:val="left"/>
              <w:rPr>
                <w:ins w:id="1659" w:author="Ericsson User" w:date="2022-01-06T15:03:00Z"/>
                <w:sz w:val="18"/>
                <w:lang w:eastAsia="ja-JP"/>
              </w:rPr>
            </w:pPr>
            <w:ins w:id="1660" w:author="Ericsson User" w:date="2022-01-06T15:03:00Z">
              <w:r w:rsidRPr="00D6183F">
                <w:rPr>
                  <w:sz w:val="18"/>
                  <w:lang w:eastAsia="ja-JP"/>
                </w:rPr>
                <w:t>M</w:t>
              </w:r>
            </w:ins>
          </w:p>
        </w:tc>
        <w:tc>
          <w:tcPr>
            <w:tcW w:w="1440" w:type="dxa"/>
          </w:tcPr>
          <w:p w14:paraId="28892BA3" w14:textId="77777777" w:rsidR="005829A1" w:rsidRPr="00D6183F" w:rsidRDefault="005829A1" w:rsidP="00B216E3">
            <w:pPr>
              <w:keepNext/>
              <w:keepLines/>
              <w:spacing w:after="0"/>
              <w:jc w:val="left"/>
              <w:rPr>
                <w:ins w:id="1661" w:author="Ericsson User" w:date="2022-01-06T15:03:00Z"/>
                <w:sz w:val="18"/>
                <w:lang w:eastAsia="ja-JP"/>
              </w:rPr>
            </w:pPr>
          </w:p>
        </w:tc>
        <w:tc>
          <w:tcPr>
            <w:tcW w:w="1872" w:type="dxa"/>
          </w:tcPr>
          <w:p w14:paraId="315BC47D" w14:textId="77777777" w:rsidR="005829A1" w:rsidRPr="00D6183F" w:rsidRDefault="005829A1" w:rsidP="00B216E3">
            <w:pPr>
              <w:keepNext/>
              <w:keepLines/>
              <w:spacing w:after="0"/>
              <w:jc w:val="left"/>
              <w:rPr>
                <w:ins w:id="1662" w:author="Ericsson User" w:date="2022-01-06T15:03:00Z"/>
                <w:sz w:val="18"/>
                <w:lang w:eastAsia="ja-JP"/>
              </w:rPr>
            </w:pPr>
            <w:ins w:id="1663" w:author="Ericsson User" w:date="2022-01-06T15:03:00Z">
              <w:r w:rsidRPr="00D6183F">
                <w:rPr>
                  <w:sz w:val="18"/>
                  <w:lang w:eastAsia="ja-JP"/>
                </w:rPr>
                <w:t>ENUMERATED (supported, not supported)</w:t>
              </w:r>
            </w:ins>
          </w:p>
        </w:tc>
        <w:tc>
          <w:tcPr>
            <w:tcW w:w="2880" w:type="dxa"/>
          </w:tcPr>
          <w:p w14:paraId="288DB2B3" w14:textId="77777777" w:rsidR="005829A1" w:rsidRPr="00D6183F" w:rsidRDefault="005829A1" w:rsidP="00B216E3">
            <w:pPr>
              <w:keepNext/>
              <w:keepLines/>
              <w:spacing w:after="0"/>
              <w:jc w:val="left"/>
              <w:rPr>
                <w:ins w:id="1664" w:author="Ericsson User" w:date="2022-01-06T15:03:00Z"/>
                <w:sz w:val="18"/>
                <w:lang w:eastAsia="ja-JP"/>
              </w:rPr>
            </w:pPr>
            <w:ins w:id="1665" w:author="Ericsson User" w:date="2022-01-06T15:03:00Z">
              <w:r w:rsidRPr="00D6183F">
                <w:rPr>
                  <w:sz w:val="18"/>
                  <w:lang w:eastAsia="ko-KR"/>
                </w:rPr>
                <w:t>An indication of whether the IAB-node supports simultaneous transmission at its DU and reception at its MT side.</w:t>
              </w:r>
            </w:ins>
          </w:p>
        </w:tc>
      </w:tr>
      <w:tr w:rsidR="005829A1" w:rsidRPr="00D6183F" w14:paraId="0D3E1DCE" w14:textId="77777777" w:rsidTr="00B216E3">
        <w:trPr>
          <w:trHeight w:val="503"/>
          <w:jc w:val="center"/>
          <w:ins w:id="1666" w:author="Ericsson User" w:date="2022-01-06T15:03:00Z"/>
        </w:trPr>
        <w:tc>
          <w:tcPr>
            <w:tcW w:w="2448" w:type="dxa"/>
          </w:tcPr>
          <w:p w14:paraId="18B14F09" w14:textId="77777777" w:rsidR="005829A1" w:rsidRPr="00D6183F" w:rsidRDefault="005829A1" w:rsidP="00B216E3">
            <w:pPr>
              <w:keepNext/>
              <w:keepLines/>
              <w:spacing w:after="0"/>
              <w:ind w:left="200"/>
              <w:jc w:val="left"/>
              <w:rPr>
                <w:ins w:id="1667" w:author="Ericsson User" w:date="2022-01-06T15:03:00Z"/>
                <w:rFonts w:cs="Arial"/>
                <w:bCs/>
                <w:sz w:val="18"/>
                <w:szCs w:val="18"/>
                <w:lang w:eastAsia="ja-JP"/>
              </w:rPr>
            </w:pPr>
            <w:ins w:id="1668" w:author="Ericsson User" w:date="2022-01-06T15:03:00Z">
              <w:r w:rsidRPr="00D6183F">
                <w:rPr>
                  <w:rFonts w:cs="Arial"/>
                  <w:bCs/>
                  <w:sz w:val="18"/>
                  <w:szCs w:val="18"/>
                  <w:lang w:eastAsia="ja-JP"/>
                </w:rPr>
                <w:t>&gt;&gt;DU_RX/MT_TX</w:t>
              </w:r>
            </w:ins>
          </w:p>
        </w:tc>
        <w:tc>
          <w:tcPr>
            <w:tcW w:w="1080" w:type="dxa"/>
          </w:tcPr>
          <w:p w14:paraId="6531DCD1" w14:textId="77777777" w:rsidR="005829A1" w:rsidRPr="00D6183F" w:rsidRDefault="005829A1" w:rsidP="00B216E3">
            <w:pPr>
              <w:keepNext/>
              <w:keepLines/>
              <w:spacing w:after="0"/>
              <w:jc w:val="left"/>
              <w:rPr>
                <w:ins w:id="1669" w:author="Ericsson User" w:date="2022-01-06T15:03:00Z"/>
                <w:sz w:val="18"/>
                <w:lang w:eastAsia="ja-JP"/>
              </w:rPr>
            </w:pPr>
            <w:ins w:id="1670" w:author="Ericsson User" w:date="2022-01-06T15:03:00Z">
              <w:r w:rsidRPr="00D6183F">
                <w:rPr>
                  <w:sz w:val="18"/>
                  <w:lang w:eastAsia="ja-JP"/>
                </w:rPr>
                <w:t>M</w:t>
              </w:r>
            </w:ins>
          </w:p>
        </w:tc>
        <w:tc>
          <w:tcPr>
            <w:tcW w:w="1440" w:type="dxa"/>
          </w:tcPr>
          <w:p w14:paraId="44F121E1" w14:textId="77777777" w:rsidR="005829A1" w:rsidRPr="00D6183F" w:rsidRDefault="005829A1" w:rsidP="00B216E3">
            <w:pPr>
              <w:keepNext/>
              <w:keepLines/>
              <w:spacing w:after="0"/>
              <w:jc w:val="left"/>
              <w:rPr>
                <w:ins w:id="1671" w:author="Ericsson User" w:date="2022-01-06T15:03:00Z"/>
                <w:sz w:val="18"/>
                <w:lang w:eastAsia="ja-JP"/>
              </w:rPr>
            </w:pPr>
          </w:p>
        </w:tc>
        <w:tc>
          <w:tcPr>
            <w:tcW w:w="1872" w:type="dxa"/>
          </w:tcPr>
          <w:p w14:paraId="71AD9A6A" w14:textId="77777777" w:rsidR="005829A1" w:rsidRPr="00D6183F" w:rsidRDefault="005829A1" w:rsidP="00B216E3">
            <w:pPr>
              <w:keepNext/>
              <w:keepLines/>
              <w:spacing w:after="0"/>
              <w:jc w:val="left"/>
              <w:rPr>
                <w:ins w:id="1672" w:author="Ericsson User" w:date="2022-01-06T15:03:00Z"/>
                <w:sz w:val="18"/>
                <w:lang w:eastAsia="ja-JP"/>
              </w:rPr>
            </w:pPr>
            <w:ins w:id="1673" w:author="Ericsson User" w:date="2022-01-06T15:03:00Z">
              <w:r w:rsidRPr="00D6183F">
                <w:rPr>
                  <w:sz w:val="18"/>
                  <w:lang w:eastAsia="ja-JP"/>
                </w:rPr>
                <w:t>ENUMERATED (supported, not supported)</w:t>
              </w:r>
            </w:ins>
          </w:p>
        </w:tc>
        <w:tc>
          <w:tcPr>
            <w:tcW w:w="2880" w:type="dxa"/>
          </w:tcPr>
          <w:p w14:paraId="2C09C101" w14:textId="77777777" w:rsidR="005829A1" w:rsidRPr="00D6183F" w:rsidRDefault="005829A1" w:rsidP="00B216E3">
            <w:pPr>
              <w:keepNext/>
              <w:keepLines/>
              <w:spacing w:after="0"/>
              <w:jc w:val="left"/>
              <w:rPr>
                <w:ins w:id="1674" w:author="Ericsson User" w:date="2022-01-06T15:03:00Z"/>
                <w:sz w:val="18"/>
                <w:lang w:eastAsia="ja-JP"/>
              </w:rPr>
            </w:pPr>
            <w:ins w:id="1675" w:author="Ericsson User" w:date="2022-01-06T15:03:00Z">
              <w:r w:rsidRPr="00D6183F">
                <w:rPr>
                  <w:sz w:val="18"/>
                  <w:lang w:eastAsia="ko-KR"/>
                </w:rPr>
                <w:t>An indication of whether the IAB-node supports simultaneous reception at its DU and transmission at its MT side.</w:t>
              </w:r>
            </w:ins>
          </w:p>
        </w:tc>
      </w:tr>
    </w:tbl>
    <w:p w14:paraId="230A2488" w14:textId="77777777" w:rsidR="003E02BF" w:rsidRPr="00D6183F" w:rsidRDefault="003E02BF" w:rsidP="003E02BF">
      <w:pPr>
        <w:spacing w:after="180"/>
        <w:jc w:val="left"/>
        <w:rPr>
          <w:ins w:id="1676" w:author="Ericsson User" w:date="2022-01-06T15:03:00Z"/>
          <w:rFonts w:ascii="Times New Roman" w:hAnsi="Times New Roman"/>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E02BF" w:rsidRPr="00D6183F" w14:paraId="4350CD1A" w14:textId="77777777" w:rsidTr="003E379C">
        <w:trPr>
          <w:ins w:id="1677" w:author="Ericsson User" w:date="2022-01-06T15:03:00Z"/>
        </w:trPr>
        <w:tc>
          <w:tcPr>
            <w:tcW w:w="3686" w:type="dxa"/>
          </w:tcPr>
          <w:p w14:paraId="57282DD3" w14:textId="77777777" w:rsidR="003E379C" w:rsidRPr="00D6183F" w:rsidRDefault="003E379C" w:rsidP="003E379C">
            <w:pPr>
              <w:keepNext/>
              <w:keepLines/>
              <w:spacing w:after="0"/>
              <w:jc w:val="center"/>
              <w:rPr>
                <w:ins w:id="1678" w:author="Ericsson User" w:date="2022-01-06T15:03:00Z"/>
                <w:b/>
                <w:sz w:val="18"/>
                <w:lang w:eastAsia="ja-JP"/>
              </w:rPr>
            </w:pPr>
            <w:ins w:id="1679" w:author="Ericsson User" w:date="2022-01-06T15:03:00Z">
              <w:r w:rsidRPr="00D6183F">
                <w:rPr>
                  <w:b/>
                  <w:sz w:val="18"/>
                  <w:lang w:eastAsia="ja-JP"/>
                </w:rPr>
                <w:t>Range bound</w:t>
              </w:r>
            </w:ins>
          </w:p>
        </w:tc>
        <w:tc>
          <w:tcPr>
            <w:tcW w:w="5670" w:type="dxa"/>
          </w:tcPr>
          <w:p w14:paraId="3B72EF3D" w14:textId="77777777" w:rsidR="003E02BF" w:rsidRPr="00D6183F" w:rsidRDefault="003E02BF" w:rsidP="00630518">
            <w:pPr>
              <w:keepNext/>
              <w:keepLines/>
              <w:spacing w:after="0"/>
              <w:jc w:val="center"/>
              <w:rPr>
                <w:ins w:id="1680" w:author="Ericsson User" w:date="2022-01-06T15:03:00Z"/>
                <w:b/>
                <w:sz w:val="18"/>
                <w:lang w:eastAsia="ja-JP"/>
              </w:rPr>
            </w:pPr>
            <w:ins w:id="1681" w:author="Ericsson User" w:date="2022-01-06T15:03:00Z">
              <w:r w:rsidRPr="00D6183F">
                <w:rPr>
                  <w:b/>
                  <w:sz w:val="18"/>
                  <w:lang w:eastAsia="ja-JP"/>
                </w:rPr>
                <w:t>Explanation</w:t>
              </w:r>
            </w:ins>
          </w:p>
        </w:tc>
      </w:tr>
      <w:tr w:rsidR="003E02BF" w:rsidRPr="00D6183F" w14:paraId="6189060E" w14:textId="77777777" w:rsidTr="00630518">
        <w:trPr>
          <w:ins w:id="1682" w:author="Ericsson User" w:date="2022-01-06T15:03:00Z"/>
        </w:trPr>
        <w:tc>
          <w:tcPr>
            <w:tcW w:w="3686" w:type="dxa"/>
          </w:tcPr>
          <w:p w14:paraId="0DD94566" w14:textId="77777777" w:rsidR="003E02BF" w:rsidRPr="00D6183F" w:rsidRDefault="003E02BF" w:rsidP="00630518">
            <w:pPr>
              <w:keepNext/>
              <w:keepLines/>
              <w:spacing w:after="0"/>
              <w:jc w:val="left"/>
              <w:rPr>
                <w:ins w:id="1683" w:author="Ericsson User" w:date="2022-01-06T15:03:00Z"/>
                <w:sz w:val="18"/>
                <w:lang w:eastAsia="ja-JP"/>
              </w:rPr>
            </w:pPr>
            <w:ins w:id="1684" w:author="Ericsson User" w:date="2022-01-06T15:03:00Z">
              <w:r w:rsidRPr="00D6183F">
                <w:rPr>
                  <w:sz w:val="18"/>
                  <w:lang w:eastAsia="ja-JP"/>
                </w:rPr>
                <w:t>maxnoofServingCells</w:t>
              </w:r>
            </w:ins>
          </w:p>
        </w:tc>
        <w:tc>
          <w:tcPr>
            <w:tcW w:w="5670" w:type="dxa"/>
          </w:tcPr>
          <w:p w14:paraId="6348238F" w14:textId="77777777" w:rsidR="003E02BF" w:rsidRPr="00D6183F" w:rsidRDefault="003E02BF" w:rsidP="00630518">
            <w:pPr>
              <w:keepNext/>
              <w:keepLines/>
              <w:spacing w:after="0"/>
              <w:jc w:val="left"/>
              <w:rPr>
                <w:ins w:id="1685" w:author="Ericsson User" w:date="2022-01-06T15:03:00Z"/>
                <w:sz w:val="18"/>
                <w:lang w:eastAsia="ja-JP"/>
              </w:rPr>
            </w:pPr>
            <w:ins w:id="1686" w:author="Ericsson User" w:date="2022-01-06T15:03:00Z">
              <w:r w:rsidRPr="00D6183F">
                <w:rPr>
                  <w:sz w:val="18"/>
                  <w:lang w:eastAsia="ja-JP"/>
                </w:rPr>
                <w:t xml:space="preserve">Maximum no. of serving cells for IAB-MT. Value is 32, as defined by the </w:t>
              </w:r>
              <w:r w:rsidRPr="00D6183F">
                <w:rPr>
                  <w:i/>
                  <w:sz w:val="18"/>
                  <w:lang w:eastAsia="ja-JP"/>
                </w:rPr>
                <w:t>maxNrofServingCells</w:t>
              </w:r>
              <w:r w:rsidRPr="00D6183F">
                <w:rPr>
                  <w:sz w:val="18"/>
                  <w:lang w:eastAsia="ja-JP"/>
                </w:rPr>
                <w:t xml:space="preserve"> in TS 38.331 [</w:t>
              </w:r>
              <w:r>
                <w:rPr>
                  <w:sz w:val="18"/>
                  <w:lang w:eastAsia="ja-JP"/>
                </w:rPr>
                <w:t>10</w:t>
              </w:r>
              <w:r w:rsidRPr="00D6183F">
                <w:rPr>
                  <w:sz w:val="18"/>
                  <w:lang w:eastAsia="ja-JP"/>
                </w:rPr>
                <w:t>].</w:t>
              </w:r>
            </w:ins>
          </w:p>
        </w:tc>
      </w:tr>
      <w:bookmarkEnd w:id="1204"/>
      <w:bookmarkEnd w:id="1205"/>
      <w:bookmarkEnd w:id="1206"/>
      <w:bookmarkEnd w:id="1207"/>
      <w:bookmarkEnd w:id="1208"/>
    </w:tbl>
    <w:p w14:paraId="16DAF06A" w14:textId="77777777" w:rsidR="003E02BF" w:rsidRDefault="003E02BF" w:rsidP="00F75510">
      <w:pPr>
        <w:rPr>
          <w:highlight w:val="yellow"/>
        </w:rPr>
      </w:pPr>
    </w:p>
    <w:p w14:paraId="6845CED3" w14:textId="32C6F32D" w:rsidR="003E02BF" w:rsidRDefault="003E02BF" w:rsidP="00B5454B">
      <w:pPr>
        <w:jc w:val="center"/>
        <w:rPr>
          <w:ins w:id="1687" w:author="Ericsson User" w:date="2021-12-31T16:50:00Z"/>
          <w:highlight w:val="yellow"/>
        </w:rPr>
      </w:pPr>
    </w:p>
    <w:p w14:paraId="149B48EE" w14:textId="0F249AFC" w:rsidR="00B5454B" w:rsidRDefault="00B5454B" w:rsidP="00B5454B">
      <w:pPr>
        <w:pStyle w:val="Heading4"/>
        <w:numPr>
          <w:ilvl w:val="0"/>
          <w:numId w:val="0"/>
        </w:numPr>
        <w:rPr>
          <w:ins w:id="1688" w:author="Ericsson User" w:date="2021-12-31T16:50:00Z"/>
        </w:rPr>
      </w:pPr>
      <w:ins w:id="1689" w:author="Ericsson User" w:date="2021-12-31T16:50:00Z">
        <w:r>
          <w:t xml:space="preserve">9.2.2.c </w:t>
        </w:r>
        <w:r w:rsidRPr="0013454D">
          <w:t>HSNA</w:t>
        </w:r>
      </w:ins>
      <w:ins w:id="1690" w:author="Ericsson User" w:date="2021-12-31T16:56:00Z">
        <w:r w:rsidRPr="0013454D">
          <w:t xml:space="preserve"> </w:t>
        </w:r>
      </w:ins>
      <w:ins w:id="1691" w:author="Ericsson User" w:date="2021-12-31T16:50:00Z">
        <w:r w:rsidR="001F046F">
          <w:t>R</w:t>
        </w:r>
        <w:r w:rsidRPr="0013454D">
          <w:t>esource</w:t>
        </w:r>
      </w:ins>
      <w:ins w:id="1692" w:author="Ericsson User" w:date="2021-12-31T16:56:00Z">
        <w:r w:rsidRPr="0013454D">
          <w:t xml:space="preserve"> </w:t>
        </w:r>
      </w:ins>
      <w:ins w:id="1693" w:author="Ericsson User" w:date="2021-12-31T16:50:00Z">
        <w:r w:rsidR="001F046F">
          <w:t>C</w:t>
        </w:r>
        <w:r w:rsidRPr="0013454D">
          <w:t>onfigurations</w:t>
        </w:r>
      </w:ins>
    </w:p>
    <w:p w14:paraId="591C56F5" w14:textId="0511F3D9" w:rsidR="003E02BF" w:rsidRPr="00AB5423" w:rsidRDefault="003E02BF" w:rsidP="003E02BF">
      <w:pPr>
        <w:rPr>
          <w:ins w:id="1694" w:author="Ericsson User" w:date="2021-12-31T16:50:00Z"/>
          <w:rFonts w:ascii="Times New Roman" w:hAnsi="Times New Roman"/>
        </w:rPr>
      </w:pPr>
      <w:ins w:id="1695" w:author="Ericsson User" w:date="2021-12-31T16:50:00Z">
        <w:r>
          <w:rPr>
            <w:rFonts w:ascii="Times New Roman" w:hAnsi="Times New Roman"/>
          </w:rPr>
          <w:t>This IE contains the H/S/NA resource configurations of the cells served by a gNB-DU, i.e.</w:t>
        </w:r>
      </w:ins>
      <w:ins w:id="1696" w:author="Ericsson User" w:date="2021-12-31T16:58:00Z">
        <w:r>
          <w:rPr>
            <w:rFonts w:ascii="Times New Roman" w:hAnsi="Times New Roman"/>
          </w:rPr>
          <w:t xml:space="preserve"> </w:t>
        </w:r>
      </w:ins>
      <w:ins w:id="1697" w:author="Ericsson User" w:date="2021-12-31T16:50:00Z">
        <w:r>
          <w:rPr>
            <w:rFonts w:ascii="Times New Roman" w:hAnsi="Times New Roman"/>
          </w:rPr>
          <w:t>the TDD/FDD resource parameters</w:t>
        </w:r>
      </w:ins>
    </w:p>
    <w:p w14:paraId="2F40DAD5" w14:textId="77777777" w:rsidR="003E02BF" w:rsidRPr="00AA197B" w:rsidRDefault="003E02BF" w:rsidP="003E02BF">
      <w:pPr>
        <w:spacing w:before="120"/>
        <w:ind w:left="360"/>
        <w:jc w:val="left"/>
        <w:rPr>
          <w:ins w:id="1698" w:author="Ericsson User" w:date="2021-12-31T16:50:00Z"/>
          <w:rFonts w:cs="Arial"/>
          <w:bCs/>
          <w:iCs/>
          <w:sz w:val="18"/>
          <w:szCs w:val="18"/>
        </w:rPr>
      </w:pPr>
    </w:p>
    <w:tbl>
      <w:tblPr>
        <w:tblStyle w:val="TableGrid"/>
        <w:tblW w:w="10499" w:type="dxa"/>
        <w:tblLook w:val="04A0" w:firstRow="1" w:lastRow="0" w:firstColumn="1" w:lastColumn="0" w:noHBand="0" w:noVBand="1"/>
      </w:tblPr>
      <w:tblGrid>
        <w:gridCol w:w="1867"/>
        <w:gridCol w:w="1017"/>
        <w:gridCol w:w="1820"/>
        <w:gridCol w:w="1798"/>
        <w:gridCol w:w="1881"/>
        <w:gridCol w:w="1037"/>
        <w:gridCol w:w="1079"/>
      </w:tblGrid>
      <w:tr w:rsidR="003E02BF" w:rsidRPr="00AA197B" w14:paraId="7C078DD9" w14:textId="77777777" w:rsidTr="00630518">
        <w:trPr>
          <w:ins w:id="1699" w:author="Ericsson User" w:date="2021-12-31T16:50:00Z"/>
        </w:trPr>
        <w:tc>
          <w:tcPr>
            <w:tcW w:w="1851" w:type="dxa"/>
          </w:tcPr>
          <w:p w14:paraId="6617F172" w14:textId="77777777" w:rsidR="003E02BF" w:rsidRPr="00AA197B" w:rsidRDefault="003E02BF" w:rsidP="00630518">
            <w:pPr>
              <w:spacing w:before="120"/>
              <w:jc w:val="left"/>
              <w:rPr>
                <w:ins w:id="1700" w:author="Ericsson User" w:date="2021-12-31T16:50:00Z"/>
                <w:rFonts w:cs="Arial"/>
                <w:bCs/>
                <w:iCs/>
                <w:sz w:val="18"/>
                <w:szCs w:val="18"/>
              </w:rPr>
            </w:pPr>
            <w:ins w:id="1701" w:author="Ericsson User" w:date="2021-12-31T16:50:00Z">
              <w:r w:rsidRPr="00AA197B">
                <w:rPr>
                  <w:rFonts w:cs="Arial"/>
                  <w:b/>
                  <w:bCs/>
                  <w:sz w:val="18"/>
                  <w:szCs w:val="18"/>
                  <w:lang w:eastAsia="ja-JP"/>
                </w:rPr>
                <w:t>IE/Group Name</w:t>
              </w:r>
            </w:ins>
          </w:p>
        </w:tc>
        <w:tc>
          <w:tcPr>
            <w:tcW w:w="1017" w:type="dxa"/>
          </w:tcPr>
          <w:p w14:paraId="3F969AF9" w14:textId="77777777" w:rsidR="003E02BF" w:rsidRPr="00AA197B" w:rsidRDefault="003E02BF" w:rsidP="00630518">
            <w:pPr>
              <w:spacing w:before="120"/>
              <w:jc w:val="left"/>
              <w:rPr>
                <w:ins w:id="1702" w:author="Ericsson User" w:date="2021-12-31T16:50:00Z"/>
                <w:rFonts w:cs="Arial"/>
                <w:bCs/>
                <w:iCs/>
                <w:sz w:val="18"/>
                <w:szCs w:val="18"/>
              </w:rPr>
            </w:pPr>
            <w:ins w:id="1703" w:author="Ericsson User" w:date="2021-12-31T16:50:00Z">
              <w:r w:rsidRPr="00AA197B">
                <w:rPr>
                  <w:rFonts w:cs="Arial"/>
                  <w:b/>
                  <w:bCs/>
                  <w:sz w:val="18"/>
                  <w:szCs w:val="18"/>
                  <w:lang w:eastAsia="ja-JP"/>
                </w:rPr>
                <w:t>Presence</w:t>
              </w:r>
            </w:ins>
          </w:p>
        </w:tc>
        <w:tc>
          <w:tcPr>
            <w:tcW w:w="1827" w:type="dxa"/>
          </w:tcPr>
          <w:p w14:paraId="0FC42644" w14:textId="77777777" w:rsidR="003E02BF" w:rsidRPr="00AA197B" w:rsidRDefault="003E02BF" w:rsidP="00630518">
            <w:pPr>
              <w:spacing w:before="120"/>
              <w:jc w:val="left"/>
              <w:rPr>
                <w:ins w:id="1704" w:author="Ericsson User" w:date="2021-12-31T16:50:00Z"/>
                <w:rFonts w:cs="Arial"/>
                <w:bCs/>
                <w:iCs/>
                <w:sz w:val="18"/>
                <w:szCs w:val="18"/>
              </w:rPr>
            </w:pPr>
            <w:ins w:id="1705" w:author="Ericsson User" w:date="2021-12-31T16:50:00Z">
              <w:r w:rsidRPr="00AA197B">
                <w:rPr>
                  <w:rFonts w:cs="Arial"/>
                  <w:b/>
                  <w:bCs/>
                  <w:sz w:val="18"/>
                  <w:szCs w:val="18"/>
                  <w:lang w:eastAsia="ja-JP"/>
                </w:rPr>
                <w:t>Range</w:t>
              </w:r>
            </w:ins>
          </w:p>
        </w:tc>
        <w:tc>
          <w:tcPr>
            <w:tcW w:w="1803" w:type="dxa"/>
          </w:tcPr>
          <w:p w14:paraId="72FCB014" w14:textId="77777777" w:rsidR="003E02BF" w:rsidRPr="00AA197B" w:rsidRDefault="003E02BF" w:rsidP="00630518">
            <w:pPr>
              <w:spacing w:before="120"/>
              <w:jc w:val="left"/>
              <w:rPr>
                <w:ins w:id="1706" w:author="Ericsson User" w:date="2021-12-31T16:50:00Z"/>
                <w:rFonts w:cs="Arial"/>
                <w:bCs/>
                <w:iCs/>
                <w:sz w:val="18"/>
                <w:szCs w:val="18"/>
              </w:rPr>
            </w:pPr>
            <w:ins w:id="1707" w:author="Ericsson User" w:date="2021-12-31T16:50:00Z">
              <w:r w:rsidRPr="00AA197B">
                <w:rPr>
                  <w:rFonts w:cs="Arial"/>
                  <w:b/>
                  <w:bCs/>
                  <w:sz w:val="18"/>
                  <w:szCs w:val="18"/>
                  <w:lang w:eastAsia="ja-JP"/>
                </w:rPr>
                <w:t>IE type and reference</w:t>
              </w:r>
            </w:ins>
          </w:p>
        </w:tc>
        <w:tc>
          <w:tcPr>
            <w:tcW w:w="1885" w:type="dxa"/>
          </w:tcPr>
          <w:p w14:paraId="62FBE401" w14:textId="77777777" w:rsidR="003E02BF" w:rsidRPr="00AA197B" w:rsidRDefault="003E02BF" w:rsidP="00630518">
            <w:pPr>
              <w:spacing w:before="120"/>
              <w:jc w:val="left"/>
              <w:rPr>
                <w:ins w:id="1708" w:author="Ericsson User" w:date="2021-12-31T16:50:00Z"/>
                <w:rFonts w:cs="Arial"/>
                <w:bCs/>
                <w:iCs/>
                <w:sz w:val="18"/>
                <w:szCs w:val="18"/>
              </w:rPr>
            </w:pPr>
            <w:ins w:id="1709" w:author="Ericsson User" w:date="2021-12-31T16:50:00Z">
              <w:r w:rsidRPr="00AA197B">
                <w:rPr>
                  <w:rFonts w:cs="Arial"/>
                  <w:b/>
                  <w:bCs/>
                  <w:sz w:val="18"/>
                  <w:szCs w:val="18"/>
                  <w:lang w:eastAsia="ja-JP"/>
                </w:rPr>
                <w:t>Semantics description</w:t>
              </w:r>
            </w:ins>
          </w:p>
        </w:tc>
        <w:tc>
          <w:tcPr>
            <w:tcW w:w="1037" w:type="dxa"/>
          </w:tcPr>
          <w:p w14:paraId="7466D433" w14:textId="77777777" w:rsidR="003E02BF" w:rsidRPr="00AA197B" w:rsidRDefault="003E02BF" w:rsidP="00630518">
            <w:pPr>
              <w:spacing w:before="120"/>
              <w:jc w:val="left"/>
              <w:rPr>
                <w:ins w:id="1710" w:author="Ericsson User" w:date="2021-12-31T16:50:00Z"/>
                <w:rFonts w:cs="Arial"/>
                <w:bCs/>
                <w:iCs/>
                <w:sz w:val="18"/>
                <w:szCs w:val="18"/>
              </w:rPr>
            </w:pPr>
            <w:ins w:id="1711" w:author="Ericsson User" w:date="2021-12-31T16:50:00Z">
              <w:r w:rsidRPr="00AA197B">
                <w:rPr>
                  <w:rFonts w:cs="Arial"/>
                  <w:b/>
                  <w:bCs/>
                  <w:sz w:val="18"/>
                  <w:szCs w:val="18"/>
                  <w:lang w:eastAsia="ja-JP"/>
                </w:rPr>
                <w:t>Criticality</w:t>
              </w:r>
            </w:ins>
          </w:p>
        </w:tc>
        <w:tc>
          <w:tcPr>
            <w:tcW w:w="1079" w:type="dxa"/>
          </w:tcPr>
          <w:p w14:paraId="27E7A090" w14:textId="77777777" w:rsidR="003E02BF" w:rsidRPr="00AA197B" w:rsidRDefault="003E02BF" w:rsidP="00630518">
            <w:pPr>
              <w:spacing w:before="120"/>
              <w:jc w:val="left"/>
              <w:rPr>
                <w:ins w:id="1712" w:author="Ericsson User" w:date="2021-12-31T16:50:00Z"/>
                <w:rFonts w:cs="Arial"/>
                <w:bCs/>
                <w:iCs/>
                <w:sz w:val="18"/>
                <w:szCs w:val="18"/>
              </w:rPr>
            </w:pPr>
            <w:ins w:id="1713" w:author="Ericsson User" w:date="2021-12-31T16:50:00Z">
              <w:r w:rsidRPr="00AA197B">
                <w:rPr>
                  <w:rFonts w:cs="Arial"/>
                  <w:b/>
                  <w:bCs/>
                  <w:sz w:val="18"/>
                  <w:szCs w:val="18"/>
                  <w:lang w:eastAsia="ja-JP"/>
                </w:rPr>
                <w:t>Assigned Criticality</w:t>
              </w:r>
            </w:ins>
          </w:p>
        </w:tc>
      </w:tr>
      <w:tr w:rsidR="003E02BF" w:rsidRPr="00AA197B" w14:paraId="0800FC39" w14:textId="77777777" w:rsidTr="00630518">
        <w:trPr>
          <w:ins w:id="1714" w:author="Ericsson User" w:date="2021-12-31T16:50:00Z"/>
        </w:trPr>
        <w:tc>
          <w:tcPr>
            <w:tcW w:w="1851" w:type="dxa"/>
          </w:tcPr>
          <w:p w14:paraId="48D9C05B" w14:textId="77777777" w:rsidR="003E02BF" w:rsidRPr="00AA197B" w:rsidRDefault="003E02BF" w:rsidP="00630518">
            <w:pPr>
              <w:spacing w:before="120"/>
              <w:jc w:val="left"/>
              <w:rPr>
                <w:ins w:id="1715" w:author="Ericsson User" w:date="2021-12-31T16:50:00Z"/>
                <w:rFonts w:cs="Arial"/>
                <w:sz w:val="18"/>
                <w:szCs w:val="18"/>
                <w:lang w:eastAsia="ja-JP"/>
              </w:rPr>
            </w:pPr>
            <w:ins w:id="1716" w:author="Ericsson User" w:date="2021-12-31T16:50:00Z">
              <w:r w:rsidRPr="00AA197B">
                <w:rPr>
                  <w:rFonts w:cs="Arial"/>
                  <w:sz w:val="18"/>
                  <w:szCs w:val="18"/>
                  <w:lang w:eastAsia="ja-JP"/>
                </w:rPr>
                <w:t xml:space="preserve">CHOICE </w:t>
              </w:r>
              <w:r w:rsidRPr="00655885">
                <w:rPr>
                  <w:rFonts w:cs="Arial"/>
                  <w:i/>
                  <w:iCs/>
                  <w:sz w:val="18"/>
                  <w:szCs w:val="18"/>
                  <w:lang w:eastAsia="ja-JP"/>
                </w:rPr>
                <w:t>IAB-DU Cell Resource Configuration-Mode-Info</w:t>
              </w:r>
            </w:ins>
          </w:p>
        </w:tc>
        <w:tc>
          <w:tcPr>
            <w:tcW w:w="1017" w:type="dxa"/>
          </w:tcPr>
          <w:p w14:paraId="64B54D15" w14:textId="77777777" w:rsidR="003E02BF" w:rsidRPr="00AA197B" w:rsidRDefault="003E02BF" w:rsidP="00630518">
            <w:pPr>
              <w:spacing w:before="120"/>
              <w:jc w:val="left"/>
              <w:rPr>
                <w:ins w:id="1717" w:author="Ericsson User" w:date="2021-12-31T16:50:00Z"/>
                <w:rFonts w:cs="Arial"/>
                <w:sz w:val="18"/>
                <w:szCs w:val="18"/>
                <w:lang w:eastAsia="ja-JP"/>
              </w:rPr>
            </w:pPr>
            <w:ins w:id="1718" w:author="Ericsson User" w:date="2021-12-31T16:50:00Z">
              <w:r w:rsidRPr="00AA197B">
                <w:rPr>
                  <w:rFonts w:cs="Arial"/>
                  <w:sz w:val="18"/>
                  <w:szCs w:val="18"/>
                  <w:lang w:eastAsia="ja-JP"/>
                </w:rPr>
                <w:t>M</w:t>
              </w:r>
            </w:ins>
          </w:p>
        </w:tc>
        <w:tc>
          <w:tcPr>
            <w:tcW w:w="1827" w:type="dxa"/>
          </w:tcPr>
          <w:p w14:paraId="1A5AF94B" w14:textId="77777777" w:rsidR="003E02BF" w:rsidRPr="00AA197B" w:rsidRDefault="003E02BF" w:rsidP="00630518">
            <w:pPr>
              <w:spacing w:before="120"/>
              <w:jc w:val="left"/>
              <w:rPr>
                <w:ins w:id="1719" w:author="Ericsson User" w:date="2021-12-31T16:50:00Z"/>
                <w:rFonts w:cs="Arial"/>
                <w:i/>
                <w:sz w:val="18"/>
                <w:szCs w:val="18"/>
                <w:lang w:eastAsia="ja-JP"/>
              </w:rPr>
            </w:pPr>
          </w:p>
        </w:tc>
        <w:tc>
          <w:tcPr>
            <w:tcW w:w="1803" w:type="dxa"/>
          </w:tcPr>
          <w:p w14:paraId="2F1A83D8" w14:textId="77777777" w:rsidR="003E02BF" w:rsidRPr="00AA197B" w:rsidRDefault="003E02BF" w:rsidP="00630518">
            <w:pPr>
              <w:spacing w:before="120"/>
              <w:jc w:val="left"/>
              <w:rPr>
                <w:ins w:id="1720" w:author="Ericsson User" w:date="2021-12-31T16:50:00Z"/>
                <w:rFonts w:cs="Arial"/>
                <w:sz w:val="18"/>
                <w:szCs w:val="18"/>
                <w:lang w:eastAsia="ja-JP"/>
              </w:rPr>
            </w:pPr>
          </w:p>
        </w:tc>
        <w:tc>
          <w:tcPr>
            <w:tcW w:w="1885" w:type="dxa"/>
          </w:tcPr>
          <w:p w14:paraId="2740C7E4" w14:textId="77777777" w:rsidR="003E02BF" w:rsidRPr="00AA197B" w:rsidRDefault="003E02BF" w:rsidP="00630518">
            <w:pPr>
              <w:spacing w:before="120"/>
              <w:jc w:val="left"/>
              <w:rPr>
                <w:ins w:id="1721" w:author="Ericsson User" w:date="2021-12-31T16:50:00Z"/>
                <w:rFonts w:cs="Arial"/>
                <w:bCs/>
                <w:iCs/>
                <w:sz w:val="18"/>
                <w:szCs w:val="18"/>
              </w:rPr>
            </w:pPr>
          </w:p>
        </w:tc>
        <w:tc>
          <w:tcPr>
            <w:tcW w:w="1037" w:type="dxa"/>
          </w:tcPr>
          <w:p w14:paraId="7B41482C" w14:textId="77777777" w:rsidR="003E02BF" w:rsidRPr="00AA197B" w:rsidRDefault="003E02BF" w:rsidP="00630518">
            <w:pPr>
              <w:spacing w:before="120"/>
              <w:jc w:val="left"/>
              <w:rPr>
                <w:ins w:id="1722" w:author="Ericsson User" w:date="2021-12-31T16:50:00Z"/>
                <w:rFonts w:cs="Arial"/>
                <w:sz w:val="18"/>
                <w:szCs w:val="18"/>
                <w:lang w:eastAsia="ja-JP"/>
              </w:rPr>
            </w:pPr>
            <w:ins w:id="1723" w:author="Ericsson User" w:date="2021-12-31T16:50:00Z">
              <w:r>
                <w:rPr>
                  <w:rFonts w:cs="Arial"/>
                  <w:sz w:val="18"/>
                  <w:szCs w:val="18"/>
                  <w:lang w:eastAsia="ja-JP"/>
                </w:rPr>
                <w:t>YES</w:t>
              </w:r>
            </w:ins>
          </w:p>
        </w:tc>
        <w:tc>
          <w:tcPr>
            <w:tcW w:w="1079" w:type="dxa"/>
          </w:tcPr>
          <w:p w14:paraId="127AB1BB" w14:textId="77777777" w:rsidR="003E02BF" w:rsidRPr="00AA197B" w:rsidRDefault="003E02BF" w:rsidP="00630518">
            <w:pPr>
              <w:spacing w:before="120"/>
              <w:jc w:val="left"/>
              <w:rPr>
                <w:ins w:id="1724" w:author="Ericsson User" w:date="2021-12-31T16:50:00Z"/>
                <w:rFonts w:cs="Arial"/>
                <w:sz w:val="18"/>
                <w:szCs w:val="18"/>
                <w:lang w:eastAsia="ja-JP"/>
              </w:rPr>
            </w:pPr>
            <w:ins w:id="1725" w:author="Ericsson User" w:date="2021-12-31T16:50:00Z">
              <w:r>
                <w:rPr>
                  <w:rFonts w:cs="Arial"/>
                  <w:sz w:val="18"/>
                  <w:szCs w:val="18"/>
                  <w:lang w:eastAsia="ja-JP"/>
                </w:rPr>
                <w:t>reject</w:t>
              </w:r>
            </w:ins>
          </w:p>
        </w:tc>
      </w:tr>
      <w:tr w:rsidR="003E02BF" w:rsidRPr="00AA197B" w14:paraId="543F4FF4" w14:textId="77777777" w:rsidTr="00630518">
        <w:trPr>
          <w:ins w:id="1726" w:author="Ericsson User" w:date="2021-12-31T16:50:00Z"/>
        </w:trPr>
        <w:tc>
          <w:tcPr>
            <w:tcW w:w="1851" w:type="dxa"/>
          </w:tcPr>
          <w:p w14:paraId="28D8CD68" w14:textId="77777777" w:rsidR="003E02BF" w:rsidRPr="00C64F12" w:rsidRDefault="003E02BF" w:rsidP="00630518">
            <w:pPr>
              <w:spacing w:before="120"/>
              <w:ind w:left="160"/>
              <w:jc w:val="left"/>
              <w:rPr>
                <w:ins w:id="1727" w:author="Ericsson User" w:date="2021-12-31T16:50:00Z"/>
                <w:rFonts w:cs="Arial"/>
                <w:i/>
                <w:iCs/>
                <w:sz w:val="18"/>
                <w:szCs w:val="18"/>
                <w:lang w:eastAsia="ja-JP"/>
              </w:rPr>
            </w:pPr>
            <w:ins w:id="1728" w:author="Ericsson User" w:date="2021-12-31T16:50:00Z">
              <w:r w:rsidRPr="00C64F12">
                <w:rPr>
                  <w:rFonts w:cs="Arial"/>
                  <w:i/>
                  <w:iCs/>
                  <w:sz w:val="18"/>
                  <w:szCs w:val="18"/>
                  <w:lang w:eastAsia="ja-JP"/>
                </w:rPr>
                <w:t>&gt;TDD</w:t>
              </w:r>
            </w:ins>
          </w:p>
        </w:tc>
        <w:tc>
          <w:tcPr>
            <w:tcW w:w="1017" w:type="dxa"/>
          </w:tcPr>
          <w:p w14:paraId="204CD930" w14:textId="77777777" w:rsidR="003E02BF" w:rsidRPr="00AA197B" w:rsidRDefault="003E02BF" w:rsidP="00630518">
            <w:pPr>
              <w:spacing w:before="120"/>
              <w:jc w:val="left"/>
              <w:rPr>
                <w:ins w:id="1729" w:author="Ericsson User" w:date="2021-12-31T16:50:00Z"/>
                <w:rFonts w:cs="Arial"/>
                <w:sz w:val="18"/>
                <w:szCs w:val="18"/>
                <w:lang w:eastAsia="ja-JP"/>
              </w:rPr>
            </w:pPr>
          </w:p>
        </w:tc>
        <w:tc>
          <w:tcPr>
            <w:tcW w:w="1827" w:type="dxa"/>
          </w:tcPr>
          <w:p w14:paraId="3F34C813" w14:textId="77777777" w:rsidR="003E02BF" w:rsidRPr="00AA197B" w:rsidRDefault="003E02BF" w:rsidP="00630518">
            <w:pPr>
              <w:spacing w:before="120"/>
              <w:jc w:val="left"/>
              <w:rPr>
                <w:ins w:id="1730" w:author="Ericsson User" w:date="2021-12-31T16:50:00Z"/>
                <w:rFonts w:cs="Arial"/>
                <w:i/>
                <w:sz w:val="18"/>
                <w:szCs w:val="18"/>
                <w:lang w:eastAsia="ja-JP"/>
              </w:rPr>
            </w:pPr>
          </w:p>
        </w:tc>
        <w:tc>
          <w:tcPr>
            <w:tcW w:w="1803" w:type="dxa"/>
          </w:tcPr>
          <w:p w14:paraId="66EC5F3C" w14:textId="77777777" w:rsidR="003E02BF" w:rsidRPr="00AA197B" w:rsidRDefault="003E02BF" w:rsidP="00630518">
            <w:pPr>
              <w:spacing w:before="120"/>
              <w:jc w:val="left"/>
              <w:rPr>
                <w:ins w:id="1731" w:author="Ericsson User" w:date="2021-12-31T16:50:00Z"/>
                <w:rFonts w:cs="Arial"/>
                <w:sz w:val="18"/>
                <w:szCs w:val="18"/>
                <w:lang w:eastAsia="ja-JP"/>
              </w:rPr>
            </w:pPr>
          </w:p>
        </w:tc>
        <w:tc>
          <w:tcPr>
            <w:tcW w:w="1885" w:type="dxa"/>
          </w:tcPr>
          <w:p w14:paraId="150E74F0" w14:textId="77777777" w:rsidR="003E02BF" w:rsidRPr="00AA197B" w:rsidRDefault="003E02BF" w:rsidP="00630518">
            <w:pPr>
              <w:spacing w:before="120"/>
              <w:jc w:val="left"/>
              <w:rPr>
                <w:ins w:id="1732" w:author="Ericsson User" w:date="2021-12-31T16:50:00Z"/>
                <w:rFonts w:cs="Arial"/>
                <w:bCs/>
                <w:iCs/>
                <w:sz w:val="18"/>
                <w:szCs w:val="18"/>
              </w:rPr>
            </w:pPr>
          </w:p>
        </w:tc>
        <w:tc>
          <w:tcPr>
            <w:tcW w:w="1037" w:type="dxa"/>
          </w:tcPr>
          <w:p w14:paraId="66A8E37E" w14:textId="77777777" w:rsidR="003E02BF" w:rsidRPr="00AA197B" w:rsidRDefault="003E02BF" w:rsidP="00630518">
            <w:pPr>
              <w:spacing w:before="120"/>
              <w:jc w:val="left"/>
              <w:rPr>
                <w:ins w:id="1733" w:author="Ericsson User" w:date="2021-12-31T16:50:00Z"/>
                <w:rFonts w:cs="Arial"/>
                <w:sz w:val="18"/>
                <w:szCs w:val="18"/>
                <w:lang w:eastAsia="ja-JP"/>
              </w:rPr>
            </w:pPr>
          </w:p>
        </w:tc>
        <w:tc>
          <w:tcPr>
            <w:tcW w:w="1079" w:type="dxa"/>
          </w:tcPr>
          <w:p w14:paraId="782C3D79" w14:textId="77777777" w:rsidR="003E02BF" w:rsidRPr="00AA197B" w:rsidRDefault="003E02BF" w:rsidP="00630518">
            <w:pPr>
              <w:spacing w:before="120"/>
              <w:jc w:val="left"/>
              <w:rPr>
                <w:ins w:id="1734" w:author="Ericsson User" w:date="2021-12-31T16:50:00Z"/>
                <w:rFonts w:cs="Arial"/>
                <w:sz w:val="18"/>
                <w:szCs w:val="18"/>
                <w:lang w:eastAsia="ja-JP"/>
              </w:rPr>
            </w:pPr>
          </w:p>
        </w:tc>
      </w:tr>
      <w:tr w:rsidR="003E02BF" w:rsidRPr="00AA197B" w14:paraId="4BD380EF" w14:textId="77777777" w:rsidTr="00630518">
        <w:trPr>
          <w:ins w:id="1735" w:author="Ericsson User" w:date="2021-12-31T16:50:00Z"/>
        </w:trPr>
        <w:tc>
          <w:tcPr>
            <w:tcW w:w="1851" w:type="dxa"/>
          </w:tcPr>
          <w:p w14:paraId="1BEB2D5E" w14:textId="77777777" w:rsidR="003E02BF" w:rsidRPr="00AA197B" w:rsidRDefault="003E02BF" w:rsidP="00630518">
            <w:pPr>
              <w:spacing w:before="120"/>
              <w:ind w:left="340"/>
              <w:jc w:val="left"/>
              <w:rPr>
                <w:ins w:id="1736" w:author="Ericsson User" w:date="2021-12-31T16:50:00Z"/>
                <w:rFonts w:cs="Arial"/>
                <w:sz w:val="18"/>
                <w:szCs w:val="18"/>
                <w:lang w:eastAsia="ja-JP"/>
              </w:rPr>
            </w:pPr>
            <w:ins w:id="1737" w:author="Ericsson User" w:date="2021-12-31T16:50:00Z">
              <w:r w:rsidRPr="00AA197B">
                <w:rPr>
                  <w:rFonts w:cs="Arial"/>
                  <w:sz w:val="18"/>
                  <w:szCs w:val="18"/>
                  <w:lang w:eastAsia="ja-JP"/>
                </w:rPr>
                <w:t>&gt;&gt;TDD Info</w:t>
              </w:r>
            </w:ins>
          </w:p>
        </w:tc>
        <w:tc>
          <w:tcPr>
            <w:tcW w:w="1017" w:type="dxa"/>
          </w:tcPr>
          <w:p w14:paraId="28382DF1" w14:textId="77777777" w:rsidR="003E02BF" w:rsidRPr="00AA197B" w:rsidRDefault="003E02BF" w:rsidP="00630518">
            <w:pPr>
              <w:spacing w:before="120"/>
              <w:jc w:val="left"/>
              <w:rPr>
                <w:ins w:id="1738" w:author="Ericsson User" w:date="2021-12-31T16:50:00Z"/>
                <w:rFonts w:cs="Arial"/>
                <w:sz w:val="18"/>
                <w:szCs w:val="18"/>
                <w:lang w:eastAsia="ja-JP"/>
              </w:rPr>
            </w:pPr>
          </w:p>
        </w:tc>
        <w:tc>
          <w:tcPr>
            <w:tcW w:w="1827" w:type="dxa"/>
          </w:tcPr>
          <w:p w14:paraId="0E473246" w14:textId="77777777" w:rsidR="003E02BF" w:rsidRPr="00AA197B" w:rsidRDefault="003E02BF" w:rsidP="00630518">
            <w:pPr>
              <w:spacing w:before="120"/>
              <w:jc w:val="left"/>
              <w:rPr>
                <w:ins w:id="1739" w:author="Ericsson User" w:date="2021-12-31T16:50:00Z"/>
                <w:rFonts w:cs="Arial"/>
                <w:i/>
                <w:sz w:val="18"/>
                <w:szCs w:val="18"/>
                <w:lang w:eastAsia="ja-JP"/>
              </w:rPr>
            </w:pPr>
            <w:ins w:id="1740" w:author="Ericsson User" w:date="2021-12-31T16:50:00Z">
              <w:r w:rsidRPr="00AA197B">
                <w:rPr>
                  <w:rFonts w:cs="Arial"/>
                  <w:i/>
                  <w:sz w:val="18"/>
                  <w:szCs w:val="18"/>
                  <w:lang w:eastAsia="ja-JP"/>
                </w:rPr>
                <w:t>1</w:t>
              </w:r>
            </w:ins>
          </w:p>
        </w:tc>
        <w:tc>
          <w:tcPr>
            <w:tcW w:w="1803" w:type="dxa"/>
          </w:tcPr>
          <w:p w14:paraId="5C6051FD" w14:textId="77777777" w:rsidR="003E02BF" w:rsidRPr="00AA197B" w:rsidRDefault="003E02BF" w:rsidP="00630518">
            <w:pPr>
              <w:spacing w:before="120"/>
              <w:jc w:val="left"/>
              <w:rPr>
                <w:ins w:id="1741" w:author="Ericsson User" w:date="2021-12-31T16:50:00Z"/>
                <w:rFonts w:cs="Arial"/>
                <w:sz w:val="18"/>
                <w:szCs w:val="18"/>
                <w:lang w:eastAsia="ja-JP"/>
              </w:rPr>
            </w:pPr>
          </w:p>
        </w:tc>
        <w:tc>
          <w:tcPr>
            <w:tcW w:w="1885" w:type="dxa"/>
          </w:tcPr>
          <w:p w14:paraId="76363757" w14:textId="77777777" w:rsidR="003E02BF" w:rsidRPr="00AA197B" w:rsidRDefault="003E02BF" w:rsidP="00630518">
            <w:pPr>
              <w:spacing w:before="120"/>
              <w:jc w:val="left"/>
              <w:rPr>
                <w:ins w:id="1742" w:author="Ericsson User" w:date="2021-12-31T16:50:00Z"/>
                <w:rFonts w:cs="Arial"/>
                <w:bCs/>
                <w:iCs/>
                <w:sz w:val="18"/>
                <w:szCs w:val="18"/>
              </w:rPr>
            </w:pPr>
          </w:p>
        </w:tc>
        <w:tc>
          <w:tcPr>
            <w:tcW w:w="1037" w:type="dxa"/>
          </w:tcPr>
          <w:p w14:paraId="18F5FC0B" w14:textId="77777777" w:rsidR="003E02BF" w:rsidRPr="00AA197B" w:rsidRDefault="003E02BF" w:rsidP="00630518">
            <w:pPr>
              <w:spacing w:before="120"/>
              <w:jc w:val="left"/>
              <w:rPr>
                <w:ins w:id="1743" w:author="Ericsson User" w:date="2021-12-31T16:50:00Z"/>
                <w:rFonts w:cs="Arial"/>
                <w:sz w:val="18"/>
                <w:szCs w:val="18"/>
                <w:lang w:eastAsia="ja-JP"/>
              </w:rPr>
            </w:pPr>
          </w:p>
        </w:tc>
        <w:tc>
          <w:tcPr>
            <w:tcW w:w="1079" w:type="dxa"/>
          </w:tcPr>
          <w:p w14:paraId="2FD2FA27" w14:textId="77777777" w:rsidR="003E02BF" w:rsidRPr="00AA197B" w:rsidRDefault="003E02BF" w:rsidP="00630518">
            <w:pPr>
              <w:spacing w:before="120"/>
              <w:jc w:val="left"/>
              <w:rPr>
                <w:ins w:id="1744" w:author="Ericsson User" w:date="2021-12-31T16:50:00Z"/>
                <w:rFonts w:cs="Arial"/>
                <w:sz w:val="18"/>
                <w:szCs w:val="18"/>
                <w:lang w:eastAsia="ja-JP"/>
              </w:rPr>
            </w:pPr>
          </w:p>
        </w:tc>
      </w:tr>
      <w:tr w:rsidR="003E02BF" w:rsidRPr="00AA197B" w14:paraId="57DC4C60" w14:textId="77777777" w:rsidTr="00630518">
        <w:trPr>
          <w:ins w:id="1745" w:author="Ericsson User" w:date="2021-12-31T16:50:00Z"/>
        </w:trPr>
        <w:tc>
          <w:tcPr>
            <w:tcW w:w="1851" w:type="dxa"/>
          </w:tcPr>
          <w:p w14:paraId="0C0637B4" w14:textId="77777777" w:rsidR="003E02BF" w:rsidRPr="00AA197B" w:rsidRDefault="003E02BF" w:rsidP="00630518">
            <w:pPr>
              <w:spacing w:before="120"/>
              <w:ind w:left="430"/>
              <w:jc w:val="left"/>
              <w:rPr>
                <w:ins w:id="1746" w:author="Ericsson User" w:date="2021-12-31T16:50:00Z"/>
                <w:rFonts w:cs="Arial"/>
                <w:sz w:val="18"/>
                <w:szCs w:val="18"/>
                <w:lang w:eastAsia="ja-JP"/>
              </w:rPr>
            </w:pPr>
            <w:ins w:id="1747" w:author="Ericsson User" w:date="2021-12-31T16:50:00Z">
              <w:r w:rsidRPr="00AA197B">
                <w:rPr>
                  <w:rFonts w:cs="Arial"/>
                  <w:sz w:val="18"/>
                  <w:szCs w:val="18"/>
                  <w:lang w:eastAsia="ja-JP"/>
                </w:rPr>
                <w:t>&gt;&gt;&gt;gNB-DU Cell Resource Configuration-TDD</w:t>
              </w:r>
            </w:ins>
          </w:p>
        </w:tc>
        <w:tc>
          <w:tcPr>
            <w:tcW w:w="1017" w:type="dxa"/>
          </w:tcPr>
          <w:p w14:paraId="6593B6ED" w14:textId="77777777" w:rsidR="003E02BF" w:rsidRPr="00AA197B" w:rsidRDefault="003E02BF" w:rsidP="00630518">
            <w:pPr>
              <w:spacing w:before="120"/>
              <w:jc w:val="left"/>
              <w:rPr>
                <w:ins w:id="1748" w:author="Ericsson User" w:date="2021-12-31T16:50:00Z"/>
                <w:rFonts w:cs="Arial"/>
                <w:sz w:val="18"/>
                <w:szCs w:val="18"/>
                <w:lang w:eastAsia="ja-JP"/>
              </w:rPr>
            </w:pPr>
            <w:ins w:id="1749" w:author="Ericsson User" w:date="2021-12-31T16:50:00Z">
              <w:r w:rsidRPr="00AA197B">
                <w:rPr>
                  <w:rFonts w:cs="Arial"/>
                  <w:sz w:val="18"/>
                  <w:szCs w:val="18"/>
                  <w:lang w:eastAsia="ja-JP"/>
                </w:rPr>
                <w:t>M</w:t>
              </w:r>
            </w:ins>
          </w:p>
        </w:tc>
        <w:tc>
          <w:tcPr>
            <w:tcW w:w="1827" w:type="dxa"/>
          </w:tcPr>
          <w:p w14:paraId="6EDD8753" w14:textId="77777777" w:rsidR="003E02BF" w:rsidRPr="00AA197B" w:rsidRDefault="003E02BF" w:rsidP="00630518">
            <w:pPr>
              <w:spacing w:before="120"/>
              <w:jc w:val="left"/>
              <w:rPr>
                <w:ins w:id="1750" w:author="Ericsson User" w:date="2021-12-31T16:50:00Z"/>
                <w:rFonts w:cs="Arial"/>
                <w:i/>
                <w:sz w:val="18"/>
                <w:szCs w:val="18"/>
                <w:lang w:eastAsia="ja-JP"/>
              </w:rPr>
            </w:pPr>
          </w:p>
        </w:tc>
        <w:tc>
          <w:tcPr>
            <w:tcW w:w="1803" w:type="dxa"/>
          </w:tcPr>
          <w:p w14:paraId="439D6434" w14:textId="77777777" w:rsidR="003E02BF" w:rsidRPr="00D60C6E" w:rsidRDefault="003E02BF" w:rsidP="00630518">
            <w:pPr>
              <w:pStyle w:val="TAL"/>
              <w:rPr>
                <w:ins w:id="1751" w:author="Ericsson User" w:date="2021-12-31T16:50:00Z"/>
                <w:rFonts w:cs="Arial"/>
                <w:szCs w:val="18"/>
                <w:lang w:val="en-US" w:eastAsia="ja-JP"/>
              </w:rPr>
            </w:pPr>
            <w:ins w:id="1752" w:author="Ericsson User" w:date="2021-12-31T16:50:00Z">
              <w:r>
                <w:rPr>
                  <w:rFonts w:cs="Arial"/>
                  <w:szCs w:val="18"/>
                  <w:lang w:val="en-US" w:eastAsia="ja-JP"/>
                </w:rPr>
                <w:t>9.2.2.e</w:t>
              </w:r>
            </w:ins>
          </w:p>
        </w:tc>
        <w:tc>
          <w:tcPr>
            <w:tcW w:w="1885" w:type="dxa"/>
          </w:tcPr>
          <w:p w14:paraId="0819EBD9" w14:textId="77777777" w:rsidR="003E02BF" w:rsidRPr="001F5AA8" w:rsidRDefault="003E02BF" w:rsidP="00630518">
            <w:pPr>
              <w:pStyle w:val="TAL"/>
              <w:rPr>
                <w:ins w:id="1753" w:author="Ericsson User" w:date="2021-12-31T16:50:00Z"/>
                <w:rFonts w:cs="Arial"/>
                <w:szCs w:val="18"/>
                <w:lang w:val="en-US" w:eastAsia="ja-JP"/>
              </w:rPr>
            </w:pPr>
            <w:ins w:id="1754" w:author="Ericsson User" w:date="2021-12-31T16:50:00Z">
              <w:r w:rsidRPr="001F5AA8">
                <w:rPr>
                  <w:rFonts w:cs="Arial"/>
                  <w:szCs w:val="18"/>
                  <w:lang w:eastAsia="ja-JP"/>
                </w:rPr>
                <w:t xml:space="preserve">Contains TDD resource configuration of the gNB-DU’s cell </w:t>
              </w:r>
              <w:r w:rsidRPr="001F5AA8">
                <w:rPr>
                  <w:rFonts w:cs="Arial"/>
                  <w:szCs w:val="18"/>
                  <w:lang w:val="en-US" w:eastAsia="ja-JP"/>
                </w:rPr>
                <w:t>defined in TS 38.473,</w:t>
              </w:r>
              <w:r w:rsidRPr="001F5AA8">
                <w:rPr>
                  <w:rFonts w:cs="Arial"/>
                  <w:szCs w:val="18"/>
                  <w:lang w:eastAsia="ja-JP"/>
                </w:rPr>
                <w:t xml:space="preserve"> </w:t>
              </w:r>
              <w:r w:rsidRPr="00B5454B">
                <w:rPr>
                  <w:rFonts w:cs="Arial"/>
                  <w:szCs w:val="18"/>
                  <w:lang w:val="en-GB" w:eastAsia="ja-JP"/>
                </w:rPr>
                <w:t xml:space="preserve">clause </w:t>
              </w:r>
              <w:r w:rsidRPr="001F5AA8">
                <w:rPr>
                  <w:rFonts w:cs="Arial"/>
                  <w:szCs w:val="18"/>
                  <w:lang w:eastAsia="ja-JP"/>
                </w:rPr>
                <w:t>9.3.1.107</w:t>
              </w:r>
              <w:r w:rsidRPr="001F5AA8">
                <w:rPr>
                  <w:rFonts w:cs="Arial"/>
                  <w:szCs w:val="18"/>
                  <w:lang w:val="en-US" w:eastAsia="ja-JP"/>
                </w:rPr>
                <w:t xml:space="preserve"> under </w:t>
              </w:r>
              <w:r w:rsidRPr="001F5AA8">
                <w:rPr>
                  <w:rFonts w:cs="Arial"/>
                  <w:szCs w:val="18"/>
                  <w:lang w:eastAsia="ja-JP"/>
                </w:rPr>
                <w:t>gNB-DU Cell Resource Configuration</w:t>
              </w:r>
            </w:ins>
          </w:p>
        </w:tc>
        <w:tc>
          <w:tcPr>
            <w:tcW w:w="1037" w:type="dxa"/>
          </w:tcPr>
          <w:p w14:paraId="657985D9" w14:textId="77777777" w:rsidR="003E02BF" w:rsidRPr="00AA197B" w:rsidRDefault="003E02BF" w:rsidP="00630518">
            <w:pPr>
              <w:spacing w:before="120"/>
              <w:jc w:val="left"/>
              <w:rPr>
                <w:ins w:id="1755" w:author="Ericsson User" w:date="2021-12-31T16:50:00Z"/>
                <w:rFonts w:cs="Arial"/>
                <w:sz w:val="18"/>
                <w:szCs w:val="18"/>
                <w:lang w:eastAsia="ja-JP"/>
              </w:rPr>
            </w:pPr>
            <w:ins w:id="1756" w:author="Ericsson User" w:date="2021-12-31T16:50:00Z">
              <w:r w:rsidRPr="00AA197B">
                <w:rPr>
                  <w:rFonts w:cs="Arial"/>
                  <w:sz w:val="18"/>
                  <w:szCs w:val="18"/>
                  <w:lang w:eastAsia="ja-JP"/>
                </w:rPr>
                <w:t>-</w:t>
              </w:r>
            </w:ins>
          </w:p>
        </w:tc>
        <w:tc>
          <w:tcPr>
            <w:tcW w:w="1079" w:type="dxa"/>
          </w:tcPr>
          <w:p w14:paraId="0210C182" w14:textId="77777777" w:rsidR="003E02BF" w:rsidRPr="00AA197B" w:rsidRDefault="003E02BF" w:rsidP="00630518">
            <w:pPr>
              <w:spacing w:before="120"/>
              <w:jc w:val="left"/>
              <w:rPr>
                <w:ins w:id="1757" w:author="Ericsson User" w:date="2021-12-31T16:50:00Z"/>
                <w:rFonts w:cs="Arial"/>
                <w:sz w:val="18"/>
                <w:szCs w:val="18"/>
                <w:lang w:eastAsia="ja-JP"/>
              </w:rPr>
            </w:pPr>
          </w:p>
        </w:tc>
      </w:tr>
      <w:tr w:rsidR="003E02BF" w:rsidRPr="00AA197B" w14:paraId="2230C43A" w14:textId="77777777" w:rsidTr="00630518">
        <w:trPr>
          <w:ins w:id="1758" w:author="Ericsson User" w:date="2021-12-31T16:50:00Z"/>
        </w:trPr>
        <w:tc>
          <w:tcPr>
            <w:tcW w:w="1851" w:type="dxa"/>
          </w:tcPr>
          <w:p w14:paraId="396AE8E7" w14:textId="77777777" w:rsidR="003E02BF" w:rsidRPr="00C64F12" w:rsidRDefault="003E02BF" w:rsidP="00630518">
            <w:pPr>
              <w:spacing w:before="120"/>
              <w:ind w:left="160"/>
              <w:jc w:val="left"/>
              <w:rPr>
                <w:ins w:id="1759" w:author="Ericsson User" w:date="2021-12-31T16:50:00Z"/>
                <w:rFonts w:cs="Arial"/>
                <w:i/>
                <w:iCs/>
                <w:sz w:val="18"/>
                <w:szCs w:val="18"/>
                <w:lang w:eastAsia="ja-JP"/>
              </w:rPr>
            </w:pPr>
            <w:ins w:id="1760" w:author="Ericsson User" w:date="2021-12-31T16:50:00Z">
              <w:r w:rsidRPr="00C64F12">
                <w:rPr>
                  <w:rFonts w:cs="Arial"/>
                  <w:i/>
                  <w:iCs/>
                  <w:sz w:val="18"/>
                  <w:szCs w:val="18"/>
                  <w:lang w:eastAsia="ja-JP"/>
                </w:rPr>
                <w:t>&gt;FDD</w:t>
              </w:r>
            </w:ins>
          </w:p>
        </w:tc>
        <w:tc>
          <w:tcPr>
            <w:tcW w:w="1017" w:type="dxa"/>
          </w:tcPr>
          <w:p w14:paraId="5575B138" w14:textId="77777777" w:rsidR="003E02BF" w:rsidRPr="00AA197B" w:rsidRDefault="003E02BF" w:rsidP="00630518">
            <w:pPr>
              <w:spacing w:before="120"/>
              <w:jc w:val="left"/>
              <w:rPr>
                <w:ins w:id="1761" w:author="Ericsson User" w:date="2021-12-31T16:50:00Z"/>
                <w:rFonts w:cs="Arial"/>
                <w:sz w:val="18"/>
                <w:szCs w:val="18"/>
                <w:lang w:eastAsia="ja-JP"/>
              </w:rPr>
            </w:pPr>
          </w:p>
        </w:tc>
        <w:tc>
          <w:tcPr>
            <w:tcW w:w="1827" w:type="dxa"/>
          </w:tcPr>
          <w:p w14:paraId="1F1CA03D" w14:textId="77777777" w:rsidR="003E02BF" w:rsidRPr="00AA197B" w:rsidRDefault="003E02BF" w:rsidP="00630518">
            <w:pPr>
              <w:spacing w:before="120"/>
              <w:jc w:val="left"/>
              <w:rPr>
                <w:ins w:id="1762" w:author="Ericsson User" w:date="2021-12-31T16:50:00Z"/>
                <w:rFonts w:cs="Arial"/>
                <w:i/>
                <w:sz w:val="18"/>
                <w:szCs w:val="18"/>
                <w:lang w:eastAsia="ja-JP"/>
              </w:rPr>
            </w:pPr>
          </w:p>
        </w:tc>
        <w:tc>
          <w:tcPr>
            <w:tcW w:w="1803" w:type="dxa"/>
          </w:tcPr>
          <w:p w14:paraId="283C1768" w14:textId="77777777" w:rsidR="003E02BF" w:rsidRPr="00AA197B" w:rsidRDefault="003E02BF" w:rsidP="00630518">
            <w:pPr>
              <w:pStyle w:val="TAL"/>
              <w:rPr>
                <w:ins w:id="1763" w:author="Ericsson User" w:date="2021-12-31T16:50:00Z"/>
                <w:rFonts w:cs="Arial"/>
                <w:szCs w:val="18"/>
                <w:lang w:eastAsia="ja-JP"/>
              </w:rPr>
            </w:pPr>
          </w:p>
        </w:tc>
        <w:tc>
          <w:tcPr>
            <w:tcW w:w="1885" w:type="dxa"/>
          </w:tcPr>
          <w:p w14:paraId="245AC30E" w14:textId="77777777" w:rsidR="003E02BF" w:rsidRPr="00AA197B" w:rsidRDefault="003E02BF" w:rsidP="00630518">
            <w:pPr>
              <w:spacing w:before="120"/>
              <w:jc w:val="left"/>
              <w:rPr>
                <w:ins w:id="1764" w:author="Ericsson User" w:date="2021-12-31T16:50:00Z"/>
                <w:rFonts w:cs="Arial"/>
                <w:sz w:val="18"/>
                <w:szCs w:val="18"/>
                <w:lang w:eastAsia="ja-JP"/>
              </w:rPr>
            </w:pPr>
          </w:p>
        </w:tc>
        <w:tc>
          <w:tcPr>
            <w:tcW w:w="1037" w:type="dxa"/>
          </w:tcPr>
          <w:p w14:paraId="48F9B47F" w14:textId="77777777" w:rsidR="003E02BF" w:rsidRPr="00AA197B" w:rsidRDefault="003E02BF" w:rsidP="00630518">
            <w:pPr>
              <w:spacing w:before="120"/>
              <w:jc w:val="left"/>
              <w:rPr>
                <w:ins w:id="1765" w:author="Ericsson User" w:date="2021-12-31T16:50:00Z"/>
                <w:rFonts w:cs="Arial"/>
                <w:sz w:val="18"/>
                <w:szCs w:val="18"/>
                <w:lang w:eastAsia="ja-JP"/>
              </w:rPr>
            </w:pPr>
          </w:p>
        </w:tc>
        <w:tc>
          <w:tcPr>
            <w:tcW w:w="1079" w:type="dxa"/>
          </w:tcPr>
          <w:p w14:paraId="2E8E3FC2" w14:textId="77777777" w:rsidR="003E02BF" w:rsidRPr="00AA197B" w:rsidRDefault="003E02BF" w:rsidP="00630518">
            <w:pPr>
              <w:spacing w:before="120"/>
              <w:jc w:val="left"/>
              <w:rPr>
                <w:ins w:id="1766" w:author="Ericsson User" w:date="2021-12-31T16:50:00Z"/>
                <w:rFonts w:cs="Arial"/>
                <w:sz w:val="18"/>
                <w:szCs w:val="18"/>
                <w:lang w:eastAsia="ja-JP"/>
              </w:rPr>
            </w:pPr>
          </w:p>
        </w:tc>
      </w:tr>
      <w:tr w:rsidR="003E02BF" w:rsidRPr="00AA197B" w14:paraId="6D901C95" w14:textId="77777777" w:rsidTr="00630518">
        <w:trPr>
          <w:ins w:id="1767" w:author="Ericsson User" w:date="2021-12-31T16:50:00Z"/>
        </w:trPr>
        <w:tc>
          <w:tcPr>
            <w:tcW w:w="1851" w:type="dxa"/>
          </w:tcPr>
          <w:p w14:paraId="43E4BB3D" w14:textId="77777777" w:rsidR="003E02BF" w:rsidRPr="00AA197B" w:rsidRDefault="003E02BF" w:rsidP="00630518">
            <w:pPr>
              <w:spacing w:before="120"/>
              <w:ind w:left="340"/>
              <w:jc w:val="left"/>
              <w:rPr>
                <w:ins w:id="1768" w:author="Ericsson User" w:date="2021-12-31T16:50:00Z"/>
                <w:rFonts w:cs="Arial"/>
                <w:sz w:val="18"/>
                <w:szCs w:val="18"/>
                <w:lang w:eastAsia="ja-JP"/>
              </w:rPr>
            </w:pPr>
            <w:ins w:id="1769" w:author="Ericsson User" w:date="2021-12-31T16:50:00Z">
              <w:r w:rsidRPr="00AA197B">
                <w:rPr>
                  <w:rFonts w:cs="Arial"/>
                  <w:sz w:val="18"/>
                  <w:szCs w:val="18"/>
                  <w:lang w:eastAsia="ja-JP"/>
                </w:rPr>
                <w:t>&gt;&gt;FDD Info</w:t>
              </w:r>
            </w:ins>
          </w:p>
        </w:tc>
        <w:tc>
          <w:tcPr>
            <w:tcW w:w="1017" w:type="dxa"/>
          </w:tcPr>
          <w:p w14:paraId="38EFE8A7" w14:textId="77777777" w:rsidR="003E02BF" w:rsidRPr="00AA197B" w:rsidRDefault="003E02BF" w:rsidP="00630518">
            <w:pPr>
              <w:spacing w:before="120"/>
              <w:jc w:val="left"/>
              <w:rPr>
                <w:ins w:id="1770" w:author="Ericsson User" w:date="2021-12-31T16:50:00Z"/>
                <w:rFonts w:cs="Arial"/>
                <w:sz w:val="18"/>
                <w:szCs w:val="18"/>
                <w:lang w:eastAsia="ja-JP"/>
              </w:rPr>
            </w:pPr>
          </w:p>
        </w:tc>
        <w:tc>
          <w:tcPr>
            <w:tcW w:w="1827" w:type="dxa"/>
          </w:tcPr>
          <w:p w14:paraId="66BD322C" w14:textId="77777777" w:rsidR="003E02BF" w:rsidRPr="00AA197B" w:rsidRDefault="003E02BF" w:rsidP="00630518">
            <w:pPr>
              <w:spacing w:before="120"/>
              <w:jc w:val="left"/>
              <w:rPr>
                <w:ins w:id="1771" w:author="Ericsson User" w:date="2021-12-31T16:50:00Z"/>
                <w:rFonts w:cs="Arial"/>
                <w:i/>
                <w:sz w:val="18"/>
                <w:szCs w:val="18"/>
                <w:lang w:eastAsia="ja-JP"/>
              </w:rPr>
            </w:pPr>
            <w:ins w:id="1772" w:author="Ericsson User" w:date="2021-12-31T16:50:00Z">
              <w:r w:rsidRPr="00AA197B">
                <w:rPr>
                  <w:rFonts w:cs="Arial"/>
                  <w:i/>
                  <w:sz w:val="18"/>
                  <w:szCs w:val="18"/>
                  <w:lang w:eastAsia="ja-JP"/>
                </w:rPr>
                <w:t>1</w:t>
              </w:r>
            </w:ins>
          </w:p>
        </w:tc>
        <w:tc>
          <w:tcPr>
            <w:tcW w:w="1803" w:type="dxa"/>
          </w:tcPr>
          <w:p w14:paraId="033AA438" w14:textId="77777777" w:rsidR="003E02BF" w:rsidRPr="00AA197B" w:rsidRDefault="003E02BF" w:rsidP="00630518">
            <w:pPr>
              <w:pStyle w:val="TAL"/>
              <w:rPr>
                <w:ins w:id="1773" w:author="Ericsson User" w:date="2021-12-31T16:50:00Z"/>
                <w:rFonts w:cs="Arial"/>
                <w:szCs w:val="18"/>
                <w:lang w:eastAsia="ja-JP"/>
              </w:rPr>
            </w:pPr>
          </w:p>
        </w:tc>
        <w:tc>
          <w:tcPr>
            <w:tcW w:w="1885" w:type="dxa"/>
          </w:tcPr>
          <w:p w14:paraId="7BBAB0D6" w14:textId="77777777" w:rsidR="003E02BF" w:rsidRPr="00AA197B" w:rsidRDefault="003E02BF" w:rsidP="00630518">
            <w:pPr>
              <w:spacing w:before="120"/>
              <w:jc w:val="left"/>
              <w:rPr>
                <w:ins w:id="1774" w:author="Ericsson User" w:date="2021-12-31T16:50:00Z"/>
                <w:rFonts w:cs="Arial"/>
                <w:sz w:val="18"/>
                <w:szCs w:val="18"/>
                <w:lang w:eastAsia="ja-JP"/>
              </w:rPr>
            </w:pPr>
          </w:p>
        </w:tc>
        <w:tc>
          <w:tcPr>
            <w:tcW w:w="1037" w:type="dxa"/>
          </w:tcPr>
          <w:p w14:paraId="441F004C" w14:textId="77777777" w:rsidR="003E02BF" w:rsidRPr="00AA197B" w:rsidRDefault="003E02BF" w:rsidP="00630518">
            <w:pPr>
              <w:spacing w:before="120"/>
              <w:jc w:val="left"/>
              <w:rPr>
                <w:ins w:id="1775" w:author="Ericsson User" w:date="2021-12-31T16:50:00Z"/>
                <w:rFonts w:cs="Arial"/>
                <w:sz w:val="18"/>
                <w:szCs w:val="18"/>
                <w:lang w:eastAsia="ja-JP"/>
              </w:rPr>
            </w:pPr>
            <w:ins w:id="1776" w:author="Ericsson User" w:date="2021-12-31T16:50:00Z">
              <w:r w:rsidRPr="00AA197B">
                <w:rPr>
                  <w:rFonts w:cs="Arial"/>
                  <w:sz w:val="18"/>
                  <w:szCs w:val="18"/>
                  <w:lang w:eastAsia="ja-JP"/>
                </w:rPr>
                <w:t>-</w:t>
              </w:r>
            </w:ins>
          </w:p>
        </w:tc>
        <w:tc>
          <w:tcPr>
            <w:tcW w:w="1079" w:type="dxa"/>
          </w:tcPr>
          <w:p w14:paraId="745B4C6E" w14:textId="77777777" w:rsidR="003E02BF" w:rsidRPr="00AA197B" w:rsidRDefault="003E02BF" w:rsidP="00630518">
            <w:pPr>
              <w:spacing w:before="120"/>
              <w:jc w:val="left"/>
              <w:rPr>
                <w:ins w:id="1777" w:author="Ericsson User" w:date="2021-12-31T16:50:00Z"/>
                <w:rFonts w:cs="Arial"/>
                <w:sz w:val="18"/>
                <w:szCs w:val="18"/>
                <w:lang w:eastAsia="ja-JP"/>
              </w:rPr>
            </w:pPr>
          </w:p>
        </w:tc>
      </w:tr>
      <w:tr w:rsidR="003E02BF" w:rsidRPr="00AA197B" w14:paraId="4F8ADDEA" w14:textId="77777777" w:rsidTr="00630518">
        <w:trPr>
          <w:ins w:id="1778" w:author="Ericsson User" w:date="2021-12-31T16:50:00Z"/>
        </w:trPr>
        <w:tc>
          <w:tcPr>
            <w:tcW w:w="1851" w:type="dxa"/>
          </w:tcPr>
          <w:p w14:paraId="4CA56D73" w14:textId="77777777" w:rsidR="003E02BF" w:rsidRPr="00AA197B" w:rsidRDefault="003E02BF" w:rsidP="00630518">
            <w:pPr>
              <w:spacing w:before="120"/>
              <w:ind w:left="520"/>
              <w:jc w:val="left"/>
              <w:rPr>
                <w:ins w:id="1779" w:author="Ericsson User" w:date="2021-12-31T16:50:00Z"/>
                <w:rFonts w:cs="Arial"/>
                <w:sz w:val="18"/>
                <w:szCs w:val="18"/>
                <w:lang w:eastAsia="ja-JP"/>
              </w:rPr>
            </w:pPr>
            <w:ins w:id="1780" w:author="Ericsson User" w:date="2021-12-31T16:50:00Z">
              <w:r w:rsidRPr="00AA197B">
                <w:rPr>
                  <w:rFonts w:cs="Arial"/>
                  <w:sz w:val="18"/>
                  <w:szCs w:val="18"/>
                  <w:lang w:eastAsia="ja-JP"/>
                </w:rPr>
                <w:t>&gt;&gt;&gt;gNB-DU Cell Resource Configuration-FDD-UL</w:t>
              </w:r>
            </w:ins>
          </w:p>
        </w:tc>
        <w:tc>
          <w:tcPr>
            <w:tcW w:w="1017" w:type="dxa"/>
          </w:tcPr>
          <w:p w14:paraId="0164AF38" w14:textId="77777777" w:rsidR="003E02BF" w:rsidRPr="00AA197B" w:rsidRDefault="003E02BF" w:rsidP="00630518">
            <w:pPr>
              <w:spacing w:before="120"/>
              <w:jc w:val="left"/>
              <w:rPr>
                <w:ins w:id="1781" w:author="Ericsson User" w:date="2021-12-31T16:50:00Z"/>
                <w:rFonts w:cs="Arial"/>
                <w:sz w:val="18"/>
                <w:szCs w:val="18"/>
                <w:lang w:eastAsia="ja-JP"/>
              </w:rPr>
            </w:pPr>
            <w:ins w:id="1782" w:author="Ericsson User" w:date="2021-12-31T16:50:00Z">
              <w:r w:rsidRPr="00AA197B">
                <w:rPr>
                  <w:rFonts w:cs="Arial"/>
                  <w:sz w:val="18"/>
                  <w:szCs w:val="18"/>
                  <w:lang w:eastAsia="ja-JP"/>
                </w:rPr>
                <w:t>M</w:t>
              </w:r>
            </w:ins>
          </w:p>
        </w:tc>
        <w:tc>
          <w:tcPr>
            <w:tcW w:w="1827" w:type="dxa"/>
          </w:tcPr>
          <w:p w14:paraId="0EA2B40A" w14:textId="77777777" w:rsidR="003E02BF" w:rsidRPr="00AA197B" w:rsidRDefault="003E02BF" w:rsidP="00630518">
            <w:pPr>
              <w:spacing w:before="120"/>
              <w:jc w:val="left"/>
              <w:rPr>
                <w:ins w:id="1783" w:author="Ericsson User" w:date="2021-12-31T16:50:00Z"/>
                <w:rFonts w:cs="Arial"/>
                <w:i/>
                <w:sz w:val="18"/>
                <w:szCs w:val="18"/>
                <w:lang w:eastAsia="ja-JP"/>
              </w:rPr>
            </w:pPr>
          </w:p>
        </w:tc>
        <w:tc>
          <w:tcPr>
            <w:tcW w:w="1803" w:type="dxa"/>
          </w:tcPr>
          <w:p w14:paraId="12E19C0F" w14:textId="77777777" w:rsidR="003E02BF" w:rsidRPr="00AA197B" w:rsidRDefault="003E02BF" w:rsidP="00630518">
            <w:pPr>
              <w:pStyle w:val="TAL"/>
              <w:rPr>
                <w:ins w:id="1784" w:author="Ericsson User" w:date="2021-12-31T16:50:00Z"/>
                <w:rFonts w:cs="Arial"/>
                <w:szCs w:val="18"/>
                <w:lang w:eastAsia="ja-JP"/>
              </w:rPr>
            </w:pPr>
            <w:ins w:id="1785" w:author="Ericsson User" w:date="2021-12-31T16:50:00Z">
              <w:r>
                <w:rPr>
                  <w:rFonts w:cs="Arial"/>
                  <w:szCs w:val="18"/>
                  <w:lang w:val="en-US" w:eastAsia="ja-JP"/>
                </w:rPr>
                <w:t>9.2.2.e</w:t>
              </w:r>
            </w:ins>
          </w:p>
        </w:tc>
        <w:tc>
          <w:tcPr>
            <w:tcW w:w="1885" w:type="dxa"/>
          </w:tcPr>
          <w:p w14:paraId="742CA1CF" w14:textId="77777777" w:rsidR="003E02BF" w:rsidRPr="001F5AA8" w:rsidRDefault="003E02BF" w:rsidP="00630518">
            <w:pPr>
              <w:spacing w:before="120"/>
              <w:jc w:val="left"/>
              <w:rPr>
                <w:ins w:id="1786" w:author="Ericsson User" w:date="2021-12-31T16:50:00Z"/>
                <w:rFonts w:cs="Arial"/>
                <w:sz w:val="18"/>
                <w:szCs w:val="18"/>
                <w:lang w:eastAsia="ja-JP"/>
              </w:rPr>
            </w:pPr>
            <w:ins w:id="1787" w:author="Ericsson User" w:date="2021-12-31T16:50:00Z">
              <w:r w:rsidRPr="001F5AA8">
                <w:rPr>
                  <w:rFonts w:cs="Arial"/>
                  <w:sz w:val="18"/>
                  <w:szCs w:val="18"/>
                  <w:lang w:eastAsia="ja-JP"/>
                </w:rPr>
                <w:t xml:space="preserve">Contains FDD UL resource configuration of the gNB-DU’s cell </w:t>
              </w:r>
              <w:r w:rsidRPr="001F5AA8">
                <w:rPr>
                  <w:rFonts w:cs="Arial"/>
                  <w:sz w:val="18"/>
                  <w:szCs w:val="18"/>
                  <w:lang w:val="en-US" w:eastAsia="ja-JP"/>
                </w:rPr>
                <w:t>defined in TS 38.473,</w:t>
              </w:r>
              <w:r w:rsidRPr="001F5AA8">
                <w:rPr>
                  <w:rFonts w:cs="Arial"/>
                  <w:sz w:val="18"/>
                  <w:szCs w:val="18"/>
                  <w:lang w:eastAsia="ja-JP"/>
                </w:rPr>
                <w:t xml:space="preserve"> </w:t>
              </w:r>
              <w:r>
                <w:rPr>
                  <w:rFonts w:cs="Arial"/>
                  <w:sz w:val="18"/>
                  <w:szCs w:val="18"/>
                  <w:lang w:eastAsia="ja-JP"/>
                </w:rPr>
                <w:t>clause</w:t>
              </w:r>
              <w:r w:rsidRPr="001F5AA8">
                <w:rPr>
                  <w:rFonts w:cs="Arial"/>
                  <w:sz w:val="18"/>
                  <w:szCs w:val="18"/>
                  <w:lang w:val="en-US" w:eastAsia="ja-JP"/>
                </w:rPr>
                <w:t xml:space="preserve"> </w:t>
              </w:r>
              <w:r w:rsidRPr="001F5AA8">
                <w:rPr>
                  <w:rFonts w:cs="Arial"/>
                  <w:sz w:val="18"/>
                  <w:szCs w:val="18"/>
                  <w:lang w:eastAsia="ja-JP"/>
                </w:rPr>
                <w:t>9.3.1.107</w:t>
              </w:r>
              <w:r w:rsidRPr="001F5AA8">
                <w:rPr>
                  <w:rFonts w:cs="Arial"/>
                  <w:sz w:val="18"/>
                  <w:szCs w:val="18"/>
                  <w:lang w:val="en-US" w:eastAsia="ja-JP"/>
                </w:rPr>
                <w:t xml:space="preserve"> under </w:t>
              </w:r>
              <w:r w:rsidRPr="001F5AA8">
                <w:rPr>
                  <w:rFonts w:cs="Arial"/>
                  <w:sz w:val="18"/>
                  <w:szCs w:val="18"/>
                  <w:lang w:eastAsia="ja-JP"/>
                </w:rPr>
                <w:t>gNB-DU Cell Resource Configuration</w:t>
              </w:r>
            </w:ins>
          </w:p>
        </w:tc>
        <w:tc>
          <w:tcPr>
            <w:tcW w:w="1037" w:type="dxa"/>
          </w:tcPr>
          <w:p w14:paraId="6F4866CA" w14:textId="77777777" w:rsidR="003E02BF" w:rsidRPr="00AA197B" w:rsidRDefault="003E02BF" w:rsidP="00630518">
            <w:pPr>
              <w:spacing w:before="120"/>
              <w:jc w:val="left"/>
              <w:rPr>
                <w:ins w:id="1788" w:author="Ericsson User" w:date="2021-12-31T16:50:00Z"/>
                <w:rFonts w:cs="Arial"/>
                <w:sz w:val="18"/>
                <w:szCs w:val="18"/>
                <w:lang w:eastAsia="ja-JP"/>
              </w:rPr>
            </w:pPr>
            <w:ins w:id="1789" w:author="Ericsson User" w:date="2021-12-31T16:50:00Z">
              <w:r w:rsidRPr="00AA197B">
                <w:rPr>
                  <w:rFonts w:cs="Arial"/>
                  <w:sz w:val="18"/>
                  <w:szCs w:val="18"/>
                  <w:lang w:eastAsia="ja-JP"/>
                </w:rPr>
                <w:t>-</w:t>
              </w:r>
            </w:ins>
          </w:p>
        </w:tc>
        <w:tc>
          <w:tcPr>
            <w:tcW w:w="1079" w:type="dxa"/>
          </w:tcPr>
          <w:p w14:paraId="479C3ADC" w14:textId="77777777" w:rsidR="003E02BF" w:rsidRPr="00AA197B" w:rsidRDefault="003E02BF" w:rsidP="00630518">
            <w:pPr>
              <w:spacing w:before="120"/>
              <w:jc w:val="left"/>
              <w:rPr>
                <w:ins w:id="1790" w:author="Ericsson User" w:date="2021-12-31T16:50:00Z"/>
                <w:rFonts w:cs="Arial"/>
                <w:sz w:val="18"/>
                <w:szCs w:val="18"/>
                <w:lang w:eastAsia="ja-JP"/>
              </w:rPr>
            </w:pPr>
          </w:p>
        </w:tc>
      </w:tr>
      <w:tr w:rsidR="003E02BF" w:rsidRPr="00AA197B" w14:paraId="26A08BA0" w14:textId="77777777" w:rsidTr="00630518">
        <w:trPr>
          <w:ins w:id="1791" w:author="Ericsson User" w:date="2021-12-31T16:50:00Z"/>
        </w:trPr>
        <w:tc>
          <w:tcPr>
            <w:tcW w:w="1851" w:type="dxa"/>
          </w:tcPr>
          <w:p w14:paraId="1D704B9A" w14:textId="77777777" w:rsidR="003E02BF" w:rsidRPr="00AA197B" w:rsidRDefault="003E02BF" w:rsidP="00630518">
            <w:pPr>
              <w:spacing w:before="120"/>
              <w:ind w:left="520"/>
              <w:jc w:val="left"/>
              <w:rPr>
                <w:ins w:id="1792" w:author="Ericsson User" w:date="2021-12-31T16:50:00Z"/>
                <w:rFonts w:cs="Arial"/>
                <w:sz w:val="18"/>
                <w:szCs w:val="18"/>
                <w:lang w:eastAsia="ja-JP"/>
              </w:rPr>
            </w:pPr>
            <w:ins w:id="1793" w:author="Ericsson User" w:date="2021-12-31T16:50:00Z">
              <w:r w:rsidRPr="00AA197B">
                <w:rPr>
                  <w:rFonts w:cs="Arial"/>
                  <w:sz w:val="18"/>
                  <w:szCs w:val="18"/>
                  <w:lang w:eastAsia="ja-JP"/>
                </w:rPr>
                <w:t>&gt;&gt;&gt;gNB-DU Cell Resource Configuration-FDD-DL</w:t>
              </w:r>
            </w:ins>
          </w:p>
        </w:tc>
        <w:tc>
          <w:tcPr>
            <w:tcW w:w="1017" w:type="dxa"/>
          </w:tcPr>
          <w:p w14:paraId="78111481" w14:textId="77777777" w:rsidR="003E02BF" w:rsidRPr="00AA197B" w:rsidRDefault="003E02BF" w:rsidP="00630518">
            <w:pPr>
              <w:spacing w:before="120"/>
              <w:jc w:val="left"/>
              <w:rPr>
                <w:ins w:id="1794" w:author="Ericsson User" w:date="2021-12-31T16:50:00Z"/>
                <w:rFonts w:cs="Arial"/>
                <w:sz w:val="18"/>
                <w:szCs w:val="18"/>
                <w:lang w:eastAsia="ja-JP"/>
              </w:rPr>
            </w:pPr>
            <w:ins w:id="1795" w:author="Ericsson User" w:date="2021-12-31T16:50:00Z">
              <w:r w:rsidRPr="00AA197B">
                <w:rPr>
                  <w:rFonts w:cs="Arial"/>
                  <w:sz w:val="18"/>
                  <w:szCs w:val="18"/>
                  <w:lang w:eastAsia="ja-JP"/>
                </w:rPr>
                <w:t>M</w:t>
              </w:r>
            </w:ins>
          </w:p>
        </w:tc>
        <w:tc>
          <w:tcPr>
            <w:tcW w:w="1827" w:type="dxa"/>
          </w:tcPr>
          <w:p w14:paraId="424C9698" w14:textId="77777777" w:rsidR="003E02BF" w:rsidRPr="00AA197B" w:rsidRDefault="003E02BF" w:rsidP="00630518">
            <w:pPr>
              <w:spacing w:before="120"/>
              <w:jc w:val="left"/>
              <w:rPr>
                <w:ins w:id="1796" w:author="Ericsson User" w:date="2021-12-31T16:50:00Z"/>
                <w:rFonts w:cs="Arial"/>
                <w:i/>
                <w:sz w:val="18"/>
                <w:szCs w:val="18"/>
                <w:lang w:eastAsia="ja-JP"/>
              </w:rPr>
            </w:pPr>
          </w:p>
        </w:tc>
        <w:tc>
          <w:tcPr>
            <w:tcW w:w="1803" w:type="dxa"/>
          </w:tcPr>
          <w:p w14:paraId="0F3A1745" w14:textId="77777777" w:rsidR="003E02BF" w:rsidRPr="00AA197B" w:rsidRDefault="003E02BF" w:rsidP="00630518">
            <w:pPr>
              <w:pStyle w:val="TAL"/>
              <w:rPr>
                <w:ins w:id="1797" w:author="Ericsson User" w:date="2021-12-31T16:50:00Z"/>
                <w:rFonts w:cs="Arial"/>
                <w:szCs w:val="18"/>
                <w:lang w:eastAsia="ja-JP"/>
              </w:rPr>
            </w:pPr>
          </w:p>
          <w:p w14:paraId="429B6192" w14:textId="77777777" w:rsidR="003E02BF" w:rsidRPr="00AA197B" w:rsidRDefault="003E02BF" w:rsidP="00630518">
            <w:pPr>
              <w:pStyle w:val="TAL"/>
              <w:rPr>
                <w:ins w:id="1798" w:author="Ericsson User" w:date="2021-12-31T16:50:00Z"/>
                <w:rFonts w:cs="Arial"/>
                <w:szCs w:val="18"/>
                <w:lang w:eastAsia="ja-JP"/>
              </w:rPr>
            </w:pPr>
            <w:ins w:id="1799" w:author="Ericsson User" w:date="2021-12-31T16:50:00Z">
              <w:r>
                <w:rPr>
                  <w:rFonts w:cs="Arial"/>
                  <w:szCs w:val="18"/>
                  <w:lang w:val="en-US" w:eastAsia="ja-JP"/>
                </w:rPr>
                <w:t>9.2.2.e</w:t>
              </w:r>
            </w:ins>
          </w:p>
        </w:tc>
        <w:tc>
          <w:tcPr>
            <w:tcW w:w="1885" w:type="dxa"/>
          </w:tcPr>
          <w:p w14:paraId="5DFAFE05" w14:textId="77777777" w:rsidR="003E02BF" w:rsidRPr="001F5AA8" w:rsidRDefault="003E02BF" w:rsidP="00630518">
            <w:pPr>
              <w:spacing w:before="120"/>
              <w:jc w:val="left"/>
              <w:rPr>
                <w:ins w:id="1800" w:author="Ericsson User" w:date="2021-12-31T16:50:00Z"/>
                <w:rFonts w:cs="Arial"/>
                <w:sz w:val="18"/>
                <w:szCs w:val="18"/>
                <w:lang w:eastAsia="ja-JP"/>
              </w:rPr>
            </w:pPr>
            <w:ins w:id="1801" w:author="Ericsson User" w:date="2021-12-31T16:50:00Z">
              <w:r w:rsidRPr="001F5AA8">
                <w:rPr>
                  <w:rFonts w:cs="Arial"/>
                  <w:sz w:val="18"/>
                  <w:szCs w:val="18"/>
                  <w:lang w:eastAsia="ja-JP"/>
                </w:rPr>
                <w:t xml:space="preserve">Contains FDD DL resource configuration of the gNB-DU’s cell </w:t>
              </w:r>
              <w:r w:rsidRPr="001F5AA8">
                <w:rPr>
                  <w:rFonts w:cs="Arial"/>
                  <w:sz w:val="18"/>
                  <w:szCs w:val="18"/>
                  <w:lang w:val="en-US" w:eastAsia="ja-JP"/>
                </w:rPr>
                <w:t>defined in TS 38.473,</w:t>
              </w:r>
              <w:r>
                <w:rPr>
                  <w:rFonts w:cs="Arial"/>
                  <w:sz w:val="18"/>
                  <w:szCs w:val="18"/>
                  <w:lang w:val="en-US" w:eastAsia="ja-JP"/>
                </w:rPr>
                <w:t xml:space="preserve"> clause </w:t>
              </w:r>
              <w:r w:rsidRPr="001F5AA8">
                <w:rPr>
                  <w:rFonts w:cs="Arial"/>
                  <w:sz w:val="18"/>
                  <w:szCs w:val="18"/>
                  <w:lang w:eastAsia="ja-JP"/>
                </w:rPr>
                <w:t>9.3.1.107</w:t>
              </w:r>
              <w:r w:rsidRPr="001F5AA8">
                <w:rPr>
                  <w:rFonts w:cs="Arial"/>
                  <w:sz w:val="18"/>
                  <w:szCs w:val="18"/>
                  <w:lang w:val="en-US" w:eastAsia="ja-JP"/>
                </w:rPr>
                <w:t xml:space="preserve"> under </w:t>
              </w:r>
              <w:r w:rsidRPr="001F5AA8">
                <w:rPr>
                  <w:rFonts w:cs="Arial"/>
                  <w:sz w:val="18"/>
                  <w:szCs w:val="18"/>
                  <w:lang w:eastAsia="ja-JP"/>
                </w:rPr>
                <w:t>gNB-DU Cell Resource Configuration</w:t>
              </w:r>
            </w:ins>
          </w:p>
        </w:tc>
        <w:tc>
          <w:tcPr>
            <w:tcW w:w="1037" w:type="dxa"/>
          </w:tcPr>
          <w:p w14:paraId="00EFF9CF" w14:textId="77777777" w:rsidR="003E02BF" w:rsidRPr="00AA197B" w:rsidRDefault="003E02BF" w:rsidP="00630518">
            <w:pPr>
              <w:spacing w:before="120"/>
              <w:jc w:val="left"/>
              <w:rPr>
                <w:ins w:id="1802" w:author="Ericsson User" w:date="2021-12-31T16:50:00Z"/>
                <w:rFonts w:cs="Arial"/>
                <w:sz w:val="18"/>
                <w:szCs w:val="18"/>
                <w:lang w:eastAsia="ja-JP"/>
              </w:rPr>
            </w:pPr>
            <w:ins w:id="1803" w:author="Ericsson User" w:date="2021-12-31T16:50:00Z">
              <w:r w:rsidRPr="00AA197B">
                <w:rPr>
                  <w:rFonts w:cs="Arial"/>
                  <w:sz w:val="18"/>
                  <w:szCs w:val="18"/>
                  <w:lang w:eastAsia="ja-JP"/>
                </w:rPr>
                <w:t>-</w:t>
              </w:r>
            </w:ins>
          </w:p>
        </w:tc>
        <w:tc>
          <w:tcPr>
            <w:tcW w:w="1079" w:type="dxa"/>
          </w:tcPr>
          <w:p w14:paraId="114F3492" w14:textId="77777777" w:rsidR="003E02BF" w:rsidRPr="00AA197B" w:rsidRDefault="003E02BF" w:rsidP="00630518">
            <w:pPr>
              <w:spacing w:before="120"/>
              <w:jc w:val="left"/>
              <w:rPr>
                <w:ins w:id="1804" w:author="Ericsson User" w:date="2021-12-31T16:50:00Z"/>
                <w:rFonts w:cs="Arial"/>
                <w:sz w:val="18"/>
                <w:szCs w:val="18"/>
                <w:lang w:eastAsia="ja-JP"/>
              </w:rPr>
            </w:pPr>
          </w:p>
        </w:tc>
      </w:tr>
    </w:tbl>
    <w:p w14:paraId="7B2556C7" w14:textId="156BE51C" w:rsidR="003E02BF" w:rsidRDefault="003E02BF" w:rsidP="00B5454B">
      <w:pPr>
        <w:jc w:val="center"/>
        <w:rPr>
          <w:ins w:id="1805" w:author="Ericsson User" w:date="2021-12-31T16:51:00Z"/>
          <w:highlight w:val="yellow"/>
        </w:rPr>
      </w:pPr>
    </w:p>
    <w:p w14:paraId="7BC7220A" w14:textId="77777777" w:rsidR="004A5ADA" w:rsidRDefault="004A5ADA" w:rsidP="004A5ADA">
      <w:pPr>
        <w:pStyle w:val="Heading4"/>
        <w:numPr>
          <w:ilvl w:val="0"/>
          <w:numId w:val="0"/>
        </w:numPr>
        <w:ind w:left="864" w:hanging="864"/>
        <w:rPr>
          <w:ins w:id="1806" w:author="Ericsson User" w:date="2021-12-31T16:51:00Z"/>
        </w:rPr>
      </w:pPr>
      <w:bookmarkStart w:id="1807" w:name="_Toc81383483"/>
      <w:ins w:id="1808" w:author="Ericsson User" w:date="2021-12-31T16:51:00Z">
        <w:r>
          <w:t>9.2.2.d</w:t>
        </w:r>
        <w:r>
          <w:tab/>
          <w:t>IAB STC Info</w:t>
        </w:r>
        <w:bookmarkEnd w:id="1807"/>
      </w:ins>
    </w:p>
    <w:p w14:paraId="627F1823" w14:textId="77777777" w:rsidR="003E02BF" w:rsidRPr="004F3320" w:rsidRDefault="003E02BF" w:rsidP="003E02BF">
      <w:pPr>
        <w:rPr>
          <w:ins w:id="1809" w:author="Ericsson User" w:date="2021-12-31T16:51:00Z"/>
          <w:rFonts w:ascii="Times New Roman" w:hAnsi="Times New Roman"/>
        </w:rPr>
      </w:pPr>
      <w:ins w:id="1810" w:author="Ericsson User" w:date="2021-12-31T16:51:00Z">
        <w:r w:rsidRPr="004F3320">
          <w:rPr>
            <w:rFonts w:ascii="Times New Roman" w:hAnsi="Times New Roman"/>
          </w:rPr>
          <w:t>This IE contains cell SSB Transmission Configuration (STC) information of an IAB-DU or IAB-donor-DU. The information is used by neighbour IAB-MTs for discovery and measurements of this IAB-DU or IAB-donor-DU.</w:t>
        </w:r>
      </w:ins>
    </w:p>
    <w:p w14:paraId="40CDDCB1" w14:textId="77777777" w:rsidR="003E02BF" w:rsidRDefault="003E02BF" w:rsidP="003E02BF">
      <w:pPr>
        <w:rPr>
          <w:ins w:id="1811" w:author="Ericsson User" w:date="2021-12-31T16:51:00Z"/>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E02BF" w:rsidRPr="00E74C7B" w14:paraId="1E475F23" w14:textId="77777777" w:rsidTr="00630518">
        <w:trPr>
          <w:jc w:val="center"/>
          <w:ins w:id="1812" w:author="Ericsson User" w:date="2021-12-31T16:51:00Z"/>
        </w:trPr>
        <w:tc>
          <w:tcPr>
            <w:tcW w:w="2448" w:type="dxa"/>
          </w:tcPr>
          <w:p w14:paraId="3498544F" w14:textId="77777777" w:rsidR="003E02BF" w:rsidRPr="0041188E" w:rsidRDefault="003E02BF" w:rsidP="00630518">
            <w:pPr>
              <w:pStyle w:val="TAH"/>
              <w:rPr>
                <w:ins w:id="1813" w:author="Ericsson User" w:date="2021-12-31T16:51:00Z"/>
                <w:rFonts w:ascii="Arial" w:hAnsi="Arial" w:cs="Arial"/>
                <w:lang w:eastAsia="ja-JP"/>
              </w:rPr>
            </w:pPr>
            <w:ins w:id="1814" w:author="Ericsson User" w:date="2021-12-31T16:51:00Z">
              <w:r w:rsidRPr="0041188E">
                <w:rPr>
                  <w:rFonts w:ascii="Arial" w:hAnsi="Arial" w:cs="Arial"/>
                  <w:lang w:eastAsia="ja-JP"/>
                </w:rPr>
                <w:t>IE/Group Name</w:t>
              </w:r>
            </w:ins>
          </w:p>
        </w:tc>
        <w:tc>
          <w:tcPr>
            <w:tcW w:w="1080" w:type="dxa"/>
          </w:tcPr>
          <w:p w14:paraId="52E724A7" w14:textId="77777777" w:rsidR="003E02BF" w:rsidRPr="0041188E" w:rsidRDefault="003E02BF" w:rsidP="00630518">
            <w:pPr>
              <w:pStyle w:val="TAH"/>
              <w:rPr>
                <w:ins w:id="1815" w:author="Ericsson User" w:date="2021-12-31T16:51:00Z"/>
                <w:rFonts w:ascii="Arial" w:hAnsi="Arial" w:cs="Arial"/>
                <w:lang w:eastAsia="ja-JP"/>
              </w:rPr>
            </w:pPr>
            <w:ins w:id="1816" w:author="Ericsson User" w:date="2021-12-31T16:51:00Z">
              <w:r w:rsidRPr="0041188E">
                <w:rPr>
                  <w:rFonts w:ascii="Arial" w:hAnsi="Arial" w:cs="Arial"/>
                  <w:lang w:eastAsia="ja-JP"/>
                </w:rPr>
                <w:t>Presence</w:t>
              </w:r>
            </w:ins>
          </w:p>
        </w:tc>
        <w:tc>
          <w:tcPr>
            <w:tcW w:w="1440" w:type="dxa"/>
          </w:tcPr>
          <w:p w14:paraId="0875FF3A" w14:textId="77777777" w:rsidR="003E02BF" w:rsidRPr="0041188E" w:rsidRDefault="003E02BF" w:rsidP="00630518">
            <w:pPr>
              <w:pStyle w:val="TAH"/>
              <w:rPr>
                <w:ins w:id="1817" w:author="Ericsson User" w:date="2021-12-31T16:51:00Z"/>
                <w:rFonts w:ascii="Arial" w:hAnsi="Arial" w:cs="Arial"/>
                <w:lang w:eastAsia="ja-JP"/>
              </w:rPr>
            </w:pPr>
            <w:ins w:id="1818" w:author="Ericsson User" w:date="2021-12-31T16:51:00Z">
              <w:r w:rsidRPr="0041188E">
                <w:rPr>
                  <w:rFonts w:ascii="Arial" w:hAnsi="Arial" w:cs="Arial"/>
                  <w:lang w:eastAsia="ja-JP"/>
                </w:rPr>
                <w:t>Range</w:t>
              </w:r>
            </w:ins>
          </w:p>
        </w:tc>
        <w:tc>
          <w:tcPr>
            <w:tcW w:w="1872" w:type="dxa"/>
          </w:tcPr>
          <w:p w14:paraId="31CCFE68" w14:textId="77777777" w:rsidR="003E02BF" w:rsidRPr="0041188E" w:rsidRDefault="003E02BF" w:rsidP="00630518">
            <w:pPr>
              <w:pStyle w:val="TAH"/>
              <w:rPr>
                <w:ins w:id="1819" w:author="Ericsson User" w:date="2021-12-31T16:51:00Z"/>
                <w:rFonts w:ascii="Arial" w:hAnsi="Arial" w:cs="Arial"/>
                <w:lang w:eastAsia="ja-JP"/>
              </w:rPr>
            </w:pPr>
            <w:ins w:id="1820" w:author="Ericsson User" w:date="2021-12-31T16:51:00Z">
              <w:r w:rsidRPr="0041188E">
                <w:rPr>
                  <w:rFonts w:ascii="Arial" w:hAnsi="Arial" w:cs="Arial"/>
                  <w:lang w:eastAsia="ja-JP"/>
                </w:rPr>
                <w:t>IE type and reference</w:t>
              </w:r>
            </w:ins>
          </w:p>
        </w:tc>
        <w:tc>
          <w:tcPr>
            <w:tcW w:w="2880" w:type="dxa"/>
          </w:tcPr>
          <w:p w14:paraId="2048A750" w14:textId="77777777" w:rsidR="003E02BF" w:rsidRPr="0041188E" w:rsidRDefault="003E02BF" w:rsidP="00630518">
            <w:pPr>
              <w:pStyle w:val="TAH"/>
              <w:rPr>
                <w:ins w:id="1821" w:author="Ericsson User" w:date="2021-12-31T16:51:00Z"/>
                <w:rFonts w:ascii="Arial" w:hAnsi="Arial" w:cs="Arial"/>
                <w:lang w:eastAsia="ja-JP"/>
              </w:rPr>
            </w:pPr>
            <w:ins w:id="1822" w:author="Ericsson User" w:date="2021-12-31T16:51:00Z">
              <w:r w:rsidRPr="0041188E">
                <w:rPr>
                  <w:rFonts w:ascii="Arial" w:hAnsi="Arial" w:cs="Arial"/>
                  <w:lang w:eastAsia="ja-JP"/>
                </w:rPr>
                <w:t>Semantics description</w:t>
              </w:r>
            </w:ins>
          </w:p>
        </w:tc>
      </w:tr>
      <w:tr w:rsidR="003E02BF" w:rsidRPr="00E74C7B" w14:paraId="35C12049" w14:textId="77777777" w:rsidTr="00630518">
        <w:trPr>
          <w:jc w:val="center"/>
          <w:ins w:id="1823" w:author="Ericsson User" w:date="2021-12-31T16:51:00Z"/>
        </w:trPr>
        <w:tc>
          <w:tcPr>
            <w:tcW w:w="2448" w:type="dxa"/>
          </w:tcPr>
          <w:p w14:paraId="33198899" w14:textId="77777777" w:rsidR="003E02BF" w:rsidRPr="00FE6FC3" w:rsidRDefault="003E02BF" w:rsidP="00630518">
            <w:pPr>
              <w:pStyle w:val="TAL"/>
              <w:rPr>
                <w:ins w:id="1824" w:author="Ericsson User" w:date="2021-12-31T16:51:00Z"/>
                <w:rFonts w:cs="Arial"/>
                <w:b/>
                <w:bCs/>
                <w:szCs w:val="18"/>
                <w:lang w:eastAsia="ja-JP"/>
              </w:rPr>
            </w:pPr>
            <w:ins w:id="1825" w:author="Ericsson User" w:date="2021-12-31T16:51:00Z">
              <w:r w:rsidRPr="00FE6FC3">
                <w:rPr>
                  <w:rFonts w:cs="Arial"/>
                  <w:b/>
                  <w:bCs/>
                  <w:szCs w:val="18"/>
                  <w:lang w:eastAsia="ja-JP"/>
                </w:rPr>
                <w:t>IAB STC-Info List</w:t>
              </w:r>
            </w:ins>
          </w:p>
        </w:tc>
        <w:tc>
          <w:tcPr>
            <w:tcW w:w="1080" w:type="dxa"/>
          </w:tcPr>
          <w:p w14:paraId="759A28F9" w14:textId="77777777" w:rsidR="003E02BF" w:rsidRPr="00E74C7B" w:rsidRDefault="003E02BF" w:rsidP="00630518">
            <w:pPr>
              <w:pStyle w:val="TAL"/>
              <w:rPr>
                <w:ins w:id="1826" w:author="Ericsson User" w:date="2021-12-31T16:51:00Z"/>
                <w:lang w:eastAsia="ja-JP"/>
              </w:rPr>
            </w:pPr>
          </w:p>
        </w:tc>
        <w:tc>
          <w:tcPr>
            <w:tcW w:w="1440" w:type="dxa"/>
          </w:tcPr>
          <w:p w14:paraId="3622DF07" w14:textId="77777777" w:rsidR="003E02BF" w:rsidRPr="0085703E" w:rsidRDefault="003E02BF" w:rsidP="00630518">
            <w:pPr>
              <w:pStyle w:val="TAL"/>
              <w:rPr>
                <w:ins w:id="1827" w:author="Ericsson User" w:date="2021-12-31T16:51:00Z"/>
                <w:i/>
                <w:lang w:eastAsia="ja-JP"/>
              </w:rPr>
            </w:pPr>
            <w:ins w:id="1828" w:author="Ericsson User" w:date="2021-12-31T16:51:00Z">
              <w:r w:rsidRPr="0085703E">
                <w:rPr>
                  <w:i/>
                  <w:lang w:eastAsia="ja-JP"/>
                </w:rPr>
                <w:t>1</w:t>
              </w:r>
            </w:ins>
          </w:p>
        </w:tc>
        <w:tc>
          <w:tcPr>
            <w:tcW w:w="1872" w:type="dxa"/>
          </w:tcPr>
          <w:p w14:paraId="72D2F212" w14:textId="77777777" w:rsidR="003E02BF" w:rsidRPr="00E74C7B" w:rsidRDefault="003E02BF" w:rsidP="00630518">
            <w:pPr>
              <w:pStyle w:val="TAL"/>
              <w:rPr>
                <w:ins w:id="1829" w:author="Ericsson User" w:date="2021-12-31T16:51:00Z"/>
                <w:lang w:eastAsia="ja-JP"/>
              </w:rPr>
            </w:pPr>
          </w:p>
        </w:tc>
        <w:tc>
          <w:tcPr>
            <w:tcW w:w="2880" w:type="dxa"/>
          </w:tcPr>
          <w:p w14:paraId="219D9746" w14:textId="77777777" w:rsidR="003E02BF" w:rsidRPr="00E74C7B" w:rsidRDefault="003E02BF" w:rsidP="00630518">
            <w:pPr>
              <w:pStyle w:val="TAL"/>
              <w:rPr>
                <w:ins w:id="1830" w:author="Ericsson User" w:date="2021-12-31T16:51:00Z"/>
              </w:rPr>
            </w:pPr>
          </w:p>
        </w:tc>
      </w:tr>
      <w:tr w:rsidR="003E02BF" w:rsidRPr="00E74C7B" w14:paraId="1AEDDBEB" w14:textId="77777777" w:rsidTr="00630518">
        <w:trPr>
          <w:jc w:val="center"/>
          <w:ins w:id="1831" w:author="Ericsson User" w:date="2021-12-31T16:51:00Z"/>
        </w:trPr>
        <w:tc>
          <w:tcPr>
            <w:tcW w:w="2448" w:type="dxa"/>
          </w:tcPr>
          <w:p w14:paraId="4D0071C7" w14:textId="77777777" w:rsidR="003E02BF" w:rsidRPr="002F0C5B" w:rsidRDefault="003E02BF" w:rsidP="00630518">
            <w:pPr>
              <w:keepNext/>
              <w:keepLines/>
              <w:spacing w:after="0"/>
              <w:ind w:left="100"/>
              <w:jc w:val="left"/>
              <w:rPr>
                <w:ins w:id="1832" w:author="Ericsson User" w:date="2021-12-31T16:51:00Z"/>
                <w:rFonts w:cs="Arial"/>
                <w:b/>
                <w:bCs/>
                <w:sz w:val="18"/>
                <w:szCs w:val="18"/>
                <w:lang w:eastAsia="ja-JP"/>
              </w:rPr>
            </w:pPr>
            <w:ins w:id="1833" w:author="Ericsson User" w:date="2021-12-31T16:51:00Z">
              <w:r w:rsidRPr="002F0C5B">
                <w:rPr>
                  <w:rFonts w:cs="Arial"/>
                  <w:b/>
                  <w:bCs/>
                  <w:sz w:val="18"/>
                  <w:szCs w:val="18"/>
                  <w:lang w:eastAsia="ja-JP"/>
                </w:rPr>
                <w:t>&gt;IAB STC-Info Item</w:t>
              </w:r>
            </w:ins>
          </w:p>
        </w:tc>
        <w:tc>
          <w:tcPr>
            <w:tcW w:w="1080" w:type="dxa"/>
          </w:tcPr>
          <w:p w14:paraId="2519B04B" w14:textId="77777777" w:rsidR="003E02BF" w:rsidRPr="00E74C7B" w:rsidRDefault="003E02BF" w:rsidP="00630518">
            <w:pPr>
              <w:pStyle w:val="TAL"/>
              <w:rPr>
                <w:ins w:id="1834" w:author="Ericsson User" w:date="2021-12-31T16:51:00Z"/>
                <w:rFonts w:eastAsia="MS Mincho"/>
                <w:lang w:eastAsia="ja-JP"/>
              </w:rPr>
            </w:pPr>
          </w:p>
        </w:tc>
        <w:tc>
          <w:tcPr>
            <w:tcW w:w="1440" w:type="dxa"/>
          </w:tcPr>
          <w:p w14:paraId="658CEE48" w14:textId="77777777" w:rsidR="003E02BF" w:rsidRPr="00E74C7B" w:rsidRDefault="003E02BF" w:rsidP="00630518">
            <w:pPr>
              <w:pStyle w:val="TAL"/>
              <w:rPr>
                <w:ins w:id="1835" w:author="Ericsson User" w:date="2021-12-31T16:51:00Z"/>
                <w:lang w:eastAsia="ja-JP"/>
              </w:rPr>
            </w:pPr>
            <w:ins w:id="1836" w:author="Ericsson User" w:date="2021-12-31T16:51:00Z">
              <w:r w:rsidRPr="0085703E">
                <w:rPr>
                  <w:i/>
                  <w:lang w:eastAsia="ja-JP"/>
                </w:rPr>
                <w:t xml:space="preserve">1 </w:t>
              </w:r>
              <w:r w:rsidRPr="00E74C7B">
                <w:rPr>
                  <w:lang w:eastAsia="ja-JP"/>
                </w:rPr>
                <w:t>..&lt;</w:t>
              </w:r>
              <w:r w:rsidRPr="003B4442">
                <w:rPr>
                  <w:i/>
                  <w:iCs/>
                  <w:lang w:eastAsia="ja-JP"/>
                </w:rPr>
                <w:t>maxnoofIABSTCInfo</w:t>
              </w:r>
              <w:r w:rsidRPr="00E74C7B">
                <w:rPr>
                  <w:lang w:eastAsia="ja-JP"/>
                </w:rPr>
                <w:t>&gt;</w:t>
              </w:r>
            </w:ins>
          </w:p>
        </w:tc>
        <w:tc>
          <w:tcPr>
            <w:tcW w:w="1872" w:type="dxa"/>
          </w:tcPr>
          <w:p w14:paraId="6A9E3378" w14:textId="77777777" w:rsidR="003E02BF" w:rsidRPr="00E74C7B" w:rsidRDefault="003E02BF" w:rsidP="00630518">
            <w:pPr>
              <w:pStyle w:val="TAL"/>
              <w:rPr>
                <w:ins w:id="1837" w:author="Ericsson User" w:date="2021-12-31T16:51:00Z"/>
                <w:lang w:eastAsia="ja-JP"/>
              </w:rPr>
            </w:pPr>
          </w:p>
        </w:tc>
        <w:tc>
          <w:tcPr>
            <w:tcW w:w="2880" w:type="dxa"/>
          </w:tcPr>
          <w:p w14:paraId="52297156" w14:textId="77777777" w:rsidR="003E02BF" w:rsidRPr="00E74C7B" w:rsidRDefault="003E02BF" w:rsidP="00630518">
            <w:pPr>
              <w:pStyle w:val="TAL"/>
              <w:rPr>
                <w:ins w:id="1838" w:author="Ericsson User" w:date="2021-12-31T16:51:00Z"/>
              </w:rPr>
            </w:pPr>
          </w:p>
        </w:tc>
      </w:tr>
      <w:tr w:rsidR="003E02BF" w:rsidRPr="00E74C7B" w14:paraId="72C33783" w14:textId="77777777" w:rsidTr="00630518">
        <w:trPr>
          <w:jc w:val="center"/>
          <w:ins w:id="1839" w:author="Ericsson User" w:date="2021-12-31T16:51:00Z"/>
        </w:trPr>
        <w:tc>
          <w:tcPr>
            <w:tcW w:w="2448" w:type="dxa"/>
          </w:tcPr>
          <w:p w14:paraId="321A7A86" w14:textId="77777777" w:rsidR="003E02BF" w:rsidRPr="002F0C5B" w:rsidRDefault="003E02BF" w:rsidP="00630518">
            <w:pPr>
              <w:keepNext/>
              <w:keepLines/>
              <w:spacing w:after="0"/>
              <w:ind w:left="200"/>
              <w:jc w:val="left"/>
              <w:rPr>
                <w:ins w:id="1840" w:author="Ericsson User" w:date="2021-12-31T16:51:00Z"/>
                <w:rFonts w:cs="Arial"/>
                <w:sz w:val="18"/>
                <w:szCs w:val="18"/>
              </w:rPr>
            </w:pPr>
            <w:ins w:id="1841" w:author="Ericsson User" w:date="2021-12-31T16:51:00Z">
              <w:r w:rsidRPr="002F0C5B">
                <w:rPr>
                  <w:rFonts w:cs="Arial"/>
                  <w:sz w:val="18"/>
                  <w:szCs w:val="18"/>
                  <w:lang w:eastAsia="ja-JP"/>
                </w:rPr>
                <w:t xml:space="preserve">&gt;&gt;SSB </w:t>
              </w:r>
              <w:r w:rsidRPr="002F0C5B">
                <w:rPr>
                  <w:rFonts w:cs="Arial"/>
                  <w:sz w:val="18"/>
                  <w:szCs w:val="18"/>
                </w:rPr>
                <w:t>Frequency Info</w:t>
              </w:r>
            </w:ins>
          </w:p>
        </w:tc>
        <w:tc>
          <w:tcPr>
            <w:tcW w:w="1080" w:type="dxa"/>
          </w:tcPr>
          <w:p w14:paraId="3CDB2A57" w14:textId="77777777" w:rsidR="003E02BF" w:rsidRPr="00E74C7B" w:rsidRDefault="003E02BF" w:rsidP="00630518">
            <w:pPr>
              <w:pStyle w:val="TAL"/>
              <w:rPr>
                <w:ins w:id="1842" w:author="Ericsson User" w:date="2021-12-31T16:51:00Z"/>
                <w:lang w:eastAsia="ja-JP"/>
              </w:rPr>
            </w:pPr>
            <w:ins w:id="1843" w:author="Ericsson User" w:date="2021-12-31T16:51:00Z">
              <w:r w:rsidRPr="00E74C7B">
                <w:rPr>
                  <w:rFonts w:eastAsia="MS Mincho"/>
                  <w:lang w:eastAsia="ja-JP"/>
                </w:rPr>
                <w:t>M</w:t>
              </w:r>
            </w:ins>
          </w:p>
        </w:tc>
        <w:tc>
          <w:tcPr>
            <w:tcW w:w="1440" w:type="dxa"/>
          </w:tcPr>
          <w:p w14:paraId="3EF42645" w14:textId="77777777" w:rsidR="003E02BF" w:rsidRPr="00E74C7B" w:rsidRDefault="003E02BF" w:rsidP="00630518">
            <w:pPr>
              <w:pStyle w:val="TAL"/>
              <w:rPr>
                <w:ins w:id="1844" w:author="Ericsson User" w:date="2021-12-31T16:51:00Z"/>
                <w:lang w:eastAsia="ja-JP"/>
              </w:rPr>
            </w:pPr>
          </w:p>
        </w:tc>
        <w:tc>
          <w:tcPr>
            <w:tcW w:w="1872" w:type="dxa"/>
          </w:tcPr>
          <w:p w14:paraId="376CF6AA" w14:textId="77777777" w:rsidR="003E02BF" w:rsidRPr="00E74C7B" w:rsidRDefault="003E02BF" w:rsidP="00630518">
            <w:pPr>
              <w:pStyle w:val="TAL"/>
              <w:rPr>
                <w:ins w:id="1845" w:author="Ericsson User" w:date="2021-12-31T16:51:00Z"/>
                <w:lang w:eastAsia="ja-JP"/>
              </w:rPr>
            </w:pPr>
            <w:ins w:id="1846" w:author="Ericsson User" w:date="2021-12-31T16:51:00Z">
              <w:r>
                <w:rPr>
                  <w:lang w:eastAsia="ja-JP"/>
                </w:rPr>
                <w:t>INTEGER (0..</w:t>
              </w:r>
              <w:r>
                <w:t xml:space="preserve"> </w:t>
              </w:r>
              <w:r>
                <w:rPr>
                  <w:lang w:eastAsia="ja-JP"/>
                </w:rPr>
                <w:t>maxNRARFCN)</w:t>
              </w:r>
            </w:ins>
          </w:p>
          <w:p w14:paraId="6A3FAA2D" w14:textId="77777777" w:rsidR="003E02BF" w:rsidRPr="00E74C7B" w:rsidRDefault="003E02BF" w:rsidP="00630518">
            <w:pPr>
              <w:pStyle w:val="TAL"/>
              <w:rPr>
                <w:ins w:id="1847" w:author="Ericsson User" w:date="2021-12-31T16:51:00Z"/>
                <w:lang w:eastAsia="ja-JP"/>
              </w:rPr>
            </w:pPr>
          </w:p>
        </w:tc>
        <w:tc>
          <w:tcPr>
            <w:tcW w:w="2880" w:type="dxa"/>
          </w:tcPr>
          <w:p w14:paraId="2770790F" w14:textId="77777777" w:rsidR="003E02BF" w:rsidRPr="00E74C7B" w:rsidRDefault="003E02BF" w:rsidP="00630518">
            <w:pPr>
              <w:pStyle w:val="TAL"/>
              <w:rPr>
                <w:ins w:id="1848" w:author="Ericsson User" w:date="2021-12-31T16:51:00Z"/>
              </w:rPr>
            </w:pPr>
            <w:ins w:id="1849" w:author="Ericsson User" w:date="2021-12-31T16:51:00Z">
              <w:r>
                <w:t xml:space="preserve">The </w:t>
              </w:r>
              <w:r w:rsidRPr="00E74C7B">
                <w:t>SSB central frequency</w:t>
              </w:r>
              <w:r>
                <w:t>.</w:t>
              </w:r>
            </w:ins>
          </w:p>
          <w:p w14:paraId="20E0FFD4" w14:textId="77777777" w:rsidR="003E02BF" w:rsidRPr="00E74C7B" w:rsidRDefault="003E02BF" w:rsidP="00630518">
            <w:pPr>
              <w:pStyle w:val="TAL"/>
              <w:rPr>
                <w:ins w:id="1850" w:author="Ericsson User" w:date="2021-12-31T16:51:00Z"/>
              </w:rPr>
            </w:pPr>
          </w:p>
        </w:tc>
      </w:tr>
      <w:tr w:rsidR="003E02BF" w:rsidRPr="00E74C7B" w14:paraId="0F53F1FC" w14:textId="77777777" w:rsidTr="00630518">
        <w:trPr>
          <w:jc w:val="center"/>
          <w:ins w:id="1851" w:author="Ericsson User" w:date="2021-12-31T16:51:00Z"/>
        </w:trPr>
        <w:tc>
          <w:tcPr>
            <w:tcW w:w="2448" w:type="dxa"/>
          </w:tcPr>
          <w:p w14:paraId="46359214" w14:textId="77777777" w:rsidR="003E02BF" w:rsidRPr="002F0C5B" w:rsidRDefault="003E02BF" w:rsidP="00630518">
            <w:pPr>
              <w:keepNext/>
              <w:keepLines/>
              <w:spacing w:after="0"/>
              <w:ind w:left="200"/>
              <w:jc w:val="left"/>
              <w:rPr>
                <w:ins w:id="1852" w:author="Ericsson User" w:date="2021-12-31T16:51:00Z"/>
                <w:rFonts w:cs="Arial"/>
                <w:sz w:val="18"/>
                <w:szCs w:val="18"/>
                <w:lang w:eastAsia="ja-JP"/>
              </w:rPr>
            </w:pPr>
            <w:ins w:id="1853" w:author="Ericsson User" w:date="2021-12-31T16:51:00Z">
              <w:r w:rsidRPr="002F0C5B">
                <w:rPr>
                  <w:rFonts w:cs="Arial"/>
                  <w:sz w:val="18"/>
                  <w:szCs w:val="18"/>
                  <w:lang w:eastAsia="ja-JP"/>
                </w:rPr>
                <w:t>&gt;&gt;SSB Subcarrier Spacing</w:t>
              </w:r>
            </w:ins>
          </w:p>
        </w:tc>
        <w:tc>
          <w:tcPr>
            <w:tcW w:w="1080" w:type="dxa"/>
          </w:tcPr>
          <w:p w14:paraId="1031DBEA" w14:textId="77777777" w:rsidR="003E02BF" w:rsidRPr="00E74C7B" w:rsidRDefault="003E02BF" w:rsidP="00630518">
            <w:pPr>
              <w:pStyle w:val="TAL"/>
              <w:rPr>
                <w:ins w:id="1854" w:author="Ericsson User" w:date="2021-12-31T16:51:00Z"/>
                <w:lang w:eastAsia="ja-JP"/>
              </w:rPr>
            </w:pPr>
            <w:ins w:id="1855" w:author="Ericsson User" w:date="2021-12-31T16:51:00Z">
              <w:r w:rsidRPr="00E74C7B">
                <w:rPr>
                  <w:lang w:eastAsia="ja-JP"/>
                </w:rPr>
                <w:t>M</w:t>
              </w:r>
            </w:ins>
          </w:p>
        </w:tc>
        <w:tc>
          <w:tcPr>
            <w:tcW w:w="1440" w:type="dxa"/>
          </w:tcPr>
          <w:p w14:paraId="63CE60E5" w14:textId="77777777" w:rsidR="003E02BF" w:rsidRPr="00E74C7B" w:rsidRDefault="003E02BF" w:rsidP="00630518">
            <w:pPr>
              <w:pStyle w:val="TAL"/>
              <w:rPr>
                <w:ins w:id="1856" w:author="Ericsson User" w:date="2021-12-31T16:51:00Z"/>
                <w:lang w:eastAsia="ja-JP"/>
              </w:rPr>
            </w:pPr>
          </w:p>
        </w:tc>
        <w:tc>
          <w:tcPr>
            <w:tcW w:w="1872" w:type="dxa"/>
          </w:tcPr>
          <w:p w14:paraId="7F681691" w14:textId="77777777" w:rsidR="003E02BF" w:rsidRPr="00E74C7B" w:rsidRDefault="003E02BF" w:rsidP="00630518">
            <w:pPr>
              <w:pStyle w:val="TAL"/>
              <w:rPr>
                <w:ins w:id="1857" w:author="Ericsson User" w:date="2021-12-31T16:51:00Z"/>
                <w:lang w:eastAsia="ja-JP"/>
              </w:rPr>
            </w:pPr>
            <w:ins w:id="1858" w:author="Ericsson User" w:date="2021-12-31T16:51:00Z">
              <w:r>
                <w:rPr>
                  <w:lang w:eastAsia="ja-JP"/>
                </w:rPr>
                <w:t>ENUMERATED (kHz15, kHz30, kHz120, kHz240, spare3, spare2, spare1, …)</w:t>
              </w:r>
            </w:ins>
          </w:p>
          <w:p w14:paraId="5736AFA9" w14:textId="77777777" w:rsidR="003E02BF" w:rsidRPr="00E74C7B" w:rsidRDefault="003E02BF" w:rsidP="00630518">
            <w:pPr>
              <w:pStyle w:val="TAL"/>
              <w:rPr>
                <w:ins w:id="1859" w:author="Ericsson User" w:date="2021-12-31T16:51:00Z"/>
                <w:lang w:eastAsia="ja-JP"/>
              </w:rPr>
            </w:pPr>
          </w:p>
        </w:tc>
        <w:tc>
          <w:tcPr>
            <w:tcW w:w="2880" w:type="dxa"/>
          </w:tcPr>
          <w:p w14:paraId="67FDD151" w14:textId="77777777" w:rsidR="003E02BF" w:rsidRPr="00E74C7B" w:rsidRDefault="003E02BF" w:rsidP="00630518">
            <w:pPr>
              <w:pStyle w:val="TAL"/>
              <w:rPr>
                <w:ins w:id="1860" w:author="Ericsson User" w:date="2021-12-31T16:51:00Z"/>
              </w:rPr>
            </w:pPr>
            <w:ins w:id="1861" w:author="Ericsson User" w:date="2021-12-31T16:51:00Z">
              <w:r>
                <w:t xml:space="preserve">The </w:t>
              </w:r>
              <w:r w:rsidRPr="007F1564">
                <w:t xml:space="preserve">SSB </w:t>
              </w:r>
              <w:r>
                <w:t>s</w:t>
              </w:r>
              <w:r w:rsidRPr="007F1564">
                <w:t xml:space="preserve">ubcarrier </w:t>
              </w:r>
              <w:r>
                <w:t>s</w:t>
              </w:r>
              <w:r w:rsidRPr="007F1564">
                <w:t>pacing</w:t>
              </w:r>
              <w:r>
                <w:t>.</w:t>
              </w:r>
            </w:ins>
          </w:p>
        </w:tc>
      </w:tr>
      <w:tr w:rsidR="003E02BF" w:rsidRPr="00E74C7B" w14:paraId="440978CC" w14:textId="77777777" w:rsidTr="00630518">
        <w:trPr>
          <w:jc w:val="center"/>
          <w:ins w:id="1862" w:author="Ericsson User" w:date="2021-12-31T16:51:00Z"/>
        </w:trPr>
        <w:tc>
          <w:tcPr>
            <w:tcW w:w="2448" w:type="dxa"/>
          </w:tcPr>
          <w:p w14:paraId="2277170E" w14:textId="77777777" w:rsidR="003E02BF" w:rsidRPr="002F0C5B" w:rsidRDefault="003E02BF" w:rsidP="00630518">
            <w:pPr>
              <w:keepNext/>
              <w:keepLines/>
              <w:spacing w:after="0"/>
              <w:ind w:left="200"/>
              <w:jc w:val="left"/>
              <w:rPr>
                <w:ins w:id="1863" w:author="Ericsson User" w:date="2021-12-31T16:51:00Z"/>
                <w:rFonts w:cs="Arial"/>
                <w:sz w:val="18"/>
                <w:szCs w:val="18"/>
              </w:rPr>
            </w:pPr>
            <w:ins w:id="1864" w:author="Ericsson User" w:date="2021-12-31T16:51:00Z">
              <w:r w:rsidRPr="002F0C5B">
                <w:rPr>
                  <w:rFonts w:cs="Arial"/>
                  <w:sz w:val="18"/>
                  <w:szCs w:val="18"/>
                </w:rPr>
                <w:t>&gt;&gt;SSB Transmission Periodicity</w:t>
              </w:r>
            </w:ins>
          </w:p>
        </w:tc>
        <w:tc>
          <w:tcPr>
            <w:tcW w:w="1080" w:type="dxa"/>
          </w:tcPr>
          <w:p w14:paraId="4DBC4B01" w14:textId="77777777" w:rsidR="003E02BF" w:rsidRPr="00E74C7B" w:rsidRDefault="003E02BF" w:rsidP="00630518">
            <w:pPr>
              <w:pStyle w:val="TAL"/>
              <w:rPr>
                <w:ins w:id="1865" w:author="Ericsson User" w:date="2021-12-31T16:51:00Z"/>
                <w:lang w:eastAsia="ja-JP"/>
              </w:rPr>
            </w:pPr>
            <w:ins w:id="1866" w:author="Ericsson User" w:date="2021-12-31T16:51:00Z">
              <w:r w:rsidRPr="00E74C7B">
                <w:rPr>
                  <w:lang w:eastAsia="ja-JP"/>
                </w:rPr>
                <w:t>M</w:t>
              </w:r>
            </w:ins>
          </w:p>
        </w:tc>
        <w:tc>
          <w:tcPr>
            <w:tcW w:w="1440" w:type="dxa"/>
          </w:tcPr>
          <w:p w14:paraId="4B9633D0" w14:textId="77777777" w:rsidR="003E02BF" w:rsidRPr="00E74C7B" w:rsidRDefault="003E02BF" w:rsidP="00630518">
            <w:pPr>
              <w:pStyle w:val="TAL"/>
              <w:rPr>
                <w:ins w:id="1867" w:author="Ericsson User" w:date="2021-12-31T16:51:00Z"/>
                <w:lang w:eastAsia="ja-JP"/>
              </w:rPr>
            </w:pPr>
          </w:p>
        </w:tc>
        <w:tc>
          <w:tcPr>
            <w:tcW w:w="1872" w:type="dxa"/>
          </w:tcPr>
          <w:p w14:paraId="5C4E9338" w14:textId="77777777" w:rsidR="003E02BF" w:rsidRPr="00E74C7B" w:rsidRDefault="003E02BF" w:rsidP="00630518">
            <w:pPr>
              <w:pStyle w:val="TAL"/>
              <w:rPr>
                <w:ins w:id="1868" w:author="Ericsson User" w:date="2021-12-31T16:51:00Z"/>
                <w:lang w:eastAsia="ja-JP"/>
              </w:rPr>
            </w:pPr>
            <w:ins w:id="1869" w:author="Ericsson User" w:date="2021-12-31T16:51:00Z">
              <w:r w:rsidRPr="00E74C7B">
                <w:rPr>
                  <w:lang w:eastAsia="ja-JP"/>
                </w:rPr>
                <w:t>ENUMERATED</w:t>
              </w:r>
              <w:r>
                <w:rPr>
                  <w:lang w:eastAsia="ja-JP"/>
                </w:rPr>
                <w:t xml:space="preserve"> </w:t>
              </w:r>
              <w:r w:rsidRPr="00E74C7B">
                <w:rPr>
                  <w:lang w:eastAsia="ja-JP"/>
                </w:rPr>
                <w:t>(sf5, sf10, sf20, sf40, sf80, sf160, sf320, sf640, ,,,)</w:t>
              </w:r>
            </w:ins>
          </w:p>
        </w:tc>
        <w:tc>
          <w:tcPr>
            <w:tcW w:w="2880" w:type="dxa"/>
          </w:tcPr>
          <w:p w14:paraId="4D72B152" w14:textId="77777777" w:rsidR="003E02BF" w:rsidRPr="00E74C7B" w:rsidRDefault="003E02BF" w:rsidP="00630518">
            <w:pPr>
              <w:pStyle w:val="TAL"/>
              <w:rPr>
                <w:ins w:id="1870" w:author="Ericsson User" w:date="2021-12-31T16:51:00Z"/>
              </w:rPr>
            </w:pPr>
          </w:p>
        </w:tc>
      </w:tr>
      <w:tr w:rsidR="003E02BF" w:rsidRPr="00E74C7B" w14:paraId="33BCA8CE" w14:textId="77777777" w:rsidTr="00630518">
        <w:trPr>
          <w:trHeight w:val="503"/>
          <w:jc w:val="center"/>
          <w:ins w:id="1871" w:author="Ericsson User" w:date="2021-12-31T16:51:00Z"/>
        </w:trPr>
        <w:tc>
          <w:tcPr>
            <w:tcW w:w="2448" w:type="dxa"/>
          </w:tcPr>
          <w:p w14:paraId="3A6BF410" w14:textId="77777777" w:rsidR="003E02BF" w:rsidRPr="002F0C5B" w:rsidRDefault="003E02BF" w:rsidP="00630518">
            <w:pPr>
              <w:keepNext/>
              <w:keepLines/>
              <w:spacing w:after="0"/>
              <w:ind w:left="200"/>
              <w:jc w:val="left"/>
              <w:rPr>
                <w:ins w:id="1872" w:author="Ericsson User" w:date="2021-12-31T16:51:00Z"/>
                <w:rFonts w:cs="Arial"/>
                <w:sz w:val="18"/>
                <w:szCs w:val="18"/>
              </w:rPr>
            </w:pPr>
            <w:ins w:id="1873" w:author="Ericsson User" w:date="2021-12-31T16:51:00Z">
              <w:r w:rsidRPr="002F0C5B">
                <w:rPr>
                  <w:rFonts w:cs="Arial"/>
                  <w:sz w:val="18"/>
                  <w:szCs w:val="18"/>
                </w:rPr>
                <w:t>&gt;&gt;SSB Transmission Timing Offset</w:t>
              </w:r>
            </w:ins>
          </w:p>
        </w:tc>
        <w:tc>
          <w:tcPr>
            <w:tcW w:w="1080" w:type="dxa"/>
          </w:tcPr>
          <w:p w14:paraId="5A7EEE5D" w14:textId="77777777" w:rsidR="003E02BF" w:rsidRPr="00E74C7B" w:rsidRDefault="003E02BF" w:rsidP="00630518">
            <w:pPr>
              <w:pStyle w:val="TAL"/>
              <w:rPr>
                <w:ins w:id="1874" w:author="Ericsson User" w:date="2021-12-31T16:51:00Z"/>
                <w:lang w:eastAsia="ja-JP"/>
              </w:rPr>
            </w:pPr>
            <w:ins w:id="1875" w:author="Ericsson User" w:date="2021-12-31T16:51:00Z">
              <w:r w:rsidRPr="00E74C7B">
                <w:rPr>
                  <w:lang w:eastAsia="ja-JP"/>
                </w:rPr>
                <w:t>M</w:t>
              </w:r>
            </w:ins>
          </w:p>
        </w:tc>
        <w:tc>
          <w:tcPr>
            <w:tcW w:w="1440" w:type="dxa"/>
          </w:tcPr>
          <w:p w14:paraId="528B5CD8" w14:textId="77777777" w:rsidR="003E02BF" w:rsidRPr="00E74C7B" w:rsidRDefault="003E02BF" w:rsidP="00630518">
            <w:pPr>
              <w:pStyle w:val="TAL"/>
              <w:rPr>
                <w:ins w:id="1876" w:author="Ericsson User" w:date="2021-12-31T16:51:00Z"/>
                <w:lang w:eastAsia="ja-JP"/>
              </w:rPr>
            </w:pPr>
          </w:p>
        </w:tc>
        <w:tc>
          <w:tcPr>
            <w:tcW w:w="1872" w:type="dxa"/>
          </w:tcPr>
          <w:p w14:paraId="4775BC5C" w14:textId="77777777" w:rsidR="003E02BF" w:rsidRPr="00E74C7B" w:rsidRDefault="003E02BF" w:rsidP="00630518">
            <w:pPr>
              <w:pStyle w:val="TAL"/>
              <w:rPr>
                <w:ins w:id="1877" w:author="Ericsson User" w:date="2021-12-31T16:51:00Z"/>
                <w:lang w:eastAsia="ja-JP"/>
              </w:rPr>
            </w:pPr>
            <w:ins w:id="1878" w:author="Ericsson User" w:date="2021-12-31T16:51:00Z">
              <w:r w:rsidRPr="00E74C7B">
                <w:rPr>
                  <w:lang w:eastAsia="ja-JP"/>
                </w:rPr>
                <w:t>INTEGER</w:t>
              </w:r>
              <w:r>
                <w:rPr>
                  <w:lang w:eastAsia="ja-JP"/>
                </w:rPr>
                <w:t xml:space="preserve"> </w:t>
              </w:r>
              <w:r w:rsidRPr="00E74C7B">
                <w:rPr>
                  <w:lang w:eastAsia="ja-JP"/>
                </w:rPr>
                <w:t>(0.. 127, …)</w:t>
              </w:r>
            </w:ins>
          </w:p>
        </w:tc>
        <w:tc>
          <w:tcPr>
            <w:tcW w:w="2880" w:type="dxa"/>
          </w:tcPr>
          <w:p w14:paraId="0AC7F2DC" w14:textId="77777777" w:rsidR="003E02BF" w:rsidRPr="00E74C7B" w:rsidRDefault="003E02BF" w:rsidP="00630518">
            <w:pPr>
              <w:pStyle w:val="TAL"/>
              <w:rPr>
                <w:ins w:id="1879" w:author="Ericsson User" w:date="2021-12-31T16:51:00Z"/>
              </w:rPr>
            </w:pPr>
            <w:ins w:id="1880" w:author="Ericsson User" w:date="2021-12-31T16:51:00Z">
              <w:r w:rsidRPr="00E74C7B">
                <w:t>SSB transmission timing offset in number of half</w:t>
              </w:r>
              <w:r>
                <w:t>-</w:t>
              </w:r>
              <w:r w:rsidRPr="00E74C7B">
                <w:t>frames</w:t>
              </w:r>
              <w:r>
                <w:t>.</w:t>
              </w:r>
            </w:ins>
          </w:p>
        </w:tc>
      </w:tr>
      <w:tr w:rsidR="003E02BF" w:rsidRPr="00E74C7B" w14:paraId="5EA2A6F3" w14:textId="77777777" w:rsidTr="00630518">
        <w:trPr>
          <w:trHeight w:val="503"/>
          <w:jc w:val="center"/>
          <w:ins w:id="1881" w:author="Ericsson User" w:date="2021-12-31T16:51:00Z"/>
        </w:trPr>
        <w:tc>
          <w:tcPr>
            <w:tcW w:w="2448" w:type="dxa"/>
          </w:tcPr>
          <w:p w14:paraId="67A4BA3B" w14:textId="77777777" w:rsidR="003E02BF" w:rsidRPr="002F0C5B" w:rsidRDefault="003E02BF" w:rsidP="00630518">
            <w:pPr>
              <w:keepNext/>
              <w:keepLines/>
              <w:spacing w:after="0"/>
              <w:ind w:left="200"/>
              <w:jc w:val="left"/>
              <w:rPr>
                <w:ins w:id="1882" w:author="Ericsson User" w:date="2021-12-31T16:51:00Z"/>
                <w:rFonts w:cs="Arial"/>
                <w:sz w:val="18"/>
                <w:szCs w:val="18"/>
              </w:rPr>
            </w:pPr>
            <w:ins w:id="1883" w:author="Ericsson User" w:date="2021-12-31T16:51:00Z">
              <w:r w:rsidRPr="002F0C5B">
                <w:rPr>
                  <w:rFonts w:cs="Arial"/>
                  <w:sz w:val="18"/>
                  <w:szCs w:val="18"/>
                </w:rPr>
                <w:t xml:space="preserve">&gt;&gt;CHOICE </w:t>
              </w:r>
              <w:r w:rsidRPr="002F0C5B">
                <w:rPr>
                  <w:rFonts w:cs="Arial"/>
                  <w:i/>
                  <w:iCs/>
                  <w:sz w:val="18"/>
                  <w:szCs w:val="18"/>
                </w:rPr>
                <w:t>SSB Transmission Bitmap</w:t>
              </w:r>
              <w:r w:rsidRPr="002F0C5B">
                <w:rPr>
                  <w:rFonts w:cs="Arial"/>
                  <w:sz w:val="18"/>
                  <w:szCs w:val="18"/>
                </w:rPr>
                <w:t xml:space="preserve"> </w:t>
              </w:r>
            </w:ins>
          </w:p>
        </w:tc>
        <w:tc>
          <w:tcPr>
            <w:tcW w:w="1080" w:type="dxa"/>
          </w:tcPr>
          <w:p w14:paraId="358949A4" w14:textId="77777777" w:rsidR="003E02BF" w:rsidRPr="00E74C7B" w:rsidRDefault="003E02BF" w:rsidP="00630518">
            <w:pPr>
              <w:pStyle w:val="TAL"/>
              <w:rPr>
                <w:ins w:id="1884" w:author="Ericsson User" w:date="2021-12-31T16:51:00Z"/>
                <w:lang w:eastAsia="ja-JP"/>
              </w:rPr>
            </w:pPr>
            <w:ins w:id="1885" w:author="Ericsson User" w:date="2021-12-31T16:51:00Z">
              <w:r w:rsidRPr="00E74C7B">
                <w:rPr>
                  <w:lang w:eastAsia="ja-JP"/>
                </w:rPr>
                <w:t>M</w:t>
              </w:r>
            </w:ins>
          </w:p>
        </w:tc>
        <w:tc>
          <w:tcPr>
            <w:tcW w:w="1440" w:type="dxa"/>
          </w:tcPr>
          <w:p w14:paraId="6EDAFB1B" w14:textId="77777777" w:rsidR="003E02BF" w:rsidRPr="00E74C7B" w:rsidRDefault="003E02BF" w:rsidP="00630518">
            <w:pPr>
              <w:pStyle w:val="TAL"/>
              <w:rPr>
                <w:ins w:id="1886" w:author="Ericsson User" w:date="2021-12-31T16:51:00Z"/>
                <w:lang w:eastAsia="ja-JP"/>
              </w:rPr>
            </w:pPr>
          </w:p>
        </w:tc>
        <w:tc>
          <w:tcPr>
            <w:tcW w:w="1872" w:type="dxa"/>
          </w:tcPr>
          <w:p w14:paraId="61E0358A" w14:textId="77777777" w:rsidR="003E02BF" w:rsidRPr="00E74C7B" w:rsidRDefault="003E02BF" w:rsidP="00630518">
            <w:pPr>
              <w:pStyle w:val="TAL"/>
              <w:rPr>
                <w:ins w:id="1887" w:author="Ericsson User" w:date="2021-12-31T16:51:00Z"/>
                <w:lang w:eastAsia="ja-JP"/>
              </w:rPr>
            </w:pPr>
          </w:p>
        </w:tc>
        <w:tc>
          <w:tcPr>
            <w:tcW w:w="2880" w:type="dxa"/>
          </w:tcPr>
          <w:p w14:paraId="7172DD5A" w14:textId="77777777" w:rsidR="003E02BF" w:rsidRPr="00E74C7B" w:rsidRDefault="003E02BF" w:rsidP="00630518">
            <w:pPr>
              <w:pStyle w:val="TAL"/>
              <w:rPr>
                <w:ins w:id="1888" w:author="Ericsson User" w:date="2021-12-31T16:51:00Z"/>
              </w:rPr>
            </w:pPr>
            <w:ins w:id="1889" w:author="Ericsson User" w:date="2021-12-31T16:51:00Z">
              <w:r>
                <w:t>The</w:t>
              </w:r>
              <w:r w:rsidRPr="00E74C7B">
                <w:t xml:space="preserve"> </w:t>
              </w:r>
              <w:r w:rsidRPr="003B4442">
                <w:rPr>
                  <w:i/>
                  <w:iCs/>
                </w:rPr>
                <w:t>SSB-ToMeasure</w:t>
              </w:r>
              <w:r w:rsidRPr="00E74C7B">
                <w:t xml:space="preserve"> IE defined in TS 38.331 [8].</w:t>
              </w:r>
            </w:ins>
          </w:p>
        </w:tc>
      </w:tr>
      <w:tr w:rsidR="003E02BF" w:rsidRPr="00E74C7B" w14:paraId="4353C1CE" w14:textId="77777777" w:rsidTr="00630518">
        <w:trPr>
          <w:trHeight w:val="503"/>
          <w:jc w:val="center"/>
          <w:ins w:id="1890" w:author="Ericsson User" w:date="2021-12-31T16:51:00Z"/>
        </w:trPr>
        <w:tc>
          <w:tcPr>
            <w:tcW w:w="2448" w:type="dxa"/>
          </w:tcPr>
          <w:p w14:paraId="20EBAFCA" w14:textId="77777777" w:rsidR="003E02BF" w:rsidRPr="002F0C5B" w:rsidRDefault="003E02BF" w:rsidP="00630518">
            <w:pPr>
              <w:keepNext/>
              <w:keepLines/>
              <w:spacing w:after="0"/>
              <w:ind w:left="300"/>
              <w:jc w:val="left"/>
              <w:rPr>
                <w:ins w:id="1891" w:author="Ericsson User" w:date="2021-12-31T16:51:00Z"/>
                <w:rFonts w:cs="Arial"/>
                <w:sz w:val="18"/>
                <w:szCs w:val="18"/>
              </w:rPr>
            </w:pPr>
            <w:ins w:id="1892" w:author="Ericsson User" w:date="2021-12-31T16:51:00Z">
              <w:r w:rsidRPr="002F0C5B">
                <w:rPr>
                  <w:rFonts w:cs="Arial"/>
                  <w:sz w:val="18"/>
                  <w:szCs w:val="18"/>
                </w:rPr>
                <w:t>&gt;&gt;&gt;</w:t>
              </w:r>
              <w:r w:rsidRPr="002B25B5">
                <w:rPr>
                  <w:rFonts w:cs="Arial"/>
                  <w:i/>
                  <w:iCs/>
                  <w:sz w:val="18"/>
                  <w:szCs w:val="18"/>
                </w:rPr>
                <w:t>Short Bitmap</w:t>
              </w:r>
            </w:ins>
          </w:p>
        </w:tc>
        <w:tc>
          <w:tcPr>
            <w:tcW w:w="1080" w:type="dxa"/>
          </w:tcPr>
          <w:p w14:paraId="0CC3A75C" w14:textId="77777777" w:rsidR="003E02BF" w:rsidRPr="00E74C7B" w:rsidRDefault="003E02BF" w:rsidP="00630518">
            <w:pPr>
              <w:pStyle w:val="TAL"/>
              <w:rPr>
                <w:ins w:id="1893" w:author="Ericsson User" w:date="2021-12-31T16:51:00Z"/>
              </w:rPr>
            </w:pPr>
            <w:ins w:id="1894" w:author="Ericsson User" w:date="2021-12-31T16:51:00Z">
              <w:r w:rsidRPr="00E74C7B">
                <w:rPr>
                  <w:lang w:eastAsia="ja-JP"/>
                </w:rPr>
                <w:t>M</w:t>
              </w:r>
            </w:ins>
          </w:p>
        </w:tc>
        <w:tc>
          <w:tcPr>
            <w:tcW w:w="1440" w:type="dxa"/>
          </w:tcPr>
          <w:p w14:paraId="48F83922" w14:textId="77777777" w:rsidR="003E02BF" w:rsidRPr="00E74C7B" w:rsidRDefault="003E02BF" w:rsidP="00630518">
            <w:pPr>
              <w:pStyle w:val="TAL"/>
              <w:rPr>
                <w:ins w:id="1895" w:author="Ericsson User" w:date="2021-12-31T16:51:00Z"/>
              </w:rPr>
            </w:pPr>
          </w:p>
        </w:tc>
        <w:tc>
          <w:tcPr>
            <w:tcW w:w="1872" w:type="dxa"/>
          </w:tcPr>
          <w:p w14:paraId="75B4967B" w14:textId="77777777" w:rsidR="003E02BF" w:rsidRPr="00E74C7B" w:rsidRDefault="003E02BF" w:rsidP="00630518">
            <w:pPr>
              <w:pStyle w:val="TAL"/>
              <w:rPr>
                <w:ins w:id="1896" w:author="Ericsson User" w:date="2021-12-31T16:51:00Z"/>
              </w:rPr>
            </w:pPr>
            <w:ins w:id="1897" w:author="Ericsson User" w:date="2021-12-31T16:51:00Z">
              <w:r w:rsidRPr="00E74C7B">
                <w:t>BIT STRING (SIZE (4))</w:t>
              </w:r>
            </w:ins>
          </w:p>
        </w:tc>
        <w:tc>
          <w:tcPr>
            <w:tcW w:w="2880" w:type="dxa"/>
          </w:tcPr>
          <w:p w14:paraId="2BFDD150" w14:textId="77777777" w:rsidR="003E02BF" w:rsidRPr="00E74C7B" w:rsidRDefault="003E02BF" w:rsidP="00630518">
            <w:pPr>
              <w:pStyle w:val="TAL"/>
              <w:rPr>
                <w:ins w:id="1898" w:author="Ericsson User" w:date="2021-12-31T16:51:00Z"/>
              </w:rPr>
            </w:pPr>
          </w:p>
        </w:tc>
      </w:tr>
      <w:tr w:rsidR="003E02BF" w:rsidRPr="00E74C7B" w14:paraId="363725AF" w14:textId="77777777" w:rsidTr="00630518">
        <w:trPr>
          <w:trHeight w:val="503"/>
          <w:jc w:val="center"/>
          <w:ins w:id="1899" w:author="Ericsson User" w:date="2021-12-31T16:51:00Z"/>
        </w:trPr>
        <w:tc>
          <w:tcPr>
            <w:tcW w:w="2448" w:type="dxa"/>
          </w:tcPr>
          <w:p w14:paraId="7F3ECA35" w14:textId="77777777" w:rsidR="003E02BF" w:rsidRPr="002F0C5B" w:rsidRDefault="003E02BF" w:rsidP="00630518">
            <w:pPr>
              <w:keepNext/>
              <w:keepLines/>
              <w:spacing w:after="0"/>
              <w:ind w:left="300"/>
              <w:jc w:val="left"/>
              <w:rPr>
                <w:ins w:id="1900" w:author="Ericsson User" w:date="2021-12-31T16:51:00Z"/>
                <w:rFonts w:cs="Arial"/>
                <w:sz w:val="18"/>
                <w:szCs w:val="18"/>
              </w:rPr>
            </w:pPr>
            <w:ins w:id="1901" w:author="Ericsson User" w:date="2021-12-31T16:51:00Z">
              <w:r w:rsidRPr="002F0C5B">
                <w:rPr>
                  <w:rFonts w:cs="Arial"/>
                  <w:sz w:val="18"/>
                  <w:szCs w:val="18"/>
                </w:rPr>
                <w:t>&gt;&gt;&gt;</w:t>
              </w:r>
              <w:r w:rsidRPr="002B25B5">
                <w:rPr>
                  <w:rFonts w:cs="Arial"/>
                  <w:i/>
                  <w:iCs/>
                  <w:sz w:val="18"/>
                  <w:szCs w:val="18"/>
                </w:rPr>
                <w:t>Medium Bitmap</w:t>
              </w:r>
            </w:ins>
          </w:p>
        </w:tc>
        <w:tc>
          <w:tcPr>
            <w:tcW w:w="1080" w:type="dxa"/>
          </w:tcPr>
          <w:p w14:paraId="26E0534F" w14:textId="77777777" w:rsidR="003E02BF" w:rsidRPr="00E74C7B" w:rsidRDefault="003E02BF" w:rsidP="00630518">
            <w:pPr>
              <w:pStyle w:val="TAL"/>
              <w:rPr>
                <w:ins w:id="1902" w:author="Ericsson User" w:date="2021-12-31T16:51:00Z"/>
              </w:rPr>
            </w:pPr>
            <w:ins w:id="1903" w:author="Ericsson User" w:date="2021-12-31T16:51:00Z">
              <w:r w:rsidRPr="00E74C7B">
                <w:rPr>
                  <w:lang w:eastAsia="ja-JP"/>
                </w:rPr>
                <w:t>M</w:t>
              </w:r>
            </w:ins>
          </w:p>
        </w:tc>
        <w:tc>
          <w:tcPr>
            <w:tcW w:w="1440" w:type="dxa"/>
          </w:tcPr>
          <w:p w14:paraId="06E8C183" w14:textId="77777777" w:rsidR="003E02BF" w:rsidRPr="00E74C7B" w:rsidRDefault="003E02BF" w:rsidP="00630518">
            <w:pPr>
              <w:pStyle w:val="TAL"/>
              <w:rPr>
                <w:ins w:id="1904" w:author="Ericsson User" w:date="2021-12-31T16:51:00Z"/>
              </w:rPr>
            </w:pPr>
          </w:p>
        </w:tc>
        <w:tc>
          <w:tcPr>
            <w:tcW w:w="1872" w:type="dxa"/>
          </w:tcPr>
          <w:p w14:paraId="2A5480D4" w14:textId="77777777" w:rsidR="003E02BF" w:rsidRPr="00E74C7B" w:rsidRDefault="003E02BF" w:rsidP="00630518">
            <w:pPr>
              <w:pStyle w:val="TAL"/>
              <w:rPr>
                <w:ins w:id="1905" w:author="Ericsson User" w:date="2021-12-31T16:51:00Z"/>
              </w:rPr>
            </w:pPr>
            <w:ins w:id="1906" w:author="Ericsson User" w:date="2021-12-31T16:51:00Z">
              <w:r w:rsidRPr="00E74C7B">
                <w:t>BIT STRING (SIZE (8))</w:t>
              </w:r>
            </w:ins>
          </w:p>
        </w:tc>
        <w:tc>
          <w:tcPr>
            <w:tcW w:w="2880" w:type="dxa"/>
          </w:tcPr>
          <w:p w14:paraId="06DF0E60" w14:textId="77777777" w:rsidR="003E02BF" w:rsidRPr="00E74C7B" w:rsidRDefault="003E02BF" w:rsidP="00630518">
            <w:pPr>
              <w:pStyle w:val="TAL"/>
              <w:rPr>
                <w:ins w:id="1907" w:author="Ericsson User" w:date="2021-12-31T16:51:00Z"/>
              </w:rPr>
            </w:pPr>
          </w:p>
        </w:tc>
      </w:tr>
      <w:tr w:rsidR="003E02BF" w:rsidRPr="00E74C7B" w14:paraId="43CAAF5D" w14:textId="77777777" w:rsidTr="00630518">
        <w:trPr>
          <w:trHeight w:val="503"/>
          <w:jc w:val="center"/>
          <w:ins w:id="1908" w:author="Ericsson User" w:date="2021-12-31T16:51:00Z"/>
        </w:trPr>
        <w:tc>
          <w:tcPr>
            <w:tcW w:w="2448" w:type="dxa"/>
          </w:tcPr>
          <w:p w14:paraId="7CAD75E0" w14:textId="77777777" w:rsidR="003E02BF" w:rsidRPr="002F0C5B" w:rsidRDefault="003E02BF" w:rsidP="00630518">
            <w:pPr>
              <w:keepNext/>
              <w:keepLines/>
              <w:spacing w:after="0"/>
              <w:ind w:left="300"/>
              <w:jc w:val="left"/>
              <w:rPr>
                <w:ins w:id="1909" w:author="Ericsson User" w:date="2021-12-31T16:51:00Z"/>
                <w:rFonts w:cs="Arial"/>
                <w:sz w:val="18"/>
                <w:szCs w:val="18"/>
              </w:rPr>
            </w:pPr>
            <w:ins w:id="1910" w:author="Ericsson User" w:date="2021-12-31T16:51:00Z">
              <w:r w:rsidRPr="002F0C5B">
                <w:rPr>
                  <w:rFonts w:cs="Arial"/>
                  <w:sz w:val="18"/>
                  <w:szCs w:val="18"/>
                </w:rPr>
                <w:t>&gt;&gt;&gt;</w:t>
              </w:r>
              <w:r w:rsidRPr="002B25B5">
                <w:rPr>
                  <w:rFonts w:cs="Arial"/>
                  <w:i/>
                  <w:iCs/>
                  <w:sz w:val="18"/>
                  <w:szCs w:val="18"/>
                </w:rPr>
                <w:t>Long Bitmap</w:t>
              </w:r>
            </w:ins>
          </w:p>
        </w:tc>
        <w:tc>
          <w:tcPr>
            <w:tcW w:w="1080" w:type="dxa"/>
          </w:tcPr>
          <w:p w14:paraId="25900145" w14:textId="77777777" w:rsidR="003E02BF" w:rsidRPr="00E74C7B" w:rsidRDefault="003E02BF" w:rsidP="00630518">
            <w:pPr>
              <w:pStyle w:val="TAL"/>
              <w:rPr>
                <w:ins w:id="1911" w:author="Ericsson User" w:date="2021-12-31T16:51:00Z"/>
              </w:rPr>
            </w:pPr>
            <w:ins w:id="1912" w:author="Ericsson User" w:date="2021-12-31T16:51:00Z">
              <w:r w:rsidRPr="00E74C7B">
                <w:rPr>
                  <w:lang w:eastAsia="ja-JP"/>
                </w:rPr>
                <w:t>M</w:t>
              </w:r>
            </w:ins>
          </w:p>
        </w:tc>
        <w:tc>
          <w:tcPr>
            <w:tcW w:w="1440" w:type="dxa"/>
          </w:tcPr>
          <w:p w14:paraId="208D8750" w14:textId="77777777" w:rsidR="003E02BF" w:rsidRPr="00E74C7B" w:rsidRDefault="003E02BF" w:rsidP="00630518">
            <w:pPr>
              <w:pStyle w:val="TAL"/>
              <w:rPr>
                <w:ins w:id="1913" w:author="Ericsson User" w:date="2021-12-31T16:51:00Z"/>
              </w:rPr>
            </w:pPr>
          </w:p>
        </w:tc>
        <w:tc>
          <w:tcPr>
            <w:tcW w:w="1872" w:type="dxa"/>
          </w:tcPr>
          <w:p w14:paraId="708CDA55" w14:textId="77777777" w:rsidR="003E02BF" w:rsidRPr="00E74C7B" w:rsidRDefault="003E02BF" w:rsidP="00630518">
            <w:pPr>
              <w:pStyle w:val="TAL"/>
              <w:rPr>
                <w:ins w:id="1914" w:author="Ericsson User" w:date="2021-12-31T16:51:00Z"/>
              </w:rPr>
            </w:pPr>
            <w:ins w:id="1915" w:author="Ericsson User" w:date="2021-12-31T16:51:00Z">
              <w:r w:rsidRPr="00E74C7B">
                <w:t>BIT STRING (SIZE (64))</w:t>
              </w:r>
            </w:ins>
          </w:p>
        </w:tc>
        <w:tc>
          <w:tcPr>
            <w:tcW w:w="2880" w:type="dxa"/>
          </w:tcPr>
          <w:p w14:paraId="66A0D9A6" w14:textId="77777777" w:rsidR="003E02BF" w:rsidRPr="00E74C7B" w:rsidRDefault="003E02BF" w:rsidP="00630518">
            <w:pPr>
              <w:pStyle w:val="TAL"/>
              <w:rPr>
                <w:ins w:id="1916" w:author="Ericsson User" w:date="2021-12-31T16:51:00Z"/>
              </w:rPr>
            </w:pPr>
          </w:p>
        </w:tc>
      </w:tr>
    </w:tbl>
    <w:p w14:paraId="51B65881" w14:textId="77777777" w:rsidR="003E02BF" w:rsidRPr="00E74C7B" w:rsidRDefault="003E02BF" w:rsidP="003E02BF">
      <w:pPr>
        <w:spacing w:after="0"/>
        <w:rPr>
          <w:ins w:id="1917" w:author="Ericsson User" w:date="2021-12-31T16:51: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E02BF" w:rsidRPr="00E74C7B" w14:paraId="0994CF94" w14:textId="77777777" w:rsidTr="00630518">
        <w:trPr>
          <w:ins w:id="1918" w:author="Ericsson User" w:date="2021-12-31T16:51:00Z"/>
        </w:trPr>
        <w:tc>
          <w:tcPr>
            <w:tcW w:w="3686" w:type="dxa"/>
          </w:tcPr>
          <w:p w14:paraId="5B6E1EE9" w14:textId="77777777" w:rsidR="003E02BF" w:rsidRPr="004F3320" w:rsidRDefault="003E02BF" w:rsidP="00630518">
            <w:pPr>
              <w:pStyle w:val="TAH"/>
              <w:rPr>
                <w:ins w:id="1919" w:author="Ericsson User" w:date="2021-12-31T16:51:00Z"/>
                <w:rFonts w:ascii="Arial" w:hAnsi="Arial" w:cs="Arial"/>
                <w:lang w:eastAsia="ja-JP"/>
              </w:rPr>
            </w:pPr>
            <w:ins w:id="1920" w:author="Ericsson User" w:date="2021-12-31T16:51:00Z">
              <w:r w:rsidRPr="004F3320">
                <w:rPr>
                  <w:rFonts w:ascii="Arial" w:hAnsi="Arial" w:cs="Arial"/>
                  <w:lang w:eastAsia="ja-JP"/>
                </w:rPr>
                <w:t>Range bound</w:t>
              </w:r>
            </w:ins>
          </w:p>
        </w:tc>
        <w:tc>
          <w:tcPr>
            <w:tcW w:w="5670" w:type="dxa"/>
          </w:tcPr>
          <w:p w14:paraId="2AA4A684" w14:textId="77777777" w:rsidR="003E02BF" w:rsidRPr="004F3320" w:rsidRDefault="003E02BF" w:rsidP="00630518">
            <w:pPr>
              <w:pStyle w:val="TAH"/>
              <w:rPr>
                <w:ins w:id="1921" w:author="Ericsson User" w:date="2021-12-31T16:51:00Z"/>
                <w:rFonts w:ascii="Arial" w:hAnsi="Arial" w:cs="Arial"/>
                <w:lang w:eastAsia="ja-JP"/>
              </w:rPr>
            </w:pPr>
            <w:ins w:id="1922" w:author="Ericsson User" w:date="2021-12-31T16:51:00Z">
              <w:r w:rsidRPr="004F3320">
                <w:rPr>
                  <w:rFonts w:ascii="Arial" w:hAnsi="Arial" w:cs="Arial"/>
                  <w:lang w:eastAsia="ja-JP"/>
                </w:rPr>
                <w:t>Explanation</w:t>
              </w:r>
            </w:ins>
          </w:p>
        </w:tc>
      </w:tr>
      <w:tr w:rsidR="003E02BF" w:rsidRPr="00E74C7B" w14:paraId="7F8ECB5F" w14:textId="77777777" w:rsidTr="00630518">
        <w:trPr>
          <w:ins w:id="1923" w:author="Ericsson User" w:date="2021-12-31T16:51:00Z"/>
        </w:trPr>
        <w:tc>
          <w:tcPr>
            <w:tcW w:w="3686" w:type="dxa"/>
          </w:tcPr>
          <w:p w14:paraId="2CEC0808" w14:textId="77777777" w:rsidR="003E02BF" w:rsidRPr="00E74C7B" w:rsidRDefault="003E02BF" w:rsidP="00630518">
            <w:pPr>
              <w:pStyle w:val="TAL"/>
              <w:rPr>
                <w:ins w:id="1924" w:author="Ericsson User" w:date="2021-12-31T16:51:00Z"/>
                <w:lang w:eastAsia="ja-JP"/>
              </w:rPr>
            </w:pPr>
            <w:ins w:id="1925" w:author="Ericsson User" w:date="2021-12-31T16:51:00Z">
              <w:r w:rsidRPr="00E74C7B">
                <w:rPr>
                  <w:lang w:eastAsia="ja-JP"/>
                </w:rPr>
                <w:t>maxnoofIAB</w:t>
              </w:r>
              <w:r>
                <w:rPr>
                  <w:lang w:eastAsia="ja-JP"/>
                </w:rPr>
                <w:t>STC</w:t>
              </w:r>
              <w:r w:rsidRPr="00E74C7B">
                <w:rPr>
                  <w:lang w:eastAsia="ja-JP"/>
                </w:rPr>
                <w:t>Info</w:t>
              </w:r>
            </w:ins>
          </w:p>
        </w:tc>
        <w:tc>
          <w:tcPr>
            <w:tcW w:w="5670" w:type="dxa"/>
          </w:tcPr>
          <w:p w14:paraId="75FCD546" w14:textId="77777777" w:rsidR="003E02BF" w:rsidRPr="00E74C7B" w:rsidRDefault="003E02BF" w:rsidP="00630518">
            <w:pPr>
              <w:pStyle w:val="TAL"/>
              <w:rPr>
                <w:ins w:id="1926" w:author="Ericsson User" w:date="2021-12-31T16:51:00Z"/>
                <w:lang w:eastAsia="ja-JP"/>
              </w:rPr>
            </w:pPr>
            <w:ins w:id="1927" w:author="Ericsson User" w:date="2021-12-31T16:51:00Z">
              <w:r w:rsidRPr="00E74C7B">
                <w:rPr>
                  <w:lang w:eastAsia="ja-JP"/>
                </w:rPr>
                <w:t xml:space="preserve">Maximum no. of </w:t>
              </w:r>
              <w:r>
                <w:rPr>
                  <w:lang w:eastAsia="ja-JP"/>
                </w:rPr>
                <w:t>STC</w:t>
              </w:r>
              <w:r w:rsidRPr="00E74C7B">
                <w:rPr>
                  <w:lang w:eastAsia="ja-JP"/>
                </w:rPr>
                <w:t xml:space="preserve"> configurations. Value is 5. This includes 1 STC configuration for access and 4 STC configurations for backhaul.</w:t>
              </w:r>
            </w:ins>
          </w:p>
        </w:tc>
      </w:tr>
      <w:tr w:rsidR="003E02BF" w:rsidRPr="00E74C7B" w14:paraId="165F544F" w14:textId="77777777" w:rsidTr="00630518">
        <w:trPr>
          <w:ins w:id="1928" w:author="Author"/>
        </w:trPr>
        <w:tc>
          <w:tcPr>
            <w:tcW w:w="3686" w:type="dxa"/>
          </w:tcPr>
          <w:p w14:paraId="241CFFE9" w14:textId="77777777" w:rsidR="003E02BF" w:rsidRPr="00E74C7B" w:rsidRDefault="003E02BF" w:rsidP="00630518">
            <w:pPr>
              <w:pStyle w:val="TAL"/>
              <w:rPr>
                <w:ins w:id="1929" w:author="Ericsson User" w:date="2021-12-31T16:51:00Z"/>
                <w:lang w:eastAsia="ja-JP"/>
              </w:rPr>
            </w:pPr>
            <w:ins w:id="1930" w:author="Ericsson User" w:date="2021-12-31T16:51:00Z">
              <w:r>
                <w:rPr>
                  <w:lang w:eastAsia="ja-JP"/>
                </w:rPr>
                <w:t>maxNRARFCN</w:t>
              </w:r>
            </w:ins>
          </w:p>
        </w:tc>
        <w:tc>
          <w:tcPr>
            <w:tcW w:w="5670" w:type="dxa"/>
          </w:tcPr>
          <w:p w14:paraId="079265FD" w14:textId="77777777" w:rsidR="003E02BF" w:rsidRPr="00E74C7B" w:rsidRDefault="003E02BF" w:rsidP="00630518">
            <w:pPr>
              <w:pStyle w:val="TAL"/>
              <w:rPr>
                <w:ins w:id="1931" w:author="Ericsson User" w:date="2021-12-31T16:51:00Z"/>
                <w:lang w:eastAsia="ja-JP"/>
              </w:rPr>
            </w:pPr>
            <w:ins w:id="1932" w:author="Ericsson User" w:date="2021-12-31T16:51:00Z">
              <w:r w:rsidRPr="007F1564">
                <w:rPr>
                  <w:lang w:eastAsia="ja-JP"/>
                </w:rPr>
                <w:t>Maximum value of NR ARFCNs. Value is 3279165.</w:t>
              </w:r>
            </w:ins>
          </w:p>
        </w:tc>
      </w:tr>
    </w:tbl>
    <w:p w14:paraId="436B3E37" w14:textId="67411BE4" w:rsidR="00253A57" w:rsidRDefault="00253A57" w:rsidP="004A5ADA"/>
    <w:p w14:paraId="20AB6004" w14:textId="77777777" w:rsidR="00801AC4" w:rsidRDefault="00801AC4" w:rsidP="00801AC4">
      <w:pPr>
        <w:keepNext/>
        <w:keepLines/>
        <w:spacing w:before="120" w:after="180"/>
        <w:jc w:val="left"/>
        <w:outlineLvl w:val="3"/>
        <w:rPr>
          <w:ins w:id="1933" w:author="Ericsson User" w:date="2022-01-06T16:47:00Z"/>
          <w:sz w:val="24"/>
          <w:lang w:val="en-US" w:eastAsia="ko-KR"/>
        </w:rPr>
      </w:pPr>
      <w:ins w:id="1934" w:author="Ericsson User" w:date="2022-01-06T16:47:00Z">
        <w:r w:rsidRPr="00A10BAA">
          <w:rPr>
            <w:sz w:val="24"/>
            <w:lang w:eastAsia="ko-KR"/>
          </w:rPr>
          <w:t>9.</w:t>
        </w:r>
        <w:r>
          <w:rPr>
            <w:sz w:val="24"/>
            <w:lang w:eastAsia="ko-KR"/>
          </w:rPr>
          <w:t>2</w:t>
        </w:r>
        <w:r w:rsidRPr="00A10BAA">
          <w:rPr>
            <w:sz w:val="24"/>
            <w:lang w:eastAsia="ko-KR"/>
          </w:rPr>
          <w:t>.</w:t>
        </w:r>
        <w:r>
          <w:rPr>
            <w:sz w:val="24"/>
            <w:lang w:eastAsia="ko-KR"/>
          </w:rPr>
          <w:t>2</w:t>
        </w:r>
        <w:r w:rsidRPr="00A10BAA">
          <w:rPr>
            <w:sz w:val="24"/>
            <w:lang w:eastAsia="ko-KR"/>
          </w:rPr>
          <w:t>.</w:t>
        </w:r>
        <w:r>
          <w:rPr>
            <w:sz w:val="24"/>
            <w:lang w:eastAsia="ko-KR"/>
          </w:rPr>
          <w:t>e</w:t>
        </w:r>
        <w:r w:rsidRPr="00A10BAA">
          <w:rPr>
            <w:sz w:val="24"/>
            <w:lang w:eastAsia="ko-KR"/>
          </w:rPr>
          <w:tab/>
          <w:t xml:space="preserve">gNB-DU Cell </w:t>
        </w:r>
        <w:r w:rsidRPr="00A10BAA">
          <w:rPr>
            <w:sz w:val="24"/>
            <w:lang w:val="en-US" w:eastAsia="ko-KR"/>
          </w:rPr>
          <w:t>Resource Configuration</w:t>
        </w:r>
      </w:ins>
    </w:p>
    <w:p w14:paraId="42908747" w14:textId="40B952D4" w:rsidR="00985FF2" w:rsidRPr="00801AC4" w:rsidRDefault="00801AC4" w:rsidP="00801AC4">
      <w:pPr>
        <w:rPr>
          <w:ins w:id="1935" w:author="Ericsson User" w:date="2021-12-31T16:51:00Z"/>
          <w:rFonts w:ascii="Times New Roman" w:hAnsi="Times New Roman"/>
        </w:rPr>
      </w:pPr>
      <w:ins w:id="1936" w:author="Ericsson User" w:date="2022-01-06T16:47:00Z">
        <w:r w:rsidRPr="00801AC4">
          <w:rPr>
            <w:rFonts w:ascii="Times New Roman" w:hAnsi="Times New Roman"/>
          </w:rPr>
          <w:t>This IE contains the resource configuration of the cells served by a gNB-DU, i.e., the TDD/FDD resource parameters for each activated cell TSS 38.213 [31], clause 11.1.1).</w:t>
        </w:r>
      </w:ins>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53A57" w:rsidRPr="00A10BAA" w14:paraId="1E4B3D9F" w14:textId="77777777" w:rsidTr="00630518">
        <w:trPr>
          <w:ins w:id="1937" w:author="Ericsson User" w:date="2021-12-31T16:51:00Z"/>
        </w:trPr>
        <w:tc>
          <w:tcPr>
            <w:tcW w:w="2160" w:type="dxa"/>
          </w:tcPr>
          <w:p w14:paraId="6E597411" w14:textId="70343EC7" w:rsidR="00253A57" w:rsidRPr="00A10BAA" w:rsidRDefault="00253A57" w:rsidP="00630518">
            <w:pPr>
              <w:keepNext/>
              <w:keepLines/>
              <w:spacing w:after="0"/>
              <w:jc w:val="center"/>
              <w:rPr>
                <w:ins w:id="1938" w:author="Ericsson User" w:date="2021-12-31T16:51:00Z"/>
                <w:b/>
                <w:sz w:val="18"/>
                <w:lang w:eastAsia="ja-JP"/>
              </w:rPr>
            </w:pPr>
            <w:ins w:id="1939" w:author="Ericsson User" w:date="2021-12-31T16:51:00Z">
              <w:r w:rsidRPr="00A10BAA">
                <w:rPr>
                  <w:b/>
                  <w:sz w:val="18"/>
                  <w:lang w:eastAsia="ja-JP"/>
                </w:rPr>
                <w:t>IE/Group Name</w:t>
              </w:r>
            </w:ins>
          </w:p>
        </w:tc>
        <w:tc>
          <w:tcPr>
            <w:tcW w:w="1080" w:type="dxa"/>
          </w:tcPr>
          <w:p w14:paraId="78C69CBE" w14:textId="77777777" w:rsidR="00253A57" w:rsidRPr="00A10BAA" w:rsidRDefault="00253A57" w:rsidP="00630518">
            <w:pPr>
              <w:keepNext/>
              <w:keepLines/>
              <w:spacing w:after="0"/>
              <w:jc w:val="center"/>
              <w:rPr>
                <w:ins w:id="1940" w:author="Ericsson User" w:date="2021-12-31T16:51:00Z"/>
                <w:b/>
                <w:sz w:val="18"/>
                <w:lang w:eastAsia="ja-JP"/>
              </w:rPr>
            </w:pPr>
            <w:ins w:id="1941" w:author="Ericsson User" w:date="2021-12-31T16:51:00Z">
              <w:r w:rsidRPr="00A10BAA">
                <w:rPr>
                  <w:b/>
                  <w:sz w:val="18"/>
                  <w:lang w:eastAsia="ja-JP"/>
                </w:rPr>
                <w:t>Presence</w:t>
              </w:r>
            </w:ins>
          </w:p>
        </w:tc>
        <w:tc>
          <w:tcPr>
            <w:tcW w:w="1080" w:type="dxa"/>
          </w:tcPr>
          <w:p w14:paraId="76782CDE" w14:textId="77777777" w:rsidR="00253A57" w:rsidRPr="00A10BAA" w:rsidRDefault="00253A57" w:rsidP="00630518">
            <w:pPr>
              <w:keepNext/>
              <w:keepLines/>
              <w:spacing w:after="0"/>
              <w:jc w:val="center"/>
              <w:rPr>
                <w:ins w:id="1942" w:author="Ericsson User" w:date="2021-12-31T16:51:00Z"/>
                <w:b/>
                <w:sz w:val="18"/>
                <w:lang w:eastAsia="ja-JP"/>
              </w:rPr>
            </w:pPr>
            <w:ins w:id="1943" w:author="Ericsson User" w:date="2021-12-31T16:51:00Z">
              <w:r w:rsidRPr="00A10BAA">
                <w:rPr>
                  <w:b/>
                  <w:sz w:val="18"/>
                  <w:lang w:eastAsia="ja-JP"/>
                </w:rPr>
                <w:t>Range</w:t>
              </w:r>
            </w:ins>
          </w:p>
        </w:tc>
        <w:tc>
          <w:tcPr>
            <w:tcW w:w="1512" w:type="dxa"/>
          </w:tcPr>
          <w:p w14:paraId="7B5E269F" w14:textId="77777777" w:rsidR="00253A57" w:rsidRPr="00A10BAA" w:rsidRDefault="00253A57" w:rsidP="00630518">
            <w:pPr>
              <w:keepNext/>
              <w:keepLines/>
              <w:spacing w:after="0"/>
              <w:jc w:val="center"/>
              <w:rPr>
                <w:ins w:id="1944" w:author="Ericsson User" w:date="2021-12-31T16:51:00Z"/>
                <w:b/>
                <w:sz w:val="18"/>
                <w:lang w:eastAsia="ja-JP"/>
              </w:rPr>
            </w:pPr>
            <w:ins w:id="1945" w:author="Ericsson User" w:date="2021-12-31T16:51:00Z">
              <w:r w:rsidRPr="00A10BAA">
                <w:rPr>
                  <w:b/>
                  <w:sz w:val="18"/>
                  <w:lang w:eastAsia="ja-JP"/>
                </w:rPr>
                <w:t>IE type and reference</w:t>
              </w:r>
            </w:ins>
          </w:p>
        </w:tc>
        <w:tc>
          <w:tcPr>
            <w:tcW w:w="1728" w:type="dxa"/>
          </w:tcPr>
          <w:p w14:paraId="65FCAA34" w14:textId="77777777" w:rsidR="00253A57" w:rsidRPr="00A10BAA" w:rsidRDefault="00253A57" w:rsidP="00630518">
            <w:pPr>
              <w:keepNext/>
              <w:keepLines/>
              <w:spacing w:after="0"/>
              <w:jc w:val="center"/>
              <w:rPr>
                <w:ins w:id="1946" w:author="Ericsson User" w:date="2021-12-31T16:51:00Z"/>
                <w:b/>
                <w:sz w:val="18"/>
                <w:lang w:eastAsia="ja-JP"/>
              </w:rPr>
            </w:pPr>
            <w:ins w:id="1947" w:author="Ericsson User" w:date="2021-12-31T16:51:00Z">
              <w:r w:rsidRPr="00A10BAA">
                <w:rPr>
                  <w:b/>
                  <w:sz w:val="18"/>
                  <w:lang w:eastAsia="ja-JP"/>
                </w:rPr>
                <w:t>Semantics description</w:t>
              </w:r>
            </w:ins>
          </w:p>
        </w:tc>
        <w:tc>
          <w:tcPr>
            <w:tcW w:w="1080" w:type="dxa"/>
          </w:tcPr>
          <w:p w14:paraId="291A8441" w14:textId="77777777" w:rsidR="00253A57" w:rsidRPr="00A10BAA" w:rsidRDefault="00253A57" w:rsidP="00630518">
            <w:pPr>
              <w:keepNext/>
              <w:keepLines/>
              <w:spacing w:after="0"/>
              <w:jc w:val="center"/>
              <w:rPr>
                <w:ins w:id="1948" w:author="Ericsson User" w:date="2021-12-31T16:51:00Z"/>
                <w:b/>
                <w:sz w:val="18"/>
                <w:lang w:eastAsia="ja-JP"/>
              </w:rPr>
            </w:pPr>
            <w:ins w:id="1949" w:author="Ericsson User" w:date="2021-12-31T16:51:00Z">
              <w:r w:rsidRPr="00A10BAA">
                <w:rPr>
                  <w:b/>
                  <w:sz w:val="18"/>
                  <w:lang w:eastAsia="ja-JP"/>
                </w:rPr>
                <w:t>Criticality</w:t>
              </w:r>
            </w:ins>
          </w:p>
        </w:tc>
        <w:tc>
          <w:tcPr>
            <w:tcW w:w="1080" w:type="dxa"/>
          </w:tcPr>
          <w:p w14:paraId="795072A6" w14:textId="77777777" w:rsidR="00253A57" w:rsidRPr="00A10BAA" w:rsidRDefault="00253A57" w:rsidP="00630518">
            <w:pPr>
              <w:keepNext/>
              <w:keepLines/>
              <w:spacing w:after="0"/>
              <w:jc w:val="center"/>
              <w:rPr>
                <w:ins w:id="1950" w:author="Ericsson User" w:date="2021-12-31T16:51:00Z"/>
                <w:b/>
                <w:sz w:val="18"/>
                <w:lang w:eastAsia="ja-JP"/>
              </w:rPr>
            </w:pPr>
            <w:ins w:id="1951" w:author="Ericsson User" w:date="2021-12-31T16:51:00Z">
              <w:r w:rsidRPr="00A10BAA">
                <w:rPr>
                  <w:b/>
                  <w:sz w:val="18"/>
                  <w:lang w:eastAsia="ja-JP"/>
                </w:rPr>
                <w:t>Assigned Criticality</w:t>
              </w:r>
            </w:ins>
          </w:p>
        </w:tc>
      </w:tr>
      <w:tr w:rsidR="00253A57" w:rsidRPr="00A10BAA" w14:paraId="026001C6" w14:textId="77777777" w:rsidTr="00630518">
        <w:trPr>
          <w:ins w:id="1952" w:author="Ericsson User" w:date="2021-12-31T16:51:00Z"/>
        </w:trPr>
        <w:tc>
          <w:tcPr>
            <w:tcW w:w="2160" w:type="dxa"/>
          </w:tcPr>
          <w:p w14:paraId="4787C538" w14:textId="77777777" w:rsidR="00253A57" w:rsidRPr="00A10BAA" w:rsidRDefault="00253A57" w:rsidP="00630518">
            <w:pPr>
              <w:keepNext/>
              <w:keepLines/>
              <w:spacing w:after="0"/>
              <w:jc w:val="left"/>
              <w:rPr>
                <w:ins w:id="1953" w:author="Ericsson User" w:date="2021-12-31T16:51:00Z"/>
                <w:rFonts w:cs="Arial"/>
                <w:sz w:val="18"/>
                <w:szCs w:val="18"/>
                <w:lang w:eastAsia="ja-JP"/>
              </w:rPr>
            </w:pPr>
            <w:ins w:id="1954" w:author="Ericsson User" w:date="2021-12-31T16:51:00Z">
              <w:r w:rsidRPr="00A10BAA">
                <w:rPr>
                  <w:rFonts w:cs="Arial"/>
                  <w:sz w:val="18"/>
                  <w:szCs w:val="18"/>
                  <w:lang w:eastAsia="ja-JP"/>
                </w:rPr>
                <w:t>Subcarrier Spacing</w:t>
              </w:r>
            </w:ins>
          </w:p>
        </w:tc>
        <w:tc>
          <w:tcPr>
            <w:tcW w:w="1080" w:type="dxa"/>
          </w:tcPr>
          <w:p w14:paraId="3EA5C19F" w14:textId="77777777" w:rsidR="00253A57" w:rsidRPr="00A10BAA" w:rsidRDefault="00253A57" w:rsidP="00630518">
            <w:pPr>
              <w:keepNext/>
              <w:keepLines/>
              <w:spacing w:after="0"/>
              <w:jc w:val="left"/>
              <w:rPr>
                <w:ins w:id="1955" w:author="Ericsson User" w:date="2021-12-31T16:51:00Z"/>
                <w:sz w:val="18"/>
                <w:lang w:eastAsia="ja-JP"/>
              </w:rPr>
            </w:pPr>
            <w:ins w:id="1956" w:author="Ericsson User" w:date="2021-12-31T16:51:00Z">
              <w:r w:rsidRPr="00A10BAA">
                <w:rPr>
                  <w:sz w:val="18"/>
                  <w:lang w:eastAsia="ja-JP"/>
                </w:rPr>
                <w:t>M</w:t>
              </w:r>
            </w:ins>
          </w:p>
        </w:tc>
        <w:tc>
          <w:tcPr>
            <w:tcW w:w="1080" w:type="dxa"/>
          </w:tcPr>
          <w:p w14:paraId="7801C727" w14:textId="77777777" w:rsidR="00253A57" w:rsidRPr="00A10BAA" w:rsidRDefault="00253A57" w:rsidP="00630518">
            <w:pPr>
              <w:keepNext/>
              <w:keepLines/>
              <w:spacing w:after="0"/>
              <w:jc w:val="left"/>
              <w:rPr>
                <w:ins w:id="1957" w:author="Ericsson User" w:date="2021-12-31T16:51:00Z"/>
                <w:i/>
                <w:sz w:val="18"/>
                <w:lang w:eastAsia="ja-JP"/>
              </w:rPr>
            </w:pPr>
          </w:p>
        </w:tc>
        <w:tc>
          <w:tcPr>
            <w:tcW w:w="1512" w:type="dxa"/>
          </w:tcPr>
          <w:p w14:paraId="77420D90" w14:textId="77777777" w:rsidR="00253A57" w:rsidRPr="00A10BAA" w:rsidRDefault="00253A57" w:rsidP="00630518">
            <w:pPr>
              <w:keepNext/>
              <w:keepLines/>
              <w:spacing w:after="0"/>
              <w:jc w:val="left"/>
              <w:rPr>
                <w:ins w:id="1958" w:author="Ericsson User" w:date="2021-12-31T16:51:00Z"/>
                <w:sz w:val="18"/>
                <w:lang w:eastAsia="ja-JP"/>
              </w:rPr>
            </w:pPr>
            <w:ins w:id="1959" w:author="Ericsson User" w:date="2021-12-31T16:51:00Z">
              <w:r w:rsidRPr="00A10BAA">
                <w:rPr>
                  <w:sz w:val="18"/>
                  <w:lang w:eastAsia="ja-JP"/>
                </w:rPr>
                <w:t>ENUMERATED (kHz15, kHz30, kHz60, kHz120, kHz240, spare3, spare2, spare1, …)</w:t>
              </w:r>
            </w:ins>
          </w:p>
        </w:tc>
        <w:tc>
          <w:tcPr>
            <w:tcW w:w="1728" w:type="dxa"/>
          </w:tcPr>
          <w:p w14:paraId="3C0F4AD1" w14:textId="77777777" w:rsidR="00253A57" w:rsidRPr="00A10BAA" w:rsidRDefault="00253A57" w:rsidP="00630518">
            <w:pPr>
              <w:keepNext/>
              <w:keepLines/>
              <w:spacing w:after="0"/>
              <w:jc w:val="left"/>
              <w:rPr>
                <w:ins w:id="1960" w:author="Ericsson User" w:date="2021-12-31T16:51:00Z"/>
                <w:sz w:val="18"/>
                <w:lang w:eastAsia="ja-JP"/>
              </w:rPr>
            </w:pPr>
            <w:ins w:id="1961" w:author="Ericsson User" w:date="2021-12-31T16:51:00Z">
              <w:r w:rsidRPr="00A10BAA">
                <w:rPr>
                  <w:sz w:val="18"/>
                  <w:lang w:eastAsia="ja-JP"/>
                </w:rPr>
                <w:t>Subcarrier spacing used as reference for the TDD/FDD slot configuration.</w:t>
              </w:r>
            </w:ins>
          </w:p>
        </w:tc>
        <w:tc>
          <w:tcPr>
            <w:tcW w:w="1080" w:type="dxa"/>
          </w:tcPr>
          <w:p w14:paraId="31B6175B" w14:textId="77777777" w:rsidR="00253A57" w:rsidRPr="00A10BAA" w:rsidRDefault="00253A57" w:rsidP="00630518">
            <w:pPr>
              <w:keepNext/>
              <w:keepLines/>
              <w:spacing w:after="0"/>
              <w:jc w:val="center"/>
              <w:rPr>
                <w:ins w:id="1962" w:author="Ericsson User" w:date="2021-12-31T16:51:00Z"/>
                <w:sz w:val="18"/>
                <w:lang w:eastAsia="ja-JP"/>
              </w:rPr>
            </w:pPr>
            <w:ins w:id="1963" w:author="Ericsson User" w:date="2021-12-31T16:51:00Z">
              <w:r w:rsidRPr="00A10BAA">
                <w:rPr>
                  <w:sz w:val="18"/>
                  <w:lang w:eastAsia="ja-JP"/>
                </w:rPr>
                <w:t>YES</w:t>
              </w:r>
            </w:ins>
          </w:p>
        </w:tc>
        <w:tc>
          <w:tcPr>
            <w:tcW w:w="1080" w:type="dxa"/>
          </w:tcPr>
          <w:p w14:paraId="31AAD953" w14:textId="77777777" w:rsidR="00253A57" w:rsidRPr="00A10BAA" w:rsidRDefault="00253A57" w:rsidP="00630518">
            <w:pPr>
              <w:keepNext/>
              <w:keepLines/>
              <w:spacing w:after="0"/>
              <w:jc w:val="center"/>
              <w:rPr>
                <w:ins w:id="1964" w:author="Ericsson User" w:date="2021-12-31T16:51:00Z"/>
                <w:sz w:val="18"/>
                <w:lang w:eastAsia="ja-JP"/>
              </w:rPr>
            </w:pPr>
            <w:ins w:id="1965" w:author="Ericsson User" w:date="2021-12-31T16:51:00Z">
              <w:r w:rsidRPr="00A10BAA">
                <w:rPr>
                  <w:sz w:val="18"/>
                  <w:lang w:eastAsia="ja-JP"/>
                </w:rPr>
                <w:t>reject</w:t>
              </w:r>
            </w:ins>
          </w:p>
        </w:tc>
      </w:tr>
      <w:tr w:rsidR="00253A57" w:rsidRPr="00A10BAA" w14:paraId="440EB95E" w14:textId="77777777" w:rsidTr="00630518">
        <w:trPr>
          <w:ins w:id="1966" w:author="Ericsson User" w:date="2021-12-31T16:51:00Z"/>
        </w:trPr>
        <w:tc>
          <w:tcPr>
            <w:tcW w:w="2160" w:type="dxa"/>
          </w:tcPr>
          <w:p w14:paraId="3830BA62" w14:textId="77777777" w:rsidR="00253A57" w:rsidRPr="00A10BAA" w:rsidRDefault="00253A57" w:rsidP="00630518">
            <w:pPr>
              <w:keepNext/>
              <w:keepLines/>
              <w:spacing w:after="0"/>
              <w:jc w:val="left"/>
              <w:rPr>
                <w:ins w:id="1967" w:author="Ericsson User" w:date="2021-12-31T16:51:00Z"/>
                <w:rFonts w:cs="Arial"/>
                <w:sz w:val="18"/>
                <w:szCs w:val="18"/>
                <w:lang w:eastAsia="ja-JP"/>
              </w:rPr>
            </w:pPr>
            <w:ins w:id="1968" w:author="Ericsson User" w:date="2021-12-31T16:51:00Z">
              <w:r w:rsidRPr="00A10BAA">
                <w:rPr>
                  <w:rFonts w:cs="Arial"/>
                  <w:sz w:val="18"/>
                  <w:szCs w:val="18"/>
                  <w:lang w:eastAsia="ja-JP"/>
                </w:rPr>
                <w:t xml:space="preserve">DUF Transmission Periodicity </w:t>
              </w:r>
            </w:ins>
          </w:p>
        </w:tc>
        <w:tc>
          <w:tcPr>
            <w:tcW w:w="1080" w:type="dxa"/>
          </w:tcPr>
          <w:p w14:paraId="406B16F3" w14:textId="77777777" w:rsidR="00253A57" w:rsidRPr="00A10BAA" w:rsidRDefault="00253A57" w:rsidP="00630518">
            <w:pPr>
              <w:keepNext/>
              <w:keepLines/>
              <w:spacing w:after="0"/>
              <w:jc w:val="left"/>
              <w:rPr>
                <w:ins w:id="1969" w:author="Ericsson User" w:date="2021-12-31T16:51:00Z"/>
                <w:sz w:val="18"/>
                <w:lang w:eastAsia="ja-JP"/>
              </w:rPr>
            </w:pPr>
            <w:ins w:id="1970" w:author="Ericsson User" w:date="2021-12-31T16:51:00Z">
              <w:r w:rsidRPr="00A10BAA">
                <w:rPr>
                  <w:sz w:val="18"/>
                  <w:lang w:eastAsia="ja-JP"/>
                </w:rPr>
                <w:t>O</w:t>
              </w:r>
            </w:ins>
          </w:p>
        </w:tc>
        <w:tc>
          <w:tcPr>
            <w:tcW w:w="1080" w:type="dxa"/>
          </w:tcPr>
          <w:p w14:paraId="675C2E7C" w14:textId="77777777" w:rsidR="00253A57" w:rsidRPr="00A10BAA" w:rsidRDefault="00253A57" w:rsidP="00630518">
            <w:pPr>
              <w:keepNext/>
              <w:keepLines/>
              <w:spacing w:after="0"/>
              <w:jc w:val="left"/>
              <w:rPr>
                <w:ins w:id="1971" w:author="Ericsson User" w:date="2021-12-31T16:51:00Z"/>
                <w:i/>
                <w:sz w:val="18"/>
                <w:lang w:eastAsia="ja-JP"/>
              </w:rPr>
            </w:pPr>
          </w:p>
        </w:tc>
        <w:tc>
          <w:tcPr>
            <w:tcW w:w="1512" w:type="dxa"/>
          </w:tcPr>
          <w:p w14:paraId="56702C74" w14:textId="77777777" w:rsidR="00253A57" w:rsidRPr="00A10BAA" w:rsidRDefault="00253A57" w:rsidP="00630518">
            <w:pPr>
              <w:keepNext/>
              <w:keepLines/>
              <w:spacing w:after="0"/>
              <w:jc w:val="left"/>
              <w:rPr>
                <w:ins w:id="1972" w:author="Ericsson User" w:date="2021-12-31T16:51:00Z"/>
                <w:sz w:val="18"/>
                <w:lang w:eastAsia="ja-JP"/>
              </w:rPr>
            </w:pPr>
            <w:ins w:id="1973" w:author="Ericsson User" w:date="2021-12-31T16:51:00Z">
              <w:r w:rsidRPr="00A10BAA">
                <w:rPr>
                  <w:sz w:val="18"/>
                  <w:lang w:eastAsia="ja-JP"/>
                </w:rPr>
                <w:t>ENUMERATED (ms0p5, ms0p625, ms1, ms1p25, ms2, ms2p5, ms5, ms10, …)</w:t>
              </w:r>
            </w:ins>
          </w:p>
        </w:tc>
        <w:tc>
          <w:tcPr>
            <w:tcW w:w="1728" w:type="dxa"/>
          </w:tcPr>
          <w:p w14:paraId="28663D14" w14:textId="77777777" w:rsidR="00253A57" w:rsidRPr="00A10BAA" w:rsidRDefault="00253A57" w:rsidP="00630518">
            <w:pPr>
              <w:keepNext/>
              <w:keepLines/>
              <w:spacing w:after="0"/>
              <w:jc w:val="left"/>
              <w:rPr>
                <w:ins w:id="1974" w:author="Ericsson User" w:date="2021-12-31T16:51:00Z"/>
                <w:sz w:val="18"/>
                <w:lang w:eastAsia="ja-JP"/>
              </w:rPr>
            </w:pPr>
          </w:p>
        </w:tc>
        <w:tc>
          <w:tcPr>
            <w:tcW w:w="1080" w:type="dxa"/>
          </w:tcPr>
          <w:p w14:paraId="7541E10F" w14:textId="77777777" w:rsidR="00253A57" w:rsidRPr="00A10BAA" w:rsidRDefault="00253A57" w:rsidP="00630518">
            <w:pPr>
              <w:keepNext/>
              <w:keepLines/>
              <w:spacing w:after="0"/>
              <w:jc w:val="center"/>
              <w:rPr>
                <w:ins w:id="1975" w:author="Ericsson User" w:date="2021-12-31T16:51:00Z"/>
                <w:sz w:val="18"/>
                <w:lang w:eastAsia="ja-JP"/>
              </w:rPr>
            </w:pPr>
            <w:ins w:id="1976" w:author="Ericsson User" w:date="2021-12-31T16:51:00Z">
              <w:r w:rsidRPr="00A10BAA">
                <w:rPr>
                  <w:sz w:val="18"/>
                  <w:lang w:eastAsia="ja-JP"/>
                </w:rPr>
                <w:t>YES</w:t>
              </w:r>
            </w:ins>
          </w:p>
        </w:tc>
        <w:tc>
          <w:tcPr>
            <w:tcW w:w="1080" w:type="dxa"/>
          </w:tcPr>
          <w:p w14:paraId="7B63F083" w14:textId="77777777" w:rsidR="00253A57" w:rsidRPr="00A10BAA" w:rsidRDefault="00253A57" w:rsidP="00630518">
            <w:pPr>
              <w:keepNext/>
              <w:keepLines/>
              <w:spacing w:after="0"/>
              <w:jc w:val="center"/>
              <w:rPr>
                <w:ins w:id="1977" w:author="Ericsson User" w:date="2021-12-31T16:51:00Z"/>
                <w:sz w:val="18"/>
                <w:lang w:eastAsia="ja-JP"/>
              </w:rPr>
            </w:pPr>
            <w:ins w:id="1978" w:author="Ericsson User" w:date="2021-12-31T16:51:00Z">
              <w:r w:rsidRPr="00A10BAA">
                <w:rPr>
                  <w:sz w:val="18"/>
                  <w:lang w:eastAsia="ja-JP"/>
                </w:rPr>
                <w:t>reject</w:t>
              </w:r>
            </w:ins>
          </w:p>
        </w:tc>
      </w:tr>
      <w:tr w:rsidR="00253A57" w:rsidRPr="00A10BAA" w14:paraId="05B607ED" w14:textId="77777777" w:rsidTr="00630518">
        <w:trPr>
          <w:ins w:id="1979"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03EA14A8" w14:textId="77777777" w:rsidR="00253A57" w:rsidRPr="00A10BAA" w:rsidRDefault="00253A57" w:rsidP="00630518">
            <w:pPr>
              <w:keepNext/>
              <w:keepLines/>
              <w:spacing w:after="0"/>
              <w:jc w:val="left"/>
              <w:rPr>
                <w:ins w:id="1980" w:author="Ericsson User" w:date="2021-12-31T16:51:00Z"/>
                <w:rFonts w:cs="Arial"/>
                <w:b/>
                <w:bCs/>
                <w:sz w:val="18"/>
                <w:szCs w:val="18"/>
                <w:lang w:eastAsia="ja-JP"/>
              </w:rPr>
            </w:pPr>
            <w:ins w:id="1981" w:author="Ericsson User" w:date="2021-12-31T16:51:00Z">
              <w:r w:rsidRPr="00A10BAA">
                <w:rPr>
                  <w:rFonts w:cs="Arial"/>
                  <w:b/>
                  <w:bCs/>
                  <w:sz w:val="18"/>
                  <w:szCs w:val="18"/>
                  <w:lang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46272BC6" w14:textId="77777777" w:rsidR="00253A57" w:rsidRPr="00A10BAA" w:rsidRDefault="00253A57" w:rsidP="00630518">
            <w:pPr>
              <w:keepNext/>
              <w:keepLines/>
              <w:spacing w:after="0"/>
              <w:jc w:val="left"/>
              <w:rPr>
                <w:ins w:id="1982"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C7345A" w14:textId="77777777" w:rsidR="00253A57" w:rsidRPr="00A10BAA" w:rsidRDefault="00253A57" w:rsidP="00630518">
            <w:pPr>
              <w:keepNext/>
              <w:keepLines/>
              <w:spacing w:after="0"/>
              <w:jc w:val="left"/>
              <w:rPr>
                <w:ins w:id="1983" w:author="Ericsson User" w:date="2021-12-31T16:51:00Z"/>
                <w:i/>
                <w:sz w:val="18"/>
                <w:lang w:eastAsia="ja-JP"/>
              </w:rPr>
            </w:pPr>
            <w:ins w:id="1984" w:author="Ericsson User" w:date="2021-12-31T16:51:00Z">
              <w:r w:rsidRPr="00A10BAA">
                <w:rPr>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0305056" w14:textId="77777777" w:rsidR="00253A57" w:rsidRPr="00A10BAA" w:rsidRDefault="00253A57" w:rsidP="00630518">
            <w:pPr>
              <w:keepNext/>
              <w:keepLines/>
              <w:spacing w:after="0"/>
              <w:jc w:val="left"/>
              <w:rPr>
                <w:ins w:id="1985" w:author="Ericsson User" w:date="2021-12-31T16:51:00Z"/>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86E5CF" w14:textId="77777777" w:rsidR="00253A57" w:rsidRPr="00A10BAA" w:rsidRDefault="00253A57" w:rsidP="00630518">
            <w:pPr>
              <w:keepNext/>
              <w:keepLines/>
              <w:spacing w:after="0"/>
              <w:jc w:val="left"/>
              <w:rPr>
                <w:ins w:id="1986"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2B05A0" w14:textId="77777777" w:rsidR="00253A57" w:rsidRPr="00A10BAA" w:rsidRDefault="00253A57" w:rsidP="00630518">
            <w:pPr>
              <w:keepNext/>
              <w:keepLines/>
              <w:spacing w:after="0"/>
              <w:jc w:val="center"/>
              <w:rPr>
                <w:ins w:id="1987" w:author="Ericsson User" w:date="2021-12-31T16:51:00Z"/>
                <w:sz w:val="18"/>
                <w:lang w:eastAsia="ja-JP"/>
              </w:rPr>
            </w:pPr>
            <w:ins w:id="1988" w:author="Ericsson User" w:date="2021-12-31T18:05:00Z">
              <w:r>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839348" w14:textId="77777777" w:rsidR="00253A57" w:rsidRPr="00A10BAA" w:rsidRDefault="00253A57" w:rsidP="00630518">
            <w:pPr>
              <w:keepNext/>
              <w:keepLines/>
              <w:spacing w:after="0"/>
              <w:jc w:val="center"/>
              <w:rPr>
                <w:ins w:id="1989" w:author="Ericsson User" w:date="2021-12-31T16:51:00Z"/>
                <w:sz w:val="18"/>
                <w:lang w:eastAsia="ja-JP"/>
              </w:rPr>
            </w:pPr>
          </w:p>
        </w:tc>
      </w:tr>
      <w:tr w:rsidR="00253A57" w:rsidRPr="00A10BAA" w14:paraId="6B950915" w14:textId="77777777" w:rsidTr="00630518">
        <w:trPr>
          <w:ins w:id="1990"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335ACF9D" w14:textId="77777777" w:rsidR="00253A57" w:rsidRPr="00A10BAA" w:rsidRDefault="00253A57" w:rsidP="00630518">
            <w:pPr>
              <w:keepNext/>
              <w:keepLines/>
              <w:spacing w:after="0"/>
              <w:ind w:left="100"/>
              <w:jc w:val="left"/>
              <w:rPr>
                <w:ins w:id="1991" w:author="Ericsson User" w:date="2021-12-31T16:51:00Z"/>
                <w:rFonts w:cs="Arial"/>
                <w:sz w:val="18"/>
                <w:szCs w:val="18"/>
                <w:lang w:eastAsia="ja-JP"/>
              </w:rPr>
            </w:pPr>
            <w:ins w:id="1992" w:author="Ericsson User" w:date="2021-12-31T16:51:00Z">
              <w:r w:rsidRPr="00A10BAA">
                <w:rPr>
                  <w:rFonts w:cs="Arial"/>
                  <w:sz w:val="18"/>
                  <w:szCs w:val="18"/>
                  <w:lang w:eastAsia="ja-JP"/>
                </w:rPr>
                <w:t>&gt;</w:t>
              </w:r>
              <w:r w:rsidRPr="00A10BAA">
                <w:rPr>
                  <w:rFonts w:cs="Arial"/>
                  <w:b/>
                  <w:bCs/>
                  <w:sz w:val="18"/>
                  <w:szCs w:val="18"/>
                  <w:lang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3DDB7C92" w14:textId="77777777" w:rsidR="00253A57" w:rsidRPr="00A10BAA" w:rsidRDefault="00253A57" w:rsidP="00630518">
            <w:pPr>
              <w:keepNext/>
              <w:keepLines/>
              <w:spacing w:after="0"/>
              <w:jc w:val="left"/>
              <w:rPr>
                <w:ins w:id="1993"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6D245" w14:textId="77777777" w:rsidR="00253A57" w:rsidRPr="00A10BAA" w:rsidRDefault="00253A57" w:rsidP="00630518">
            <w:pPr>
              <w:keepNext/>
              <w:keepLines/>
              <w:spacing w:after="0"/>
              <w:jc w:val="left"/>
              <w:rPr>
                <w:ins w:id="1994" w:author="Ericsson User" w:date="2021-12-31T16:51:00Z"/>
                <w:i/>
                <w:sz w:val="18"/>
                <w:lang w:eastAsia="ja-JP"/>
              </w:rPr>
            </w:pPr>
            <w:ins w:id="1995" w:author="Ericsson User" w:date="2021-12-31T16:51:00Z">
              <w:r w:rsidRPr="00A10BAA">
                <w:rPr>
                  <w:i/>
                  <w:sz w:val="18"/>
                  <w:lang w:eastAsia="ja-JP"/>
                </w:rPr>
                <w:t>1</w:t>
              </w:r>
              <w:r w:rsidRPr="00A10BAA">
                <w:rPr>
                  <w:sz w:val="18"/>
                  <w:lang w:eastAsia="ja-JP"/>
                </w:rPr>
                <w:t>..&lt;</w:t>
              </w:r>
              <w:r w:rsidRPr="00A10BAA">
                <w:rPr>
                  <w:i/>
                  <w:iCs/>
                  <w:sz w:val="18"/>
                  <w:lang w:eastAsia="ja-JP"/>
                </w:rPr>
                <w:t>maxnoofDUFSlots</w:t>
              </w:r>
              <w:r w:rsidRPr="00A10BAA">
                <w:rPr>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FFD63C1" w14:textId="77777777" w:rsidR="00253A57" w:rsidRPr="00A10BAA" w:rsidRDefault="00253A57" w:rsidP="00630518">
            <w:pPr>
              <w:keepNext/>
              <w:keepLines/>
              <w:spacing w:after="0"/>
              <w:jc w:val="left"/>
              <w:rPr>
                <w:ins w:id="1996" w:author="Ericsson User" w:date="2021-12-31T16:51:00Z"/>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E8AFE9" w14:textId="77777777" w:rsidR="00253A57" w:rsidRPr="00A10BAA" w:rsidRDefault="00253A57" w:rsidP="00630518">
            <w:pPr>
              <w:keepNext/>
              <w:keepLines/>
              <w:spacing w:after="0"/>
              <w:jc w:val="left"/>
              <w:rPr>
                <w:ins w:id="1997" w:author="Ericsson User" w:date="2021-12-31T16:51:00Z"/>
                <w:sz w:val="18"/>
                <w:lang w:eastAsia="ja-JP"/>
              </w:rPr>
            </w:pPr>
            <w:ins w:id="1998" w:author="Ericsson User" w:date="2021-12-31T16:51:00Z">
              <w:r w:rsidRPr="00A10BAA">
                <w:rPr>
                  <w:sz w:val="18"/>
                  <w:lang w:eastAsia="ja-JP"/>
                </w:rPr>
                <w:t xml:space="preserve">The </w:t>
              </w:r>
              <w:r w:rsidRPr="00A10BAA">
                <w:rPr>
                  <w:i/>
                  <w:iCs/>
                  <w:sz w:val="18"/>
                  <w:lang w:eastAsia="ja-JP"/>
                </w:rPr>
                <w:t>maxNrofSlots</w:t>
              </w:r>
              <w:r w:rsidRPr="00A10BAA">
                <w:rPr>
                  <w:sz w:val="18"/>
                  <w:lang w:eastAsia="ja-JP"/>
                </w:rPr>
                <w:t xml:space="preserve"> in TS 38.331 [8].</w:t>
              </w:r>
            </w:ins>
          </w:p>
        </w:tc>
        <w:tc>
          <w:tcPr>
            <w:tcW w:w="1080" w:type="dxa"/>
            <w:tcBorders>
              <w:top w:val="single" w:sz="4" w:space="0" w:color="auto"/>
              <w:left w:val="single" w:sz="4" w:space="0" w:color="auto"/>
              <w:bottom w:val="single" w:sz="4" w:space="0" w:color="auto"/>
              <w:right w:val="single" w:sz="4" w:space="0" w:color="auto"/>
            </w:tcBorders>
          </w:tcPr>
          <w:p w14:paraId="57B184D0" w14:textId="77777777" w:rsidR="00253A57" w:rsidRPr="00A10BAA" w:rsidRDefault="00253A57" w:rsidP="00630518">
            <w:pPr>
              <w:keepNext/>
              <w:keepLines/>
              <w:spacing w:after="0"/>
              <w:jc w:val="center"/>
              <w:rPr>
                <w:ins w:id="1999" w:author="Ericsson User" w:date="2021-12-31T16:51:00Z"/>
                <w:sz w:val="18"/>
                <w:lang w:eastAsia="ja-JP"/>
              </w:rPr>
            </w:pPr>
            <w:ins w:id="2000"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41137A" w14:textId="77777777" w:rsidR="00253A57" w:rsidRPr="00A10BAA" w:rsidRDefault="00253A57" w:rsidP="00630518">
            <w:pPr>
              <w:keepNext/>
              <w:keepLines/>
              <w:spacing w:after="0"/>
              <w:jc w:val="center"/>
              <w:rPr>
                <w:ins w:id="2001" w:author="Ericsson User" w:date="2021-12-31T16:51:00Z"/>
                <w:sz w:val="18"/>
                <w:lang w:eastAsia="ja-JP"/>
              </w:rPr>
            </w:pPr>
          </w:p>
        </w:tc>
      </w:tr>
      <w:tr w:rsidR="00253A57" w:rsidRPr="00A10BAA" w14:paraId="5F78F991" w14:textId="77777777" w:rsidTr="00630518">
        <w:trPr>
          <w:ins w:id="2002"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4F8A5BB2" w14:textId="77777777" w:rsidR="00253A57" w:rsidRPr="00A10BAA" w:rsidRDefault="00253A57" w:rsidP="00630518">
            <w:pPr>
              <w:keepNext/>
              <w:keepLines/>
              <w:spacing w:after="0"/>
              <w:ind w:left="200"/>
              <w:jc w:val="left"/>
              <w:rPr>
                <w:ins w:id="2003" w:author="Ericsson User" w:date="2021-12-31T16:51:00Z"/>
                <w:rFonts w:cs="Arial"/>
                <w:sz w:val="18"/>
                <w:szCs w:val="18"/>
                <w:lang w:eastAsia="ja-JP"/>
              </w:rPr>
            </w:pPr>
            <w:ins w:id="2004" w:author="Ericsson User" w:date="2021-12-31T16:51:00Z">
              <w:r w:rsidRPr="00A10BAA">
                <w:rPr>
                  <w:rFonts w:cs="Arial"/>
                  <w:sz w:val="18"/>
                  <w:szCs w:val="18"/>
                  <w:lang w:eastAsia="ja-JP"/>
                </w:rPr>
                <w:t xml:space="preserve">&gt;&gt;CHOICE </w:t>
              </w:r>
              <w:r w:rsidRPr="00A10BAA">
                <w:rPr>
                  <w:rFonts w:cs="Arial"/>
                  <w:i/>
                  <w:iCs/>
                  <w:sz w:val="18"/>
                  <w:szCs w:val="18"/>
                  <w:lang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09EC9941" w14:textId="77777777" w:rsidR="00253A57" w:rsidRPr="00A10BAA" w:rsidRDefault="00253A57" w:rsidP="00630518">
            <w:pPr>
              <w:keepNext/>
              <w:keepLines/>
              <w:spacing w:after="0"/>
              <w:jc w:val="left"/>
              <w:rPr>
                <w:ins w:id="2005" w:author="Ericsson User" w:date="2021-12-31T16:51:00Z"/>
                <w:sz w:val="18"/>
              </w:rPr>
            </w:pPr>
            <w:ins w:id="2006" w:author="Ericsson User" w:date="2021-12-31T16:51:00Z">
              <w:r w:rsidRPr="00A10BAA">
                <w:rPr>
                  <w:sz w:val="18"/>
                </w:rPr>
                <w:t>M</w:t>
              </w:r>
            </w:ins>
          </w:p>
        </w:tc>
        <w:tc>
          <w:tcPr>
            <w:tcW w:w="1080" w:type="dxa"/>
            <w:tcBorders>
              <w:top w:val="single" w:sz="4" w:space="0" w:color="auto"/>
              <w:left w:val="single" w:sz="4" w:space="0" w:color="auto"/>
              <w:bottom w:val="single" w:sz="4" w:space="0" w:color="auto"/>
              <w:right w:val="single" w:sz="4" w:space="0" w:color="auto"/>
            </w:tcBorders>
          </w:tcPr>
          <w:p w14:paraId="54C00111" w14:textId="77777777" w:rsidR="00253A57" w:rsidRPr="00A10BAA" w:rsidRDefault="00253A57" w:rsidP="00630518">
            <w:pPr>
              <w:keepNext/>
              <w:keepLines/>
              <w:spacing w:after="0"/>
              <w:jc w:val="left"/>
              <w:rPr>
                <w:ins w:id="2007" w:author="Ericsson User" w:date="2021-12-31T16:51:00Z"/>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F5DAB1" w14:textId="77777777" w:rsidR="00253A57" w:rsidRPr="00A10BAA" w:rsidRDefault="00253A57" w:rsidP="00630518">
            <w:pPr>
              <w:keepNext/>
              <w:keepLines/>
              <w:spacing w:after="0"/>
              <w:jc w:val="left"/>
              <w:rPr>
                <w:ins w:id="2008" w:author="Ericsson User" w:date="2021-12-31T16:51:00Z"/>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D39942" w14:textId="77777777" w:rsidR="00253A57" w:rsidRPr="00A10BAA" w:rsidRDefault="00253A57" w:rsidP="00630518">
            <w:pPr>
              <w:keepNext/>
              <w:keepLines/>
              <w:spacing w:after="0"/>
              <w:jc w:val="left"/>
              <w:rPr>
                <w:ins w:id="2009"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AB5477" w14:textId="77777777" w:rsidR="00253A57" w:rsidRPr="00A10BAA" w:rsidRDefault="00253A57" w:rsidP="00630518">
            <w:pPr>
              <w:keepNext/>
              <w:keepLines/>
              <w:spacing w:after="0"/>
              <w:jc w:val="center"/>
              <w:rPr>
                <w:ins w:id="2010" w:author="Ericsson User" w:date="2021-12-31T16:51:00Z"/>
                <w:sz w:val="18"/>
                <w:lang w:eastAsia="ja-JP"/>
              </w:rPr>
            </w:pPr>
            <w:ins w:id="2011"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D42AC0" w14:textId="77777777" w:rsidR="00253A57" w:rsidRPr="00A10BAA" w:rsidRDefault="00253A57" w:rsidP="00630518">
            <w:pPr>
              <w:keepNext/>
              <w:keepLines/>
              <w:spacing w:after="0"/>
              <w:jc w:val="center"/>
              <w:rPr>
                <w:ins w:id="2012" w:author="Ericsson User" w:date="2021-12-31T16:51:00Z"/>
                <w:sz w:val="18"/>
                <w:lang w:eastAsia="ja-JP"/>
              </w:rPr>
            </w:pPr>
          </w:p>
        </w:tc>
      </w:tr>
      <w:tr w:rsidR="00253A57" w:rsidRPr="00A10BAA" w14:paraId="22064BB2" w14:textId="77777777" w:rsidTr="00630518">
        <w:trPr>
          <w:ins w:id="2013"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3F0B0625" w14:textId="77777777" w:rsidR="00253A57" w:rsidRPr="00A10BAA" w:rsidRDefault="00253A57" w:rsidP="00630518">
            <w:pPr>
              <w:keepNext/>
              <w:keepLines/>
              <w:spacing w:after="0"/>
              <w:ind w:left="300"/>
              <w:jc w:val="left"/>
              <w:rPr>
                <w:ins w:id="2014" w:author="Ericsson User" w:date="2021-12-31T16:51:00Z"/>
                <w:rFonts w:cs="Arial"/>
                <w:sz w:val="18"/>
                <w:szCs w:val="18"/>
                <w:lang w:eastAsia="ja-JP"/>
              </w:rPr>
            </w:pPr>
            <w:ins w:id="2015" w:author="Ericsson User" w:date="2021-12-31T16:51:00Z">
              <w:r w:rsidRPr="00A10BAA">
                <w:rPr>
                  <w:rFonts w:cs="Arial"/>
                  <w:sz w:val="18"/>
                  <w:szCs w:val="18"/>
                  <w:lang w:eastAsia="ja-JP"/>
                </w:rPr>
                <w:t>&gt;&gt;&gt;</w:t>
              </w:r>
              <w:r w:rsidRPr="008448CF">
                <w:rPr>
                  <w:rFonts w:cs="Arial"/>
                  <w:i/>
                  <w:iCs/>
                  <w:sz w:val="18"/>
                  <w:szCs w:val="18"/>
                  <w:lang w:eastAsia="ja-JP"/>
                </w:rPr>
                <w:t>Explicit Format</w:t>
              </w:r>
            </w:ins>
          </w:p>
        </w:tc>
        <w:tc>
          <w:tcPr>
            <w:tcW w:w="1080" w:type="dxa"/>
            <w:tcBorders>
              <w:top w:val="single" w:sz="4" w:space="0" w:color="auto"/>
              <w:left w:val="single" w:sz="4" w:space="0" w:color="auto"/>
              <w:bottom w:val="single" w:sz="4" w:space="0" w:color="auto"/>
              <w:right w:val="single" w:sz="4" w:space="0" w:color="auto"/>
            </w:tcBorders>
          </w:tcPr>
          <w:p w14:paraId="24F78472" w14:textId="77777777" w:rsidR="00253A57" w:rsidRPr="00A10BAA" w:rsidRDefault="00253A57" w:rsidP="00630518">
            <w:pPr>
              <w:keepNext/>
              <w:keepLines/>
              <w:spacing w:after="0"/>
              <w:jc w:val="left"/>
              <w:rPr>
                <w:ins w:id="2016" w:author="Ericsson User" w:date="2021-12-31T16:51:00Z"/>
                <w:sz w:val="18"/>
              </w:rPr>
            </w:pPr>
          </w:p>
        </w:tc>
        <w:tc>
          <w:tcPr>
            <w:tcW w:w="1080" w:type="dxa"/>
            <w:tcBorders>
              <w:top w:val="single" w:sz="4" w:space="0" w:color="auto"/>
              <w:left w:val="single" w:sz="4" w:space="0" w:color="auto"/>
              <w:bottom w:val="single" w:sz="4" w:space="0" w:color="auto"/>
              <w:right w:val="single" w:sz="4" w:space="0" w:color="auto"/>
            </w:tcBorders>
          </w:tcPr>
          <w:p w14:paraId="46A0DC6F" w14:textId="77777777" w:rsidR="00253A57" w:rsidRPr="00A10BAA" w:rsidRDefault="00253A57" w:rsidP="00630518">
            <w:pPr>
              <w:keepNext/>
              <w:keepLines/>
              <w:spacing w:after="0"/>
              <w:jc w:val="left"/>
              <w:rPr>
                <w:ins w:id="2017" w:author="Ericsson User" w:date="2021-12-31T16:51:00Z"/>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35720E" w14:textId="77777777" w:rsidR="00253A57" w:rsidRPr="00A10BAA" w:rsidRDefault="00253A57" w:rsidP="00630518">
            <w:pPr>
              <w:keepNext/>
              <w:keepLines/>
              <w:spacing w:after="0"/>
              <w:jc w:val="left"/>
              <w:rPr>
                <w:ins w:id="2018" w:author="Ericsson User" w:date="2021-12-31T16:51:00Z"/>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6553DC" w14:textId="77777777" w:rsidR="00253A57" w:rsidRPr="00A10BAA" w:rsidRDefault="00253A57" w:rsidP="00630518">
            <w:pPr>
              <w:keepNext/>
              <w:keepLines/>
              <w:spacing w:after="0"/>
              <w:jc w:val="left"/>
              <w:rPr>
                <w:ins w:id="2019"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4EF16C" w14:textId="77777777" w:rsidR="00253A57" w:rsidRPr="00A10BAA" w:rsidRDefault="00253A57" w:rsidP="00630518">
            <w:pPr>
              <w:keepNext/>
              <w:keepLines/>
              <w:spacing w:after="0"/>
              <w:jc w:val="center"/>
              <w:rPr>
                <w:ins w:id="2020" w:author="Ericsson User" w:date="2021-12-31T16:51:00Z"/>
                <w:sz w:val="18"/>
                <w:lang w:eastAsia="ja-JP"/>
              </w:rPr>
            </w:pPr>
            <w:ins w:id="2021"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906F2F" w14:textId="77777777" w:rsidR="00253A57" w:rsidRPr="00A10BAA" w:rsidRDefault="00253A57" w:rsidP="00630518">
            <w:pPr>
              <w:keepNext/>
              <w:keepLines/>
              <w:spacing w:after="0"/>
              <w:jc w:val="center"/>
              <w:rPr>
                <w:ins w:id="2022" w:author="Ericsson User" w:date="2021-12-31T16:51:00Z"/>
                <w:sz w:val="18"/>
                <w:lang w:eastAsia="ja-JP"/>
              </w:rPr>
            </w:pPr>
          </w:p>
        </w:tc>
      </w:tr>
      <w:tr w:rsidR="00253A57" w:rsidRPr="00A10BAA" w14:paraId="7948704A" w14:textId="77777777" w:rsidTr="00630518">
        <w:trPr>
          <w:ins w:id="2023"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6692BB89" w14:textId="77777777" w:rsidR="00253A57" w:rsidRPr="00A10BAA" w:rsidRDefault="00253A57" w:rsidP="00630518">
            <w:pPr>
              <w:keepNext/>
              <w:keepLines/>
              <w:spacing w:after="0"/>
              <w:ind w:left="400"/>
              <w:jc w:val="left"/>
              <w:rPr>
                <w:ins w:id="2024" w:author="Ericsson User" w:date="2021-12-31T16:51:00Z"/>
                <w:rFonts w:cs="Arial"/>
                <w:sz w:val="18"/>
                <w:szCs w:val="18"/>
                <w:lang w:eastAsia="ja-JP"/>
              </w:rPr>
            </w:pPr>
            <w:ins w:id="2025" w:author="Ericsson User" w:date="2021-12-31T16:51:00Z">
              <w:r w:rsidRPr="00A10BAA">
                <w:rPr>
                  <w:rFonts w:cs="Arial"/>
                  <w:sz w:val="18"/>
                  <w:szCs w:val="18"/>
                  <w:lang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263168BD" w14:textId="77777777" w:rsidR="00253A57" w:rsidRPr="00A10BAA" w:rsidRDefault="00253A57" w:rsidP="00630518">
            <w:pPr>
              <w:keepNext/>
              <w:keepLines/>
              <w:spacing w:after="0"/>
              <w:jc w:val="left"/>
              <w:rPr>
                <w:ins w:id="2026" w:author="Ericsson User" w:date="2021-12-31T16:51:00Z"/>
                <w:sz w:val="18"/>
                <w:lang w:eastAsia="ja-JP"/>
              </w:rPr>
            </w:pPr>
            <w:ins w:id="2027" w:author="Ericsson User" w:date="2021-12-31T16:51:00Z">
              <w:r w:rsidRPr="00A10BAA">
                <w:rPr>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08BD8B3" w14:textId="77777777" w:rsidR="00253A57" w:rsidRPr="00A10BAA" w:rsidRDefault="00253A57" w:rsidP="00630518">
            <w:pPr>
              <w:keepNext/>
              <w:keepLines/>
              <w:spacing w:after="0"/>
              <w:jc w:val="left"/>
              <w:rPr>
                <w:ins w:id="2028" w:author="Ericsson User" w:date="2021-12-31T16:51:00Z"/>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053427" w14:textId="77777777" w:rsidR="00253A57" w:rsidRPr="00A10BAA" w:rsidRDefault="00253A57" w:rsidP="00630518">
            <w:pPr>
              <w:keepNext/>
              <w:keepLines/>
              <w:spacing w:after="0"/>
              <w:jc w:val="left"/>
              <w:rPr>
                <w:ins w:id="2029" w:author="Ericsson User" w:date="2021-12-31T16:51:00Z"/>
                <w:sz w:val="18"/>
                <w:lang w:eastAsia="ja-JP"/>
              </w:rPr>
            </w:pPr>
            <w:ins w:id="2030" w:author="Ericsson User" w:date="2021-12-31T16:51:00Z">
              <w:r w:rsidRPr="00A10BAA">
                <w:rPr>
                  <w:sz w:val="18"/>
                  <w:lang w:eastAsia="ja-JP"/>
                </w:rPr>
                <w:t>ENUMERATED (DFU, UFD, …)</w:t>
              </w:r>
            </w:ins>
          </w:p>
        </w:tc>
        <w:tc>
          <w:tcPr>
            <w:tcW w:w="1728" w:type="dxa"/>
            <w:tcBorders>
              <w:top w:val="single" w:sz="4" w:space="0" w:color="auto"/>
              <w:left w:val="single" w:sz="4" w:space="0" w:color="auto"/>
              <w:bottom w:val="single" w:sz="4" w:space="0" w:color="auto"/>
              <w:right w:val="single" w:sz="4" w:space="0" w:color="auto"/>
            </w:tcBorders>
          </w:tcPr>
          <w:p w14:paraId="02AE8FF1" w14:textId="77777777" w:rsidR="00253A57" w:rsidRPr="00A10BAA" w:rsidRDefault="00253A57" w:rsidP="00630518">
            <w:pPr>
              <w:keepNext/>
              <w:keepLines/>
              <w:spacing w:after="0"/>
              <w:jc w:val="left"/>
              <w:rPr>
                <w:ins w:id="2031"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D4C6DF" w14:textId="77777777" w:rsidR="00253A57" w:rsidRPr="00A10BAA" w:rsidRDefault="00253A57" w:rsidP="00630518">
            <w:pPr>
              <w:keepNext/>
              <w:keepLines/>
              <w:spacing w:after="0"/>
              <w:jc w:val="center"/>
              <w:rPr>
                <w:ins w:id="2032" w:author="Ericsson User" w:date="2021-12-31T16:51:00Z"/>
                <w:sz w:val="18"/>
                <w:lang w:eastAsia="ja-JP"/>
              </w:rPr>
            </w:pPr>
            <w:ins w:id="2033"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DE4D4D" w14:textId="77777777" w:rsidR="00253A57" w:rsidRPr="00A10BAA" w:rsidRDefault="00253A57" w:rsidP="00630518">
            <w:pPr>
              <w:keepNext/>
              <w:keepLines/>
              <w:spacing w:after="0"/>
              <w:jc w:val="center"/>
              <w:rPr>
                <w:ins w:id="2034" w:author="Ericsson User" w:date="2021-12-31T16:51:00Z"/>
                <w:sz w:val="18"/>
                <w:lang w:eastAsia="ja-JP"/>
              </w:rPr>
            </w:pPr>
          </w:p>
        </w:tc>
      </w:tr>
      <w:tr w:rsidR="00253A57" w:rsidRPr="00A10BAA" w14:paraId="3415C9E3" w14:textId="77777777" w:rsidTr="00630518">
        <w:trPr>
          <w:ins w:id="2035"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6B08C79B" w14:textId="77777777" w:rsidR="00253A57" w:rsidRPr="00A10BAA" w:rsidRDefault="00253A57" w:rsidP="00630518">
            <w:pPr>
              <w:keepNext/>
              <w:keepLines/>
              <w:spacing w:after="0"/>
              <w:ind w:left="400"/>
              <w:jc w:val="left"/>
              <w:rPr>
                <w:ins w:id="2036" w:author="Ericsson User" w:date="2021-12-31T16:51:00Z"/>
                <w:rFonts w:cs="Arial"/>
                <w:sz w:val="18"/>
                <w:szCs w:val="18"/>
                <w:lang w:eastAsia="ja-JP"/>
              </w:rPr>
            </w:pPr>
            <w:ins w:id="2037" w:author="Ericsson User" w:date="2021-12-31T16:51:00Z">
              <w:r w:rsidRPr="00A10BAA">
                <w:rPr>
                  <w:rFonts w:cs="Arial"/>
                  <w:sz w:val="18"/>
                  <w:szCs w:val="18"/>
                  <w:lang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4ADE87E9" w14:textId="77777777" w:rsidR="00253A57" w:rsidRPr="00A10BAA" w:rsidRDefault="00253A57" w:rsidP="00630518">
            <w:pPr>
              <w:keepNext/>
              <w:keepLines/>
              <w:spacing w:after="0"/>
              <w:jc w:val="left"/>
              <w:rPr>
                <w:ins w:id="2038" w:author="Ericsson User" w:date="2021-12-31T16:51:00Z"/>
                <w:sz w:val="18"/>
                <w:lang w:eastAsia="ja-JP"/>
              </w:rPr>
            </w:pPr>
            <w:ins w:id="2039" w:author="Ericsson User" w:date="2021-12-31T16:51:00Z">
              <w:r w:rsidRPr="00A10BAA">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10C032" w14:textId="77777777" w:rsidR="00253A57" w:rsidRPr="00A10BAA" w:rsidRDefault="00253A57" w:rsidP="00630518">
            <w:pPr>
              <w:keepNext/>
              <w:keepLines/>
              <w:spacing w:after="0"/>
              <w:jc w:val="left"/>
              <w:rPr>
                <w:ins w:id="2040" w:author="Ericsson User" w:date="2021-12-31T16:51:00Z"/>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AA341A" w14:textId="77777777" w:rsidR="00253A57" w:rsidRPr="00A10BAA" w:rsidRDefault="00253A57" w:rsidP="00630518">
            <w:pPr>
              <w:keepNext/>
              <w:keepLines/>
              <w:spacing w:after="0"/>
              <w:jc w:val="left"/>
              <w:rPr>
                <w:ins w:id="2041" w:author="Ericsson User" w:date="2021-12-31T16:51:00Z"/>
                <w:sz w:val="18"/>
                <w:lang w:eastAsia="ja-JP"/>
              </w:rPr>
            </w:pPr>
            <w:ins w:id="2042" w:author="Ericsson User" w:date="2021-12-31T16:51:00Z">
              <w:r w:rsidRPr="00A10BAA">
                <w:rPr>
                  <w:sz w:val="18"/>
                  <w:lang w:eastAsia="ko-KR"/>
                </w:rPr>
                <w:t>INTEGER (0..14)</w:t>
              </w:r>
            </w:ins>
          </w:p>
        </w:tc>
        <w:tc>
          <w:tcPr>
            <w:tcW w:w="1728" w:type="dxa"/>
            <w:tcBorders>
              <w:top w:val="single" w:sz="4" w:space="0" w:color="auto"/>
              <w:left w:val="single" w:sz="4" w:space="0" w:color="auto"/>
              <w:bottom w:val="single" w:sz="4" w:space="0" w:color="auto"/>
              <w:right w:val="single" w:sz="4" w:space="0" w:color="auto"/>
            </w:tcBorders>
          </w:tcPr>
          <w:p w14:paraId="2B9D9F8A" w14:textId="77777777" w:rsidR="00253A57" w:rsidRPr="00A10BAA" w:rsidRDefault="00253A57" w:rsidP="00630518">
            <w:pPr>
              <w:keepNext/>
              <w:keepLines/>
              <w:spacing w:after="0"/>
              <w:jc w:val="left"/>
              <w:rPr>
                <w:ins w:id="2043"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FE3FA8" w14:textId="77777777" w:rsidR="00253A57" w:rsidRPr="00A10BAA" w:rsidRDefault="00253A57" w:rsidP="00630518">
            <w:pPr>
              <w:keepNext/>
              <w:keepLines/>
              <w:spacing w:after="0"/>
              <w:jc w:val="center"/>
              <w:rPr>
                <w:ins w:id="2044" w:author="Ericsson User" w:date="2021-12-31T16:51:00Z"/>
                <w:sz w:val="18"/>
                <w:lang w:eastAsia="ja-JP"/>
              </w:rPr>
            </w:pPr>
            <w:ins w:id="2045"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DCF7A9" w14:textId="77777777" w:rsidR="00253A57" w:rsidRPr="00A10BAA" w:rsidRDefault="00253A57" w:rsidP="00630518">
            <w:pPr>
              <w:keepNext/>
              <w:keepLines/>
              <w:spacing w:after="0"/>
              <w:jc w:val="center"/>
              <w:rPr>
                <w:ins w:id="2046" w:author="Ericsson User" w:date="2021-12-31T16:51:00Z"/>
                <w:sz w:val="18"/>
                <w:lang w:eastAsia="ja-JP"/>
              </w:rPr>
            </w:pPr>
          </w:p>
        </w:tc>
      </w:tr>
      <w:tr w:rsidR="00253A57" w:rsidRPr="00A10BAA" w14:paraId="28418672" w14:textId="77777777" w:rsidTr="00630518">
        <w:trPr>
          <w:ins w:id="2047"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42EEEBD9" w14:textId="77777777" w:rsidR="00253A57" w:rsidRPr="00A10BAA" w:rsidRDefault="00253A57" w:rsidP="00630518">
            <w:pPr>
              <w:keepNext/>
              <w:keepLines/>
              <w:spacing w:after="0"/>
              <w:ind w:left="400"/>
              <w:jc w:val="left"/>
              <w:rPr>
                <w:ins w:id="2048" w:author="Ericsson User" w:date="2021-12-31T16:51:00Z"/>
                <w:rFonts w:cs="Arial"/>
                <w:sz w:val="18"/>
                <w:szCs w:val="18"/>
                <w:lang w:eastAsia="ja-JP"/>
              </w:rPr>
            </w:pPr>
            <w:ins w:id="2049" w:author="Ericsson User" w:date="2021-12-31T16:51:00Z">
              <w:r w:rsidRPr="00A10BAA">
                <w:rPr>
                  <w:rFonts w:cs="Arial"/>
                  <w:sz w:val="18"/>
                  <w:szCs w:val="18"/>
                  <w:lang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62DAAA43" w14:textId="77777777" w:rsidR="00253A57" w:rsidRPr="00A10BAA" w:rsidRDefault="00253A57" w:rsidP="00630518">
            <w:pPr>
              <w:keepNext/>
              <w:keepLines/>
              <w:spacing w:after="0"/>
              <w:jc w:val="left"/>
              <w:rPr>
                <w:ins w:id="2050" w:author="Ericsson User" w:date="2021-12-31T16:51:00Z"/>
                <w:sz w:val="18"/>
                <w:lang w:eastAsia="ja-JP"/>
              </w:rPr>
            </w:pPr>
            <w:ins w:id="2051" w:author="Ericsson User" w:date="2021-12-31T16:51:00Z">
              <w:r w:rsidRPr="00A10BAA">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9C2C2A6" w14:textId="77777777" w:rsidR="00253A57" w:rsidRPr="00A10BAA" w:rsidRDefault="00253A57" w:rsidP="00630518">
            <w:pPr>
              <w:keepNext/>
              <w:keepLines/>
              <w:spacing w:after="0"/>
              <w:jc w:val="left"/>
              <w:rPr>
                <w:ins w:id="2052" w:author="Ericsson User" w:date="2021-12-31T16:51:00Z"/>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2533D" w14:textId="77777777" w:rsidR="00253A57" w:rsidRPr="00A10BAA" w:rsidRDefault="00253A57" w:rsidP="00630518">
            <w:pPr>
              <w:keepNext/>
              <w:keepLines/>
              <w:spacing w:after="0"/>
              <w:jc w:val="left"/>
              <w:rPr>
                <w:ins w:id="2053" w:author="Ericsson User" w:date="2021-12-31T16:51:00Z"/>
                <w:sz w:val="18"/>
                <w:lang w:eastAsia="ja-JP"/>
              </w:rPr>
            </w:pPr>
            <w:ins w:id="2054" w:author="Ericsson User" w:date="2021-12-31T16:51:00Z">
              <w:r w:rsidRPr="00A10BAA">
                <w:rPr>
                  <w:sz w:val="18"/>
                  <w:lang w:eastAsia="ko-KR"/>
                </w:rPr>
                <w:t>INTEGER (0..14)</w:t>
              </w:r>
            </w:ins>
          </w:p>
        </w:tc>
        <w:tc>
          <w:tcPr>
            <w:tcW w:w="1728" w:type="dxa"/>
            <w:tcBorders>
              <w:top w:val="single" w:sz="4" w:space="0" w:color="auto"/>
              <w:left w:val="single" w:sz="4" w:space="0" w:color="auto"/>
              <w:bottom w:val="single" w:sz="4" w:space="0" w:color="auto"/>
              <w:right w:val="single" w:sz="4" w:space="0" w:color="auto"/>
            </w:tcBorders>
          </w:tcPr>
          <w:p w14:paraId="37302B98" w14:textId="77777777" w:rsidR="00253A57" w:rsidRPr="00A10BAA" w:rsidRDefault="00253A57" w:rsidP="00630518">
            <w:pPr>
              <w:keepNext/>
              <w:keepLines/>
              <w:spacing w:after="0"/>
              <w:jc w:val="left"/>
              <w:rPr>
                <w:ins w:id="2055"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05374A" w14:textId="77777777" w:rsidR="00253A57" w:rsidRPr="00A10BAA" w:rsidRDefault="00253A57" w:rsidP="00630518">
            <w:pPr>
              <w:keepNext/>
              <w:keepLines/>
              <w:spacing w:after="0"/>
              <w:jc w:val="center"/>
              <w:rPr>
                <w:ins w:id="2056" w:author="Ericsson User" w:date="2021-12-31T16:51:00Z"/>
                <w:sz w:val="18"/>
                <w:lang w:eastAsia="ja-JP"/>
              </w:rPr>
            </w:pPr>
            <w:ins w:id="2057"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9270041" w14:textId="77777777" w:rsidR="00253A57" w:rsidRPr="00A10BAA" w:rsidRDefault="00253A57" w:rsidP="00630518">
            <w:pPr>
              <w:keepNext/>
              <w:keepLines/>
              <w:spacing w:after="0"/>
              <w:jc w:val="center"/>
              <w:rPr>
                <w:ins w:id="2058" w:author="Ericsson User" w:date="2021-12-31T16:51:00Z"/>
                <w:sz w:val="18"/>
                <w:lang w:eastAsia="ja-JP"/>
              </w:rPr>
            </w:pPr>
          </w:p>
        </w:tc>
      </w:tr>
      <w:tr w:rsidR="00253A57" w:rsidRPr="00A10BAA" w14:paraId="40D5A615" w14:textId="77777777" w:rsidTr="00630518">
        <w:trPr>
          <w:ins w:id="2059"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74CF8C2B" w14:textId="77777777" w:rsidR="00253A57" w:rsidRPr="00A10BAA" w:rsidRDefault="00253A57" w:rsidP="00630518">
            <w:pPr>
              <w:keepNext/>
              <w:keepLines/>
              <w:spacing w:after="0"/>
              <w:ind w:left="300"/>
              <w:jc w:val="left"/>
              <w:rPr>
                <w:ins w:id="2060" w:author="Ericsson User" w:date="2021-12-31T16:51:00Z"/>
                <w:rFonts w:cs="Arial"/>
                <w:sz w:val="18"/>
                <w:szCs w:val="18"/>
              </w:rPr>
            </w:pPr>
            <w:ins w:id="2061" w:author="Ericsson User" w:date="2021-12-31T16:51:00Z">
              <w:r w:rsidRPr="00A10BAA">
                <w:rPr>
                  <w:rFonts w:cs="Arial"/>
                  <w:sz w:val="18"/>
                  <w:szCs w:val="18"/>
                </w:rPr>
                <w:t>&gt;&gt;&gt;</w:t>
              </w:r>
              <w:r w:rsidRPr="008448CF">
                <w:rPr>
                  <w:rFonts w:cs="Arial"/>
                  <w:i/>
                  <w:iCs/>
                  <w:sz w:val="18"/>
                  <w:szCs w:val="18"/>
                </w:rPr>
                <w:t>Implicit Format</w:t>
              </w:r>
            </w:ins>
          </w:p>
        </w:tc>
        <w:tc>
          <w:tcPr>
            <w:tcW w:w="1080" w:type="dxa"/>
            <w:tcBorders>
              <w:top w:val="single" w:sz="4" w:space="0" w:color="auto"/>
              <w:left w:val="single" w:sz="4" w:space="0" w:color="auto"/>
              <w:bottom w:val="single" w:sz="4" w:space="0" w:color="auto"/>
              <w:right w:val="single" w:sz="4" w:space="0" w:color="auto"/>
            </w:tcBorders>
          </w:tcPr>
          <w:p w14:paraId="594135C5" w14:textId="77777777" w:rsidR="00253A57" w:rsidRPr="00A10BAA" w:rsidRDefault="00253A57" w:rsidP="00630518">
            <w:pPr>
              <w:keepNext/>
              <w:keepLines/>
              <w:spacing w:after="0"/>
              <w:jc w:val="left"/>
              <w:rPr>
                <w:ins w:id="2062" w:author="Ericsson User" w:date="2021-12-31T16:51:00Z"/>
                <w:sz w:val="18"/>
              </w:rPr>
            </w:pPr>
          </w:p>
        </w:tc>
        <w:tc>
          <w:tcPr>
            <w:tcW w:w="1080" w:type="dxa"/>
            <w:tcBorders>
              <w:top w:val="single" w:sz="4" w:space="0" w:color="auto"/>
              <w:left w:val="single" w:sz="4" w:space="0" w:color="auto"/>
              <w:bottom w:val="single" w:sz="4" w:space="0" w:color="auto"/>
              <w:right w:val="single" w:sz="4" w:space="0" w:color="auto"/>
            </w:tcBorders>
          </w:tcPr>
          <w:p w14:paraId="35B8B2FD" w14:textId="77777777" w:rsidR="00253A57" w:rsidRPr="00A10BAA" w:rsidRDefault="00253A57" w:rsidP="00630518">
            <w:pPr>
              <w:keepNext/>
              <w:keepLines/>
              <w:spacing w:after="0"/>
              <w:jc w:val="left"/>
              <w:rPr>
                <w:ins w:id="2063" w:author="Ericsson User" w:date="2021-12-31T16:51:00Z"/>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B76762" w14:textId="77777777" w:rsidR="00253A57" w:rsidRPr="00A10BAA" w:rsidRDefault="00253A57" w:rsidP="00630518">
            <w:pPr>
              <w:keepNext/>
              <w:keepLines/>
              <w:spacing w:after="0"/>
              <w:jc w:val="left"/>
              <w:rPr>
                <w:ins w:id="2064" w:author="Ericsson User" w:date="2021-12-31T16:51:00Z"/>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05DB6A" w14:textId="77777777" w:rsidR="00253A57" w:rsidRPr="00A10BAA" w:rsidRDefault="00253A57" w:rsidP="00630518">
            <w:pPr>
              <w:keepNext/>
              <w:keepLines/>
              <w:spacing w:after="0"/>
              <w:jc w:val="left"/>
              <w:rPr>
                <w:ins w:id="2065"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BF4FEA" w14:textId="77777777" w:rsidR="00253A57" w:rsidRPr="00A10BAA" w:rsidRDefault="00253A57" w:rsidP="00630518">
            <w:pPr>
              <w:keepNext/>
              <w:keepLines/>
              <w:spacing w:after="0"/>
              <w:jc w:val="center"/>
              <w:rPr>
                <w:ins w:id="2066"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69BF1E" w14:textId="77777777" w:rsidR="00253A57" w:rsidRPr="00A10BAA" w:rsidRDefault="00253A57" w:rsidP="00630518">
            <w:pPr>
              <w:keepNext/>
              <w:keepLines/>
              <w:spacing w:after="0"/>
              <w:jc w:val="center"/>
              <w:rPr>
                <w:ins w:id="2067" w:author="Ericsson User" w:date="2021-12-31T16:51:00Z"/>
                <w:sz w:val="18"/>
                <w:lang w:eastAsia="ja-JP"/>
              </w:rPr>
            </w:pPr>
          </w:p>
        </w:tc>
      </w:tr>
      <w:tr w:rsidR="00253A57" w:rsidRPr="00A10BAA" w14:paraId="384B831F" w14:textId="77777777" w:rsidTr="00630518">
        <w:trPr>
          <w:ins w:id="2068"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5F5158B5" w14:textId="77777777" w:rsidR="00253A57" w:rsidRPr="00A10BAA" w:rsidRDefault="00253A57" w:rsidP="00630518">
            <w:pPr>
              <w:keepNext/>
              <w:keepLines/>
              <w:spacing w:after="0"/>
              <w:ind w:left="400"/>
              <w:jc w:val="left"/>
              <w:rPr>
                <w:ins w:id="2069" w:author="Ericsson User" w:date="2021-12-31T16:51:00Z"/>
                <w:rFonts w:cs="Arial"/>
                <w:sz w:val="18"/>
                <w:szCs w:val="18"/>
                <w:lang w:eastAsia="ja-JP"/>
              </w:rPr>
            </w:pPr>
            <w:ins w:id="2070" w:author="Ericsson User" w:date="2021-12-31T16:51:00Z">
              <w:r w:rsidRPr="00A10BAA">
                <w:rPr>
                  <w:rFonts w:cs="Arial"/>
                  <w:sz w:val="18"/>
                  <w:szCs w:val="18"/>
                  <w:lang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4EC4F2DE" w14:textId="77777777" w:rsidR="00253A57" w:rsidRPr="00A10BAA" w:rsidRDefault="00253A57" w:rsidP="00630518">
            <w:pPr>
              <w:keepNext/>
              <w:keepLines/>
              <w:spacing w:after="0"/>
              <w:jc w:val="left"/>
              <w:rPr>
                <w:ins w:id="2071" w:author="Ericsson User" w:date="2021-12-31T16:51:00Z"/>
                <w:sz w:val="18"/>
                <w:lang w:eastAsia="ja-JP"/>
              </w:rPr>
            </w:pPr>
            <w:ins w:id="2072" w:author="Ericsson User" w:date="2021-12-31T16:51:00Z">
              <w:r w:rsidRPr="00A10BAA">
                <w:rPr>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4A603B0" w14:textId="77777777" w:rsidR="00253A57" w:rsidRPr="00A10BAA" w:rsidRDefault="00253A57" w:rsidP="00630518">
            <w:pPr>
              <w:keepNext/>
              <w:keepLines/>
              <w:spacing w:after="0"/>
              <w:jc w:val="left"/>
              <w:rPr>
                <w:ins w:id="2073" w:author="Ericsson User" w:date="2021-12-31T16:51:00Z"/>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E87D5C" w14:textId="77777777" w:rsidR="00253A57" w:rsidRPr="00A10BAA" w:rsidRDefault="00253A57" w:rsidP="00630518">
            <w:pPr>
              <w:keepNext/>
              <w:keepLines/>
              <w:spacing w:after="0"/>
              <w:jc w:val="left"/>
              <w:rPr>
                <w:ins w:id="2074" w:author="Ericsson User" w:date="2021-12-31T16:51:00Z"/>
                <w:sz w:val="18"/>
                <w:lang w:eastAsia="ja-JP"/>
              </w:rPr>
            </w:pPr>
            <w:ins w:id="2075" w:author="Ericsson User" w:date="2021-12-31T16:51:00Z">
              <w:r w:rsidRPr="00A10BAA">
                <w:rPr>
                  <w:sz w:val="18"/>
                  <w:lang w:eastAsia="ja-JP"/>
                </w:rPr>
                <w:t>INTEGER (0..254)</w:t>
              </w:r>
            </w:ins>
          </w:p>
        </w:tc>
        <w:tc>
          <w:tcPr>
            <w:tcW w:w="1728" w:type="dxa"/>
            <w:tcBorders>
              <w:top w:val="single" w:sz="4" w:space="0" w:color="auto"/>
              <w:left w:val="single" w:sz="4" w:space="0" w:color="auto"/>
              <w:bottom w:val="single" w:sz="4" w:space="0" w:color="auto"/>
              <w:right w:val="single" w:sz="4" w:space="0" w:color="auto"/>
            </w:tcBorders>
          </w:tcPr>
          <w:p w14:paraId="351E072B" w14:textId="77777777" w:rsidR="00253A57" w:rsidRPr="00A10BAA" w:rsidRDefault="00253A57" w:rsidP="00630518">
            <w:pPr>
              <w:keepNext/>
              <w:keepLines/>
              <w:spacing w:after="0"/>
              <w:jc w:val="left"/>
              <w:rPr>
                <w:ins w:id="2076" w:author="Ericsson User" w:date="2021-12-31T16:51:00Z"/>
                <w:sz w:val="18"/>
                <w:lang w:eastAsia="ja-JP"/>
              </w:rPr>
            </w:pPr>
            <w:ins w:id="2077" w:author="Ericsson User" w:date="2021-12-31T16:51:00Z">
              <w:r w:rsidRPr="00A10BAA">
                <w:rPr>
                  <w:sz w:val="18"/>
                  <w:lang w:eastAsia="ja-JP"/>
                </w:rPr>
                <w:t>Index into Table 11.1.1-1 and Table 14-2 in TS 38.213 [31], excluding the last row in Table 14-2.</w:t>
              </w:r>
            </w:ins>
          </w:p>
        </w:tc>
        <w:tc>
          <w:tcPr>
            <w:tcW w:w="1080" w:type="dxa"/>
            <w:tcBorders>
              <w:top w:val="single" w:sz="4" w:space="0" w:color="auto"/>
              <w:left w:val="single" w:sz="4" w:space="0" w:color="auto"/>
              <w:bottom w:val="single" w:sz="4" w:space="0" w:color="auto"/>
              <w:right w:val="single" w:sz="4" w:space="0" w:color="auto"/>
            </w:tcBorders>
          </w:tcPr>
          <w:p w14:paraId="5C05C0CE" w14:textId="77777777" w:rsidR="00253A57" w:rsidRPr="00A10BAA" w:rsidRDefault="00253A57" w:rsidP="00630518">
            <w:pPr>
              <w:keepNext/>
              <w:keepLines/>
              <w:spacing w:after="0"/>
              <w:jc w:val="center"/>
              <w:rPr>
                <w:ins w:id="2078" w:author="Ericsson User" w:date="2021-12-31T16:51:00Z"/>
                <w:sz w:val="18"/>
                <w:lang w:eastAsia="ja-JP"/>
              </w:rPr>
            </w:pPr>
            <w:ins w:id="2079"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C283EA" w14:textId="77777777" w:rsidR="00253A57" w:rsidRPr="00A10BAA" w:rsidRDefault="00253A57" w:rsidP="00630518">
            <w:pPr>
              <w:keepNext/>
              <w:keepLines/>
              <w:spacing w:after="0"/>
              <w:jc w:val="center"/>
              <w:rPr>
                <w:ins w:id="2080" w:author="Ericsson User" w:date="2021-12-31T16:51:00Z"/>
                <w:sz w:val="18"/>
                <w:lang w:eastAsia="ja-JP"/>
              </w:rPr>
            </w:pPr>
          </w:p>
        </w:tc>
      </w:tr>
      <w:tr w:rsidR="00253A57" w:rsidRPr="00A10BAA" w14:paraId="14B2C877" w14:textId="77777777" w:rsidTr="00630518">
        <w:trPr>
          <w:ins w:id="2081"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43F2114E" w14:textId="77777777" w:rsidR="00253A57" w:rsidRPr="00A10BAA" w:rsidRDefault="00253A57" w:rsidP="00630518">
            <w:pPr>
              <w:keepNext/>
              <w:keepLines/>
              <w:spacing w:after="0"/>
              <w:jc w:val="left"/>
              <w:rPr>
                <w:ins w:id="2082" w:author="Ericsson User" w:date="2021-12-31T16:51:00Z"/>
                <w:rFonts w:cs="Arial"/>
                <w:sz w:val="18"/>
                <w:szCs w:val="18"/>
                <w:lang w:eastAsia="ja-JP"/>
              </w:rPr>
            </w:pPr>
            <w:ins w:id="2083" w:author="Ericsson User" w:date="2021-12-31T16:51:00Z">
              <w:r w:rsidRPr="00A10BAA">
                <w:rPr>
                  <w:rFonts w:cs="Arial"/>
                  <w:sz w:val="18"/>
                  <w:szCs w:val="18"/>
                  <w:lang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388EBD65" w14:textId="77777777" w:rsidR="00253A57" w:rsidRPr="00A10BAA" w:rsidRDefault="00253A57" w:rsidP="00630518">
            <w:pPr>
              <w:keepNext/>
              <w:keepLines/>
              <w:spacing w:after="0"/>
              <w:jc w:val="left"/>
              <w:rPr>
                <w:ins w:id="2084" w:author="Ericsson User" w:date="2021-12-31T16:51:00Z"/>
                <w:sz w:val="18"/>
                <w:lang w:eastAsia="ja-JP"/>
              </w:rPr>
            </w:pPr>
            <w:ins w:id="2085" w:author="Ericsson User" w:date="2021-12-31T16:51:00Z">
              <w:r w:rsidRPr="00A10BAA">
                <w:rPr>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04A049" w14:textId="77777777" w:rsidR="00253A57" w:rsidRPr="00A10BAA" w:rsidRDefault="00253A57" w:rsidP="00630518">
            <w:pPr>
              <w:keepNext/>
              <w:keepLines/>
              <w:spacing w:after="0"/>
              <w:jc w:val="left"/>
              <w:rPr>
                <w:ins w:id="2086" w:author="Ericsson User" w:date="2021-12-31T16:51: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85ED21" w14:textId="77777777" w:rsidR="00253A57" w:rsidRPr="00A10BAA" w:rsidRDefault="00253A57" w:rsidP="00630518">
            <w:pPr>
              <w:keepNext/>
              <w:keepLines/>
              <w:spacing w:after="0"/>
              <w:jc w:val="left"/>
              <w:rPr>
                <w:ins w:id="2087" w:author="Ericsson User" w:date="2021-12-31T16:51:00Z"/>
                <w:sz w:val="18"/>
                <w:lang w:eastAsia="ja-JP"/>
              </w:rPr>
            </w:pPr>
            <w:ins w:id="2088" w:author="Ericsson User" w:date="2021-12-31T16:51:00Z">
              <w:r w:rsidRPr="00A10BAA">
                <w:rPr>
                  <w:sz w:val="18"/>
                  <w:lang w:eastAsia="ja-JP"/>
                </w:rPr>
                <w:t>ENUMERATED (ms0p5, ms0p625, ms1, ms1p25, ms2, ms2p5, ms5, ms10, ms20, ms40, ms80, ms160, …)</w:t>
              </w:r>
            </w:ins>
          </w:p>
        </w:tc>
        <w:tc>
          <w:tcPr>
            <w:tcW w:w="1728" w:type="dxa"/>
            <w:tcBorders>
              <w:top w:val="single" w:sz="4" w:space="0" w:color="auto"/>
              <w:left w:val="single" w:sz="4" w:space="0" w:color="auto"/>
              <w:bottom w:val="single" w:sz="4" w:space="0" w:color="auto"/>
              <w:right w:val="single" w:sz="4" w:space="0" w:color="auto"/>
            </w:tcBorders>
          </w:tcPr>
          <w:p w14:paraId="17E6F850" w14:textId="77777777" w:rsidR="00253A57" w:rsidRPr="00A10BAA" w:rsidRDefault="00253A57" w:rsidP="00630518">
            <w:pPr>
              <w:keepNext/>
              <w:keepLines/>
              <w:spacing w:after="0"/>
              <w:jc w:val="left"/>
              <w:rPr>
                <w:ins w:id="2089"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D0C911" w14:textId="77777777" w:rsidR="00253A57" w:rsidRPr="00A10BAA" w:rsidRDefault="00253A57" w:rsidP="00630518">
            <w:pPr>
              <w:keepNext/>
              <w:keepLines/>
              <w:spacing w:after="0"/>
              <w:jc w:val="center"/>
              <w:rPr>
                <w:ins w:id="2090" w:author="Ericsson User" w:date="2021-12-31T16:51:00Z"/>
                <w:sz w:val="18"/>
                <w:lang w:eastAsia="ja-JP"/>
              </w:rPr>
            </w:pPr>
            <w:ins w:id="2091" w:author="Ericsson User" w:date="2021-12-31T16:51:00Z">
              <w:r w:rsidRPr="00A10BAA">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BE46E6" w14:textId="77777777" w:rsidR="00253A57" w:rsidRPr="00A10BAA" w:rsidRDefault="00253A57" w:rsidP="00630518">
            <w:pPr>
              <w:keepNext/>
              <w:keepLines/>
              <w:spacing w:after="0"/>
              <w:jc w:val="center"/>
              <w:rPr>
                <w:ins w:id="2092" w:author="Ericsson User" w:date="2021-12-31T16:51:00Z"/>
                <w:sz w:val="18"/>
                <w:lang w:eastAsia="ja-JP"/>
              </w:rPr>
            </w:pPr>
            <w:ins w:id="2093" w:author="Ericsson User" w:date="2021-12-31T16:51:00Z">
              <w:r w:rsidRPr="00A10BAA">
                <w:rPr>
                  <w:sz w:val="18"/>
                  <w:lang w:eastAsia="ja-JP"/>
                </w:rPr>
                <w:t>reject</w:t>
              </w:r>
            </w:ins>
          </w:p>
        </w:tc>
      </w:tr>
      <w:tr w:rsidR="00253A57" w:rsidRPr="00A10BAA" w14:paraId="16E52021" w14:textId="77777777" w:rsidTr="00630518">
        <w:trPr>
          <w:ins w:id="2094"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29C127B7" w14:textId="77777777" w:rsidR="00253A57" w:rsidRPr="00A10BAA" w:rsidRDefault="00253A57" w:rsidP="00630518">
            <w:pPr>
              <w:keepNext/>
              <w:keepLines/>
              <w:spacing w:after="0"/>
              <w:jc w:val="left"/>
              <w:rPr>
                <w:ins w:id="2095" w:author="Ericsson User" w:date="2021-12-31T16:51:00Z"/>
                <w:rFonts w:cs="Arial"/>
                <w:sz w:val="18"/>
                <w:szCs w:val="18"/>
                <w:lang w:eastAsia="ja-JP"/>
              </w:rPr>
            </w:pPr>
            <w:ins w:id="2096" w:author="Ericsson User" w:date="2021-12-31T16:51:00Z">
              <w:r w:rsidRPr="00A10BAA">
                <w:rPr>
                  <w:rFonts w:cs="Arial"/>
                  <w:b/>
                  <w:bCs/>
                  <w:sz w:val="18"/>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721D70F1" w14:textId="77777777" w:rsidR="00253A57" w:rsidRPr="00A10BAA" w:rsidRDefault="00253A57" w:rsidP="00630518">
            <w:pPr>
              <w:keepNext/>
              <w:keepLines/>
              <w:spacing w:after="0"/>
              <w:jc w:val="left"/>
              <w:rPr>
                <w:ins w:id="2097"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82C91B" w14:textId="77777777" w:rsidR="00253A57" w:rsidRPr="00A10BAA" w:rsidRDefault="00253A57" w:rsidP="00630518">
            <w:pPr>
              <w:keepNext/>
              <w:keepLines/>
              <w:spacing w:after="0"/>
              <w:jc w:val="left"/>
              <w:rPr>
                <w:ins w:id="2098" w:author="Ericsson User" w:date="2021-12-31T16:51:00Z"/>
                <w:sz w:val="18"/>
                <w:lang w:eastAsia="ja-JP"/>
              </w:rPr>
            </w:pPr>
            <w:ins w:id="2099" w:author="Ericsson User" w:date="2021-12-31T16:51:00Z">
              <w:r w:rsidRPr="00A10BAA">
                <w:rPr>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A69FEE1" w14:textId="77777777" w:rsidR="00253A57" w:rsidRPr="00A10BAA" w:rsidRDefault="00253A57" w:rsidP="00630518">
            <w:pPr>
              <w:keepNext/>
              <w:keepLines/>
              <w:spacing w:after="0"/>
              <w:jc w:val="left"/>
              <w:rPr>
                <w:ins w:id="2100" w:author="Ericsson User" w:date="2021-12-31T16:51:00Z"/>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63D122" w14:textId="77777777" w:rsidR="00253A57" w:rsidRPr="00A10BAA" w:rsidRDefault="00253A57" w:rsidP="00630518">
            <w:pPr>
              <w:keepNext/>
              <w:keepLines/>
              <w:spacing w:after="0"/>
              <w:jc w:val="left"/>
              <w:rPr>
                <w:ins w:id="2101"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AE58F" w14:textId="77777777" w:rsidR="00253A57" w:rsidRPr="00A10BAA" w:rsidRDefault="00253A57" w:rsidP="00630518">
            <w:pPr>
              <w:keepNext/>
              <w:keepLines/>
              <w:spacing w:after="0"/>
              <w:jc w:val="center"/>
              <w:rPr>
                <w:ins w:id="2102" w:author="Ericsson User" w:date="2021-12-31T16:51:00Z"/>
                <w:sz w:val="18"/>
                <w:lang w:eastAsia="ja-JP"/>
              </w:rPr>
            </w:pPr>
            <w:ins w:id="2103" w:author="Ericsson User" w:date="2021-12-31T18:05:00Z">
              <w:r>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125817C" w14:textId="77777777" w:rsidR="00253A57" w:rsidRPr="00A10BAA" w:rsidRDefault="00253A57" w:rsidP="00630518">
            <w:pPr>
              <w:keepNext/>
              <w:keepLines/>
              <w:spacing w:after="0"/>
              <w:jc w:val="center"/>
              <w:rPr>
                <w:ins w:id="2104" w:author="Ericsson User" w:date="2021-12-31T16:51:00Z"/>
                <w:sz w:val="18"/>
                <w:lang w:eastAsia="ja-JP"/>
              </w:rPr>
            </w:pPr>
          </w:p>
        </w:tc>
      </w:tr>
      <w:tr w:rsidR="00253A57" w:rsidRPr="00A10BAA" w14:paraId="50D06866" w14:textId="77777777" w:rsidTr="00630518">
        <w:trPr>
          <w:ins w:id="2105"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6F0E60A9" w14:textId="77777777" w:rsidR="00253A57" w:rsidRPr="00A10BAA" w:rsidRDefault="00253A57" w:rsidP="00630518">
            <w:pPr>
              <w:keepNext/>
              <w:keepLines/>
              <w:spacing w:after="0"/>
              <w:ind w:left="102"/>
              <w:jc w:val="left"/>
              <w:rPr>
                <w:ins w:id="2106" w:author="Ericsson User" w:date="2021-12-31T16:51:00Z"/>
                <w:rFonts w:cs="Arial"/>
                <w:sz w:val="18"/>
                <w:szCs w:val="18"/>
                <w:lang w:eastAsia="ja-JP"/>
              </w:rPr>
            </w:pPr>
            <w:ins w:id="2107" w:author="Ericsson User" w:date="2021-12-31T16:51:00Z">
              <w:r w:rsidRPr="00A10BAA">
                <w:rPr>
                  <w:rFonts w:cs="Arial"/>
                  <w:sz w:val="18"/>
                  <w:szCs w:val="18"/>
                  <w:lang w:eastAsia="ja-JP"/>
                </w:rPr>
                <w:t>&gt;</w:t>
              </w:r>
              <w:r w:rsidRPr="00A10BAA">
                <w:rPr>
                  <w:rFonts w:cs="Arial"/>
                  <w:b/>
                  <w:bCs/>
                  <w:sz w:val="18"/>
                  <w:szCs w:val="18"/>
                  <w:lang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159F3476" w14:textId="77777777" w:rsidR="00253A57" w:rsidRPr="00A10BAA" w:rsidRDefault="00253A57" w:rsidP="00630518">
            <w:pPr>
              <w:keepNext/>
              <w:keepLines/>
              <w:spacing w:after="0"/>
              <w:jc w:val="left"/>
              <w:rPr>
                <w:ins w:id="2108"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AC54E2" w14:textId="77777777" w:rsidR="00253A57" w:rsidRPr="00A10BAA" w:rsidRDefault="00253A57" w:rsidP="00630518">
            <w:pPr>
              <w:keepNext/>
              <w:keepLines/>
              <w:spacing w:after="0"/>
              <w:jc w:val="left"/>
              <w:rPr>
                <w:ins w:id="2109" w:author="Ericsson User" w:date="2021-12-31T16:51:00Z"/>
                <w:sz w:val="18"/>
                <w:lang w:eastAsia="ja-JP"/>
              </w:rPr>
            </w:pPr>
            <w:ins w:id="2110" w:author="Ericsson User" w:date="2021-12-31T16:51:00Z">
              <w:r w:rsidRPr="00A10BAA">
                <w:rPr>
                  <w:sz w:val="18"/>
                  <w:lang w:eastAsia="ja-JP"/>
                </w:rPr>
                <w:t>1..&lt;</w:t>
              </w:r>
              <w:r w:rsidRPr="00A10BAA">
                <w:rPr>
                  <w:i/>
                  <w:iCs/>
                  <w:sz w:val="18"/>
                  <w:lang w:eastAsia="ja-JP"/>
                </w:rPr>
                <w:t>maxnoofHSNASlots</w:t>
              </w:r>
              <w:r w:rsidRPr="00A10BAA">
                <w:rPr>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941168D" w14:textId="77777777" w:rsidR="00253A57" w:rsidRPr="00A10BAA" w:rsidRDefault="00253A57" w:rsidP="00630518">
            <w:pPr>
              <w:keepNext/>
              <w:keepLines/>
              <w:spacing w:after="0"/>
              <w:jc w:val="left"/>
              <w:rPr>
                <w:ins w:id="2111" w:author="Ericsson User" w:date="2021-12-31T16:51:00Z"/>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0AFEC1" w14:textId="77777777" w:rsidR="00253A57" w:rsidRPr="00A10BAA" w:rsidRDefault="00253A57" w:rsidP="00630518">
            <w:pPr>
              <w:keepNext/>
              <w:keepLines/>
              <w:spacing w:after="0"/>
              <w:jc w:val="left"/>
              <w:rPr>
                <w:ins w:id="2112" w:author="Ericsson User" w:date="2021-12-31T16:51: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DC22A7" w14:textId="77777777" w:rsidR="00253A57" w:rsidRPr="00A10BAA" w:rsidRDefault="00253A57" w:rsidP="00630518">
            <w:pPr>
              <w:keepNext/>
              <w:keepLines/>
              <w:spacing w:after="0"/>
              <w:jc w:val="center"/>
              <w:rPr>
                <w:ins w:id="2113" w:author="Ericsson User" w:date="2021-12-31T16:51:00Z"/>
                <w:sz w:val="18"/>
                <w:lang w:eastAsia="ja-JP"/>
              </w:rPr>
            </w:pPr>
            <w:ins w:id="2114" w:author="Ericsson User" w:date="2021-12-31T18:05:00Z">
              <w:r>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12A5A22" w14:textId="77777777" w:rsidR="00253A57" w:rsidRPr="00A10BAA" w:rsidRDefault="00253A57" w:rsidP="00630518">
            <w:pPr>
              <w:keepNext/>
              <w:keepLines/>
              <w:spacing w:after="0"/>
              <w:jc w:val="center"/>
              <w:rPr>
                <w:ins w:id="2115" w:author="Ericsson User" w:date="2021-12-31T16:51:00Z"/>
                <w:sz w:val="18"/>
                <w:lang w:eastAsia="ja-JP"/>
              </w:rPr>
            </w:pPr>
          </w:p>
        </w:tc>
      </w:tr>
      <w:tr w:rsidR="00253A57" w:rsidRPr="00A10BAA" w14:paraId="71195C80" w14:textId="77777777" w:rsidTr="00630518">
        <w:trPr>
          <w:ins w:id="2116"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6641E4AC" w14:textId="77777777" w:rsidR="00253A57" w:rsidRPr="00A10BAA" w:rsidRDefault="00253A57" w:rsidP="00630518">
            <w:pPr>
              <w:keepNext/>
              <w:keepLines/>
              <w:spacing w:after="0"/>
              <w:ind w:left="200"/>
              <w:jc w:val="left"/>
              <w:rPr>
                <w:ins w:id="2117" w:author="Ericsson User" w:date="2021-12-31T16:51:00Z"/>
                <w:rFonts w:cs="Arial"/>
                <w:sz w:val="18"/>
                <w:szCs w:val="18"/>
                <w:lang w:eastAsia="ja-JP"/>
              </w:rPr>
            </w:pPr>
            <w:ins w:id="2118" w:author="Ericsson User" w:date="2021-12-31T16:51:00Z">
              <w:r w:rsidRPr="00A10BAA">
                <w:rPr>
                  <w:rFonts w:cs="Arial"/>
                  <w:sz w:val="18"/>
                  <w:szCs w:val="18"/>
                  <w:lang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08EE9B11" w14:textId="77777777" w:rsidR="00253A57" w:rsidRPr="00A10BAA" w:rsidRDefault="00253A57" w:rsidP="00630518">
            <w:pPr>
              <w:keepNext/>
              <w:keepLines/>
              <w:spacing w:after="0"/>
              <w:jc w:val="left"/>
              <w:rPr>
                <w:ins w:id="2119" w:author="Ericsson User" w:date="2021-12-31T16:51:00Z"/>
                <w:sz w:val="18"/>
                <w:lang w:eastAsia="ja-JP"/>
              </w:rPr>
            </w:pPr>
            <w:ins w:id="2120" w:author="Ericsson User" w:date="2021-12-31T16:51:00Z">
              <w:r w:rsidRPr="00A10BAA">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4BF82F6" w14:textId="77777777" w:rsidR="00253A57" w:rsidRPr="00A10BAA" w:rsidRDefault="00253A57" w:rsidP="00630518">
            <w:pPr>
              <w:keepNext/>
              <w:keepLines/>
              <w:spacing w:after="0"/>
              <w:jc w:val="left"/>
              <w:rPr>
                <w:ins w:id="2121" w:author="Ericsson User" w:date="2021-12-31T16:51: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100285" w14:textId="77777777" w:rsidR="00253A57" w:rsidRPr="00A10BAA" w:rsidRDefault="00253A57" w:rsidP="00630518">
            <w:pPr>
              <w:keepNext/>
              <w:keepLines/>
              <w:spacing w:after="0"/>
              <w:jc w:val="left"/>
              <w:rPr>
                <w:ins w:id="2122" w:author="Ericsson User" w:date="2021-12-31T16:51:00Z"/>
                <w:sz w:val="18"/>
                <w:lang w:eastAsia="ja-JP"/>
              </w:rPr>
            </w:pPr>
            <w:ins w:id="2123" w:author="Ericsson User" w:date="2021-12-31T16:51:00Z">
              <w:r w:rsidRPr="00A10BAA">
                <w:rPr>
                  <w:sz w:val="18"/>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3B3D520D" w14:textId="77777777" w:rsidR="00253A57" w:rsidRPr="00A10BAA" w:rsidRDefault="00253A57" w:rsidP="00630518">
            <w:pPr>
              <w:keepNext/>
              <w:keepLines/>
              <w:spacing w:after="0"/>
              <w:jc w:val="left"/>
              <w:rPr>
                <w:ins w:id="2124" w:author="Ericsson User" w:date="2021-12-31T16:51:00Z"/>
                <w:sz w:val="18"/>
                <w:lang w:eastAsia="ja-JP"/>
              </w:rPr>
            </w:pPr>
            <w:ins w:id="2125" w:author="Ericsson User" w:date="2021-12-31T16:51:00Z">
              <w:r w:rsidRPr="00A10BAA">
                <w:rPr>
                  <w:sz w:val="18"/>
                  <w:lang w:eastAsia="ja-JP"/>
                </w:rPr>
                <w:t>HSNA value for downlink symbols in a slot.</w:t>
              </w:r>
            </w:ins>
          </w:p>
        </w:tc>
        <w:tc>
          <w:tcPr>
            <w:tcW w:w="1080" w:type="dxa"/>
            <w:tcBorders>
              <w:top w:val="single" w:sz="4" w:space="0" w:color="auto"/>
              <w:left w:val="single" w:sz="4" w:space="0" w:color="auto"/>
              <w:bottom w:val="single" w:sz="4" w:space="0" w:color="auto"/>
              <w:right w:val="single" w:sz="4" w:space="0" w:color="auto"/>
            </w:tcBorders>
          </w:tcPr>
          <w:p w14:paraId="3A819D3C" w14:textId="77777777" w:rsidR="00253A57" w:rsidRPr="00A10BAA" w:rsidRDefault="00253A57" w:rsidP="00630518">
            <w:pPr>
              <w:keepNext/>
              <w:keepLines/>
              <w:spacing w:after="0"/>
              <w:jc w:val="center"/>
              <w:rPr>
                <w:ins w:id="2126" w:author="Ericsson User" w:date="2021-12-31T16:51:00Z"/>
                <w:sz w:val="18"/>
                <w:lang w:eastAsia="ja-JP"/>
              </w:rPr>
            </w:pPr>
            <w:ins w:id="2127"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79CF7B" w14:textId="77777777" w:rsidR="00253A57" w:rsidRPr="00A10BAA" w:rsidRDefault="00253A57" w:rsidP="00630518">
            <w:pPr>
              <w:keepNext/>
              <w:keepLines/>
              <w:spacing w:after="0"/>
              <w:jc w:val="center"/>
              <w:rPr>
                <w:ins w:id="2128" w:author="Ericsson User" w:date="2021-12-31T16:51:00Z"/>
                <w:sz w:val="18"/>
                <w:lang w:eastAsia="ja-JP"/>
              </w:rPr>
            </w:pPr>
          </w:p>
        </w:tc>
      </w:tr>
      <w:tr w:rsidR="00253A57" w:rsidRPr="00A10BAA" w14:paraId="1D0B264E" w14:textId="77777777" w:rsidTr="00630518">
        <w:trPr>
          <w:ins w:id="2129"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74FE8AE4" w14:textId="77777777" w:rsidR="00253A57" w:rsidRPr="00A10BAA" w:rsidRDefault="00253A57" w:rsidP="00630518">
            <w:pPr>
              <w:keepNext/>
              <w:keepLines/>
              <w:spacing w:after="0"/>
              <w:ind w:left="200"/>
              <w:jc w:val="left"/>
              <w:rPr>
                <w:ins w:id="2130" w:author="Ericsson User" w:date="2021-12-31T16:51:00Z"/>
                <w:rFonts w:cs="Arial"/>
                <w:sz w:val="18"/>
                <w:szCs w:val="18"/>
                <w:lang w:eastAsia="ja-JP"/>
              </w:rPr>
            </w:pPr>
            <w:ins w:id="2131" w:author="Ericsson User" w:date="2021-12-31T16:51:00Z">
              <w:r w:rsidRPr="00A10BAA">
                <w:rPr>
                  <w:rFonts w:cs="Arial"/>
                  <w:sz w:val="18"/>
                  <w:szCs w:val="18"/>
                  <w:lang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64233859" w14:textId="77777777" w:rsidR="00253A57" w:rsidRPr="00A10BAA" w:rsidRDefault="00253A57" w:rsidP="00630518">
            <w:pPr>
              <w:keepNext/>
              <w:keepLines/>
              <w:spacing w:after="0"/>
              <w:jc w:val="left"/>
              <w:rPr>
                <w:ins w:id="2132" w:author="Ericsson User" w:date="2021-12-31T16:51:00Z"/>
                <w:sz w:val="18"/>
                <w:lang w:eastAsia="ja-JP"/>
              </w:rPr>
            </w:pPr>
            <w:ins w:id="2133" w:author="Ericsson User" w:date="2021-12-31T16:51:00Z">
              <w:r w:rsidRPr="00A10BAA">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35A159" w14:textId="77777777" w:rsidR="00253A57" w:rsidRPr="00A10BAA" w:rsidRDefault="00253A57" w:rsidP="00630518">
            <w:pPr>
              <w:keepNext/>
              <w:keepLines/>
              <w:spacing w:after="0"/>
              <w:jc w:val="left"/>
              <w:rPr>
                <w:ins w:id="2134" w:author="Ericsson User" w:date="2021-12-31T16:51: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7BA634" w14:textId="77777777" w:rsidR="00253A57" w:rsidRPr="00A10BAA" w:rsidRDefault="00253A57" w:rsidP="00630518">
            <w:pPr>
              <w:keepNext/>
              <w:keepLines/>
              <w:spacing w:after="0"/>
              <w:jc w:val="left"/>
              <w:rPr>
                <w:ins w:id="2135" w:author="Ericsson User" w:date="2021-12-31T16:51:00Z"/>
                <w:sz w:val="18"/>
                <w:lang w:eastAsia="ja-JP"/>
              </w:rPr>
            </w:pPr>
            <w:ins w:id="2136" w:author="Ericsson User" w:date="2021-12-31T16:51:00Z">
              <w:r w:rsidRPr="00A10BAA">
                <w:rPr>
                  <w:sz w:val="18"/>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1CA3EEB0" w14:textId="77777777" w:rsidR="00253A57" w:rsidRPr="00A10BAA" w:rsidRDefault="00253A57" w:rsidP="00630518">
            <w:pPr>
              <w:keepNext/>
              <w:keepLines/>
              <w:spacing w:after="0"/>
              <w:jc w:val="left"/>
              <w:rPr>
                <w:ins w:id="2137" w:author="Ericsson User" w:date="2021-12-31T16:51:00Z"/>
                <w:sz w:val="18"/>
                <w:lang w:eastAsia="ja-JP"/>
              </w:rPr>
            </w:pPr>
            <w:ins w:id="2138" w:author="Ericsson User" w:date="2021-12-31T16:51:00Z">
              <w:r w:rsidRPr="00A10BAA">
                <w:rPr>
                  <w:sz w:val="18"/>
                  <w:lang w:eastAsia="ja-JP"/>
                </w:rPr>
                <w:t>HSNA value for uplink symbols in a slot.</w:t>
              </w:r>
            </w:ins>
          </w:p>
        </w:tc>
        <w:tc>
          <w:tcPr>
            <w:tcW w:w="1080" w:type="dxa"/>
            <w:tcBorders>
              <w:top w:val="single" w:sz="4" w:space="0" w:color="auto"/>
              <w:left w:val="single" w:sz="4" w:space="0" w:color="auto"/>
              <w:bottom w:val="single" w:sz="4" w:space="0" w:color="auto"/>
              <w:right w:val="single" w:sz="4" w:space="0" w:color="auto"/>
            </w:tcBorders>
          </w:tcPr>
          <w:p w14:paraId="58088896" w14:textId="77777777" w:rsidR="00253A57" w:rsidRPr="00A10BAA" w:rsidRDefault="00253A57" w:rsidP="00630518">
            <w:pPr>
              <w:keepNext/>
              <w:keepLines/>
              <w:spacing w:after="0"/>
              <w:jc w:val="center"/>
              <w:rPr>
                <w:ins w:id="2139" w:author="Ericsson User" w:date="2021-12-31T16:51:00Z"/>
                <w:sz w:val="18"/>
                <w:lang w:eastAsia="ja-JP"/>
              </w:rPr>
            </w:pPr>
            <w:ins w:id="2140"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6CDA9A" w14:textId="77777777" w:rsidR="00253A57" w:rsidRPr="00A10BAA" w:rsidRDefault="00253A57" w:rsidP="00630518">
            <w:pPr>
              <w:keepNext/>
              <w:keepLines/>
              <w:spacing w:after="0"/>
              <w:jc w:val="center"/>
              <w:rPr>
                <w:ins w:id="2141" w:author="Ericsson User" w:date="2021-12-31T16:51:00Z"/>
                <w:sz w:val="18"/>
                <w:lang w:eastAsia="ja-JP"/>
              </w:rPr>
            </w:pPr>
          </w:p>
        </w:tc>
      </w:tr>
      <w:tr w:rsidR="00253A57" w:rsidRPr="00A10BAA" w14:paraId="46EF499D" w14:textId="77777777" w:rsidTr="00630518">
        <w:trPr>
          <w:ins w:id="2142" w:author="Ericsson User" w:date="2021-12-31T16:51:00Z"/>
        </w:trPr>
        <w:tc>
          <w:tcPr>
            <w:tcW w:w="2160" w:type="dxa"/>
            <w:tcBorders>
              <w:top w:val="single" w:sz="4" w:space="0" w:color="auto"/>
              <w:left w:val="single" w:sz="4" w:space="0" w:color="auto"/>
              <w:bottom w:val="single" w:sz="4" w:space="0" w:color="auto"/>
              <w:right w:val="single" w:sz="4" w:space="0" w:color="auto"/>
            </w:tcBorders>
          </w:tcPr>
          <w:p w14:paraId="4FC94870" w14:textId="77777777" w:rsidR="00253A57" w:rsidRPr="00A10BAA" w:rsidRDefault="00253A57" w:rsidP="00630518">
            <w:pPr>
              <w:keepNext/>
              <w:keepLines/>
              <w:spacing w:after="0"/>
              <w:ind w:left="200"/>
              <w:jc w:val="left"/>
              <w:rPr>
                <w:ins w:id="2143" w:author="Ericsson User" w:date="2021-12-31T16:51:00Z"/>
                <w:rFonts w:cs="Arial"/>
                <w:sz w:val="18"/>
                <w:szCs w:val="18"/>
                <w:lang w:eastAsia="ja-JP"/>
              </w:rPr>
            </w:pPr>
            <w:ins w:id="2144" w:author="Ericsson User" w:date="2021-12-31T16:51:00Z">
              <w:r w:rsidRPr="00A10BAA">
                <w:rPr>
                  <w:rFonts w:cs="Arial"/>
                  <w:sz w:val="18"/>
                  <w:szCs w:val="18"/>
                  <w:lang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77ECE32D" w14:textId="77777777" w:rsidR="00253A57" w:rsidRPr="00A10BAA" w:rsidRDefault="00253A57" w:rsidP="00630518">
            <w:pPr>
              <w:keepNext/>
              <w:keepLines/>
              <w:spacing w:after="0"/>
              <w:jc w:val="left"/>
              <w:rPr>
                <w:ins w:id="2145" w:author="Ericsson User" w:date="2021-12-31T16:51:00Z"/>
                <w:sz w:val="18"/>
                <w:lang w:eastAsia="ja-JP"/>
              </w:rPr>
            </w:pPr>
            <w:ins w:id="2146" w:author="Ericsson User" w:date="2021-12-31T16:51:00Z">
              <w:r w:rsidRPr="00A10BAA">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D4242A" w14:textId="77777777" w:rsidR="00253A57" w:rsidRPr="00A10BAA" w:rsidRDefault="00253A57" w:rsidP="00630518">
            <w:pPr>
              <w:keepNext/>
              <w:keepLines/>
              <w:spacing w:after="0"/>
              <w:jc w:val="left"/>
              <w:rPr>
                <w:ins w:id="2147" w:author="Ericsson User" w:date="2021-12-31T16:51: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7C51F9" w14:textId="77777777" w:rsidR="00253A57" w:rsidRPr="00A10BAA" w:rsidRDefault="00253A57" w:rsidP="00630518">
            <w:pPr>
              <w:keepNext/>
              <w:keepLines/>
              <w:spacing w:after="0"/>
              <w:jc w:val="left"/>
              <w:rPr>
                <w:ins w:id="2148" w:author="Ericsson User" w:date="2021-12-31T16:51:00Z"/>
                <w:sz w:val="18"/>
                <w:lang w:eastAsia="ja-JP"/>
              </w:rPr>
            </w:pPr>
            <w:ins w:id="2149" w:author="Ericsson User" w:date="2021-12-31T16:51:00Z">
              <w:r w:rsidRPr="00A10BAA">
                <w:rPr>
                  <w:sz w:val="18"/>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2A619AD2" w14:textId="77777777" w:rsidR="00253A57" w:rsidRPr="00A10BAA" w:rsidRDefault="00253A57" w:rsidP="00630518">
            <w:pPr>
              <w:keepNext/>
              <w:keepLines/>
              <w:spacing w:after="0"/>
              <w:jc w:val="left"/>
              <w:rPr>
                <w:ins w:id="2150" w:author="Ericsson User" w:date="2021-12-31T16:51:00Z"/>
                <w:sz w:val="18"/>
                <w:lang w:eastAsia="ja-JP"/>
              </w:rPr>
            </w:pPr>
            <w:ins w:id="2151" w:author="Ericsson User" w:date="2021-12-31T16:51:00Z">
              <w:r w:rsidRPr="00A10BAA">
                <w:rPr>
                  <w:sz w:val="18"/>
                  <w:lang w:eastAsia="ja-JP"/>
                </w:rPr>
                <w:t>HSNA value for flexible symbols in a slot.</w:t>
              </w:r>
            </w:ins>
          </w:p>
        </w:tc>
        <w:tc>
          <w:tcPr>
            <w:tcW w:w="1080" w:type="dxa"/>
            <w:tcBorders>
              <w:top w:val="single" w:sz="4" w:space="0" w:color="auto"/>
              <w:left w:val="single" w:sz="4" w:space="0" w:color="auto"/>
              <w:bottom w:val="single" w:sz="4" w:space="0" w:color="auto"/>
              <w:right w:val="single" w:sz="4" w:space="0" w:color="auto"/>
            </w:tcBorders>
          </w:tcPr>
          <w:p w14:paraId="7D7D2A33" w14:textId="77777777" w:rsidR="00253A57" w:rsidRPr="00A10BAA" w:rsidRDefault="00253A57" w:rsidP="00630518">
            <w:pPr>
              <w:keepNext/>
              <w:keepLines/>
              <w:spacing w:after="0"/>
              <w:jc w:val="center"/>
              <w:rPr>
                <w:ins w:id="2152" w:author="Ericsson User" w:date="2021-12-31T16:51:00Z"/>
                <w:sz w:val="18"/>
                <w:lang w:eastAsia="ja-JP"/>
              </w:rPr>
            </w:pPr>
            <w:ins w:id="2153" w:author="Ericsson User" w:date="2021-12-31T16:51: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5C8E468" w14:textId="77777777" w:rsidR="00253A57" w:rsidRPr="00A10BAA" w:rsidRDefault="00253A57" w:rsidP="00630518">
            <w:pPr>
              <w:keepNext/>
              <w:keepLines/>
              <w:spacing w:after="0"/>
              <w:jc w:val="center"/>
              <w:rPr>
                <w:ins w:id="2154" w:author="Ericsson User" w:date="2021-12-31T16:51:00Z"/>
                <w:sz w:val="18"/>
                <w:lang w:eastAsia="ja-JP"/>
              </w:rPr>
            </w:pPr>
          </w:p>
        </w:tc>
      </w:tr>
      <w:tr w:rsidR="007710C5" w:rsidRPr="00A10BAA" w14:paraId="007EE034" w14:textId="77777777" w:rsidTr="00630518">
        <w:trPr>
          <w:ins w:id="2155" w:author="Ericsson User" w:date="2022-01-06T20:32:00Z"/>
        </w:trPr>
        <w:tc>
          <w:tcPr>
            <w:tcW w:w="2160" w:type="dxa"/>
            <w:tcBorders>
              <w:top w:val="single" w:sz="4" w:space="0" w:color="auto"/>
              <w:left w:val="single" w:sz="4" w:space="0" w:color="auto"/>
              <w:bottom w:val="single" w:sz="4" w:space="0" w:color="auto"/>
              <w:right w:val="single" w:sz="4" w:space="0" w:color="auto"/>
            </w:tcBorders>
          </w:tcPr>
          <w:p w14:paraId="415A76BD" w14:textId="39937AE2" w:rsidR="007710C5" w:rsidRPr="00A10BAA" w:rsidRDefault="007710C5" w:rsidP="007710C5">
            <w:pPr>
              <w:keepNext/>
              <w:keepLines/>
              <w:spacing w:after="0"/>
              <w:ind w:left="200"/>
              <w:jc w:val="left"/>
              <w:rPr>
                <w:ins w:id="2156" w:author="Ericsson User" w:date="2022-01-06T20:32:00Z"/>
                <w:rFonts w:cs="Arial"/>
                <w:sz w:val="18"/>
                <w:szCs w:val="18"/>
                <w:lang w:eastAsia="ja-JP"/>
              </w:rPr>
            </w:pPr>
            <w:ins w:id="2157" w:author="Ericsson User" w:date="2022-01-06T20:32:00Z">
              <w:r>
                <w:rPr>
                  <w:rFonts w:cs="Arial"/>
                  <w:b/>
                  <w:bCs/>
                  <w:sz w:val="18"/>
                  <w:szCs w:val="18"/>
                  <w:lang w:eastAsia="ja-JP"/>
                </w:rPr>
                <w:t xml:space="preserve">HSNA </w:t>
              </w:r>
              <w:r w:rsidRPr="005A36A6">
                <w:rPr>
                  <w:rFonts w:cs="Arial"/>
                  <w:b/>
                  <w:bCs/>
                  <w:sz w:val="18"/>
                  <w:szCs w:val="18"/>
                  <w:lang w:eastAsia="ja-JP"/>
                </w:rPr>
                <w:t>Configuration</w:t>
              </w:r>
              <w:r>
                <w:rPr>
                  <w:rFonts w:cs="Arial"/>
                  <w:b/>
                  <w:bCs/>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68A12F7" w14:textId="77777777" w:rsidR="007710C5" w:rsidRPr="00A10BAA" w:rsidRDefault="007710C5" w:rsidP="007710C5">
            <w:pPr>
              <w:keepNext/>
              <w:keepLines/>
              <w:spacing w:after="0"/>
              <w:jc w:val="left"/>
              <w:rPr>
                <w:ins w:id="2158"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06738F" w14:textId="69DDFB67" w:rsidR="007710C5" w:rsidRPr="00A10BAA" w:rsidRDefault="007710C5" w:rsidP="007710C5">
            <w:pPr>
              <w:keepNext/>
              <w:keepLines/>
              <w:spacing w:after="0"/>
              <w:jc w:val="left"/>
              <w:rPr>
                <w:ins w:id="2159" w:author="Ericsson User" w:date="2022-01-06T20:32:00Z"/>
                <w:sz w:val="18"/>
                <w:lang w:eastAsia="ja-JP"/>
              </w:rPr>
            </w:pPr>
            <w:ins w:id="2160" w:author="Ericsson User" w:date="2022-01-06T20:32:00Z">
              <w:r>
                <w:rPr>
                  <w:sz w:val="18"/>
                  <w:lang w:eastAsia="ja-JP"/>
                </w:rPr>
                <w:t>1..&lt;</w:t>
              </w:r>
              <w:r w:rsidRPr="00A9301B">
                <w:rPr>
                  <w:i/>
                  <w:iCs/>
                  <w:sz w:val="18"/>
                  <w:lang w:eastAsia="ja-JP"/>
                </w:rPr>
                <w:t>maxnoofRBSets</w:t>
              </w:r>
              <w:r>
                <w:rPr>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48C0905" w14:textId="77777777" w:rsidR="007710C5" w:rsidRPr="00A10BAA" w:rsidRDefault="007710C5" w:rsidP="007710C5">
            <w:pPr>
              <w:keepNext/>
              <w:keepLines/>
              <w:spacing w:after="0"/>
              <w:jc w:val="left"/>
              <w:rPr>
                <w:ins w:id="2161" w:author="Ericsson User" w:date="2022-01-06T20:32:00Z"/>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42D704" w14:textId="77777777" w:rsidR="007710C5" w:rsidRPr="00A10BAA" w:rsidRDefault="007710C5" w:rsidP="007710C5">
            <w:pPr>
              <w:keepNext/>
              <w:keepLines/>
              <w:spacing w:after="0"/>
              <w:jc w:val="left"/>
              <w:rPr>
                <w:ins w:id="2162"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3F71E5" w14:textId="04028D51" w:rsidR="007710C5" w:rsidRPr="00A10BAA" w:rsidRDefault="007710C5" w:rsidP="007710C5">
            <w:pPr>
              <w:keepNext/>
              <w:keepLines/>
              <w:spacing w:after="0"/>
              <w:jc w:val="center"/>
              <w:rPr>
                <w:ins w:id="2163" w:author="Ericsson User" w:date="2022-01-06T20:32:00Z"/>
                <w:sz w:val="18"/>
                <w:lang w:eastAsia="ja-JP"/>
              </w:rPr>
            </w:pPr>
            <w:ins w:id="2164" w:author="Ericsson User" w:date="2022-01-06T20:32:00Z">
              <w:r>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30135EF" w14:textId="77777777" w:rsidR="007710C5" w:rsidRPr="00A10BAA" w:rsidRDefault="007710C5" w:rsidP="007710C5">
            <w:pPr>
              <w:keepNext/>
              <w:keepLines/>
              <w:spacing w:after="0"/>
              <w:jc w:val="center"/>
              <w:rPr>
                <w:ins w:id="2165" w:author="Ericsson User" w:date="2022-01-06T20:32:00Z"/>
                <w:sz w:val="18"/>
                <w:lang w:eastAsia="ja-JP"/>
              </w:rPr>
            </w:pPr>
          </w:p>
        </w:tc>
      </w:tr>
      <w:tr w:rsidR="007710C5" w:rsidRPr="00A10BAA" w14:paraId="44A923DF" w14:textId="77777777" w:rsidTr="00630518">
        <w:trPr>
          <w:ins w:id="2166" w:author="Ericsson User" w:date="2022-01-06T20:32:00Z"/>
        </w:trPr>
        <w:tc>
          <w:tcPr>
            <w:tcW w:w="2160" w:type="dxa"/>
            <w:tcBorders>
              <w:top w:val="single" w:sz="4" w:space="0" w:color="auto"/>
              <w:left w:val="single" w:sz="4" w:space="0" w:color="auto"/>
              <w:bottom w:val="single" w:sz="4" w:space="0" w:color="auto"/>
              <w:right w:val="single" w:sz="4" w:space="0" w:color="auto"/>
            </w:tcBorders>
          </w:tcPr>
          <w:p w14:paraId="24C6D8F0" w14:textId="27D1E8E5" w:rsidR="007710C5" w:rsidRDefault="007710C5" w:rsidP="007710C5">
            <w:pPr>
              <w:keepNext/>
              <w:keepLines/>
              <w:spacing w:after="0"/>
              <w:ind w:left="200"/>
              <w:jc w:val="left"/>
              <w:rPr>
                <w:ins w:id="2167" w:author="Ericsson User" w:date="2022-01-06T20:32:00Z"/>
                <w:rFonts w:cs="Arial"/>
                <w:b/>
                <w:bCs/>
                <w:sz w:val="18"/>
                <w:szCs w:val="18"/>
                <w:lang w:eastAsia="ja-JP"/>
              </w:rPr>
            </w:pPr>
            <w:ins w:id="2168" w:author="Ericsson User" w:date="2022-01-06T20:32:00Z">
              <w:r w:rsidRPr="00BE7865">
                <w:rPr>
                  <w:rFonts w:cs="Arial"/>
                  <w:sz w:val="18"/>
                  <w:szCs w:val="18"/>
                  <w:lang w:eastAsia="ja-JP"/>
                </w:rPr>
                <w:t>&gt;Resource Block Set Index</w:t>
              </w:r>
            </w:ins>
          </w:p>
        </w:tc>
        <w:tc>
          <w:tcPr>
            <w:tcW w:w="1080" w:type="dxa"/>
            <w:tcBorders>
              <w:top w:val="single" w:sz="4" w:space="0" w:color="auto"/>
              <w:left w:val="single" w:sz="4" w:space="0" w:color="auto"/>
              <w:bottom w:val="single" w:sz="4" w:space="0" w:color="auto"/>
              <w:right w:val="single" w:sz="4" w:space="0" w:color="auto"/>
            </w:tcBorders>
          </w:tcPr>
          <w:p w14:paraId="7B7D2ECC" w14:textId="3AE06C96" w:rsidR="007710C5" w:rsidRPr="00A10BAA" w:rsidRDefault="007710C5" w:rsidP="007710C5">
            <w:pPr>
              <w:keepNext/>
              <w:keepLines/>
              <w:spacing w:after="0"/>
              <w:jc w:val="left"/>
              <w:rPr>
                <w:ins w:id="2169" w:author="Ericsson User" w:date="2022-01-06T20:32:00Z"/>
                <w:sz w:val="18"/>
                <w:lang w:eastAsia="ja-JP"/>
              </w:rPr>
            </w:pPr>
            <w:ins w:id="2170" w:author="Ericsson User" w:date="2022-01-06T20:32:00Z">
              <w:r>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79507B" w14:textId="77777777" w:rsidR="007710C5" w:rsidRDefault="007710C5" w:rsidP="007710C5">
            <w:pPr>
              <w:keepNext/>
              <w:keepLines/>
              <w:spacing w:after="0"/>
              <w:jc w:val="left"/>
              <w:rPr>
                <w:ins w:id="2171" w:author="Ericsson User" w:date="2022-01-06T20:32: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B296B3" w14:textId="77777777" w:rsidR="007710C5" w:rsidRDefault="007710C5" w:rsidP="007710C5">
            <w:pPr>
              <w:keepNext/>
              <w:keepLines/>
              <w:spacing w:after="0"/>
              <w:jc w:val="left"/>
              <w:rPr>
                <w:ins w:id="2172" w:author="Ericsson User" w:date="2022-01-06T20:32:00Z"/>
                <w:sz w:val="18"/>
                <w:lang w:eastAsia="ja-JP"/>
              </w:rPr>
            </w:pPr>
            <w:ins w:id="2173" w:author="Ericsson User" w:date="2022-01-06T20:32:00Z">
              <w:r>
                <w:rPr>
                  <w:sz w:val="18"/>
                  <w:lang w:eastAsia="ja-JP"/>
                </w:rPr>
                <w:t>INTEGER</w:t>
              </w:r>
            </w:ins>
          </w:p>
          <w:p w14:paraId="251148A4" w14:textId="344C338F" w:rsidR="007710C5" w:rsidRPr="00A10BAA" w:rsidRDefault="007710C5" w:rsidP="007710C5">
            <w:pPr>
              <w:keepNext/>
              <w:keepLines/>
              <w:spacing w:after="0"/>
              <w:jc w:val="left"/>
              <w:rPr>
                <w:ins w:id="2174" w:author="Ericsson User" w:date="2022-01-06T20:32:00Z"/>
                <w:sz w:val="18"/>
                <w:lang w:eastAsia="ja-JP"/>
              </w:rPr>
            </w:pPr>
            <w:ins w:id="2175" w:author="Ericsson User" w:date="2022-01-06T20:32:00Z">
              <w:r>
                <w:rPr>
                  <w:sz w:val="18"/>
                  <w:lang w:eastAsia="ja-JP"/>
                </w:rPr>
                <w:t>(1..&lt;</w:t>
              </w:r>
              <w:r w:rsidRPr="00754A92">
                <w:rPr>
                  <w:i/>
                  <w:iCs/>
                  <w:sz w:val="18"/>
                  <w:lang w:eastAsia="ja-JP"/>
                </w:rPr>
                <w:t>maxnoofRBSets</w:t>
              </w:r>
              <w:r>
                <w:rPr>
                  <w:sz w:val="18"/>
                  <w:lang w:eastAsia="ja-JP"/>
                </w:rPr>
                <w:t>&gt;)</w:t>
              </w:r>
            </w:ins>
          </w:p>
        </w:tc>
        <w:tc>
          <w:tcPr>
            <w:tcW w:w="1728" w:type="dxa"/>
            <w:tcBorders>
              <w:top w:val="single" w:sz="4" w:space="0" w:color="auto"/>
              <w:left w:val="single" w:sz="4" w:space="0" w:color="auto"/>
              <w:bottom w:val="single" w:sz="4" w:space="0" w:color="auto"/>
              <w:right w:val="single" w:sz="4" w:space="0" w:color="auto"/>
            </w:tcBorders>
          </w:tcPr>
          <w:p w14:paraId="231C79C5" w14:textId="77777777" w:rsidR="007710C5" w:rsidRPr="00A10BAA" w:rsidRDefault="007710C5" w:rsidP="007710C5">
            <w:pPr>
              <w:keepNext/>
              <w:keepLines/>
              <w:spacing w:after="0"/>
              <w:jc w:val="left"/>
              <w:rPr>
                <w:ins w:id="2176"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784B44" w14:textId="6A62C951" w:rsidR="007710C5" w:rsidRDefault="007710C5" w:rsidP="007710C5">
            <w:pPr>
              <w:keepNext/>
              <w:keepLines/>
              <w:spacing w:after="0"/>
              <w:jc w:val="center"/>
              <w:rPr>
                <w:ins w:id="2177" w:author="Ericsson User" w:date="2022-01-06T20:32:00Z"/>
                <w:sz w:val="18"/>
                <w:lang w:eastAsia="ja-JP"/>
              </w:rPr>
            </w:pPr>
            <w:ins w:id="2178" w:author="Ericsson User" w:date="2022-01-06T20:32:00Z">
              <w:r>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EC3B3C" w14:textId="77777777" w:rsidR="007710C5" w:rsidRPr="00A10BAA" w:rsidRDefault="007710C5" w:rsidP="007710C5">
            <w:pPr>
              <w:keepNext/>
              <w:keepLines/>
              <w:spacing w:after="0"/>
              <w:jc w:val="center"/>
              <w:rPr>
                <w:ins w:id="2179" w:author="Ericsson User" w:date="2022-01-06T20:32:00Z"/>
                <w:sz w:val="18"/>
                <w:lang w:eastAsia="ja-JP"/>
              </w:rPr>
            </w:pPr>
          </w:p>
        </w:tc>
      </w:tr>
      <w:tr w:rsidR="007710C5" w:rsidRPr="00A10BAA" w14:paraId="417E62A0" w14:textId="77777777" w:rsidTr="00630518">
        <w:trPr>
          <w:ins w:id="2180" w:author="Ericsson User" w:date="2022-01-06T20:32:00Z"/>
        </w:trPr>
        <w:tc>
          <w:tcPr>
            <w:tcW w:w="2160" w:type="dxa"/>
            <w:tcBorders>
              <w:top w:val="single" w:sz="4" w:space="0" w:color="auto"/>
              <w:left w:val="single" w:sz="4" w:space="0" w:color="auto"/>
              <w:bottom w:val="single" w:sz="4" w:space="0" w:color="auto"/>
              <w:right w:val="single" w:sz="4" w:space="0" w:color="auto"/>
            </w:tcBorders>
          </w:tcPr>
          <w:p w14:paraId="1C65BA39" w14:textId="289A5936" w:rsidR="007710C5" w:rsidRPr="00BE7865" w:rsidRDefault="007710C5" w:rsidP="007710C5">
            <w:pPr>
              <w:keepNext/>
              <w:keepLines/>
              <w:spacing w:after="0"/>
              <w:ind w:left="200"/>
              <w:jc w:val="left"/>
              <w:rPr>
                <w:ins w:id="2181" w:author="Ericsson User" w:date="2022-01-06T20:32:00Z"/>
                <w:rFonts w:cs="Arial"/>
                <w:sz w:val="18"/>
                <w:szCs w:val="18"/>
                <w:lang w:eastAsia="ja-JP"/>
              </w:rPr>
            </w:pPr>
            <w:ins w:id="2182" w:author="Ericsson User" w:date="2022-01-06T20:32:00Z">
              <w:r>
                <w:rPr>
                  <w:rFonts w:cs="Arial"/>
                  <w:sz w:val="18"/>
                  <w:szCs w:val="18"/>
                  <w:lang w:eastAsia="ja-JP"/>
                </w:rPr>
                <w:t>&gt;Reference SCS</w:t>
              </w:r>
            </w:ins>
          </w:p>
        </w:tc>
        <w:tc>
          <w:tcPr>
            <w:tcW w:w="1080" w:type="dxa"/>
            <w:tcBorders>
              <w:top w:val="single" w:sz="4" w:space="0" w:color="auto"/>
              <w:left w:val="single" w:sz="4" w:space="0" w:color="auto"/>
              <w:bottom w:val="single" w:sz="4" w:space="0" w:color="auto"/>
              <w:right w:val="single" w:sz="4" w:space="0" w:color="auto"/>
            </w:tcBorders>
          </w:tcPr>
          <w:p w14:paraId="05A5EE9C" w14:textId="445D323A" w:rsidR="007710C5" w:rsidRDefault="007710C5" w:rsidP="007710C5">
            <w:pPr>
              <w:keepNext/>
              <w:keepLines/>
              <w:spacing w:after="0"/>
              <w:jc w:val="left"/>
              <w:rPr>
                <w:ins w:id="2183" w:author="Ericsson User" w:date="2022-01-06T20:32:00Z"/>
                <w:sz w:val="18"/>
                <w:lang w:eastAsia="ja-JP"/>
              </w:rPr>
            </w:pPr>
            <w:ins w:id="2184" w:author="Ericsson User" w:date="2022-01-06T20:32:00Z">
              <w:r>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BF783D" w14:textId="77777777" w:rsidR="007710C5" w:rsidRDefault="007710C5" w:rsidP="007710C5">
            <w:pPr>
              <w:keepNext/>
              <w:keepLines/>
              <w:spacing w:after="0"/>
              <w:jc w:val="left"/>
              <w:rPr>
                <w:ins w:id="2185" w:author="Ericsson User" w:date="2022-01-06T20:32: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5CAB18" w14:textId="77777777" w:rsidR="007710C5" w:rsidRPr="003A0618" w:rsidRDefault="007710C5" w:rsidP="007710C5">
            <w:pPr>
              <w:pStyle w:val="Default"/>
              <w:rPr>
                <w:ins w:id="2186" w:author="Ericsson User" w:date="2022-01-06T20:32:00Z"/>
                <w:sz w:val="18"/>
                <w:szCs w:val="18"/>
                <w:lang w:val="en-GB"/>
              </w:rPr>
            </w:pPr>
            <w:ins w:id="2187" w:author="Ericsson User" w:date="2022-01-06T20:32:00Z">
              <w:r w:rsidRPr="003A0618">
                <w:rPr>
                  <w:sz w:val="18"/>
                  <w:szCs w:val="18"/>
                  <w:lang w:val="en-GB"/>
                </w:rPr>
                <w:t xml:space="preserve">ENUMERATED (scs15, scs30, scs60, scs120) </w:t>
              </w:r>
            </w:ins>
          </w:p>
          <w:p w14:paraId="5174A462" w14:textId="77777777" w:rsidR="007710C5" w:rsidRDefault="007710C5" w:rsidP="007710C5">
            <w:pPr>
              <w:keepNext/>
              <w:keepLines/>
              <w:spacing w:after="0"/>
              <w:jc w:val="left"/>
              <w:rPr>
                <w:ins w:id="2188" w:author="Ericsson User" w:date="2022-01-06T20:32:00Z"/>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D336D8" w14:textId="6C1C9141" w:rsidR="007710C5" w:rsidRPr="00A10BAA" w:rsidRDefault="007710C5" w:rsidP="007710C5">
            <w:pPr>
              <w:keepNext/>
              <w:keepLines/>
              <w:spacing w:after="0"/>
              <w:jc w:val="left"/>
              <w:rPr>
                <w:ins w:id="2189" w:author="Ericsson User" w:date="2022-01-06T20:32:00Z"/>
                <w:sz w:val="18"/>
                <w:lang w:eastAsia="ja-JP"/>
              </w:rPr>
            </w:pPr>
            <w:ins w:id="2190" w:author="Ericsson User" w:date="2022-01-06T20:32:00Z">
              <w:r>
                <w:rPr>
                  <w:sz w:val="18"/>
                  <w:lang w:eastAsia="ja-JP"/>
                </w:rPr>
                <w:t>Indicates the reference SCS of the cell HSNA configuration.</w:t>
              </w:r>
            </w:ins>
          </w:p>
        </w:tc>
        <w:tc>
          <w:tcPr>
            <w:tcW w:w="1080" w:type="dxa"/>
            <w:tcBorders>
              <w:top w:val="single" w:sz="4" w:space="0" w:color="auto"/>
              <w:left w:val="single" w:sz="4" w:space="0" w:color="auto"/>
              <w:bottom w:val="single" w:sz="4" w:space="0" w:color="auto"/>
              <w:right w:val="single" w:sz="4" w:space="0" w:color="auto"/>
            </w:tcBorders>
          </w:tcPr>
          <w:p w14:paraId="7BEBBDE1" w14:textId="77777777" w:rsidR="007710C5" w:rsidRDefault="007710C5" w:rsidP="007710C5">
            <w:pPr>
              <w:keepNext/>
              <w:keepLines/>
              <w:spacing w:after="0"/>
              <w:jc w:val="center"/>
              <w:rPr>
                <w:ins w:id="2191"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E05089" w14:textId="77777777" w:rsidR="007710C5" w:rsidRPr="00A10BAA" w:rsidRDefault="007710C5" w:rsidP="007710C5">
            <w:pPr>
              <w:keepNext/>
              <w:keepLines/>
              <w:spacing w:after="0"/>
              <w:jc w:val="center"/>
              <w:rPr>
                <w:ins w:id="2192" w:author="Ericsson User" w:date="2022-01-06T20:32:00Z"/>
                <w:sz w:val="18"/>
                <w:lang w:eastAsia="ja-JP"/>
              </w:rPr>
            </w:pPr>
          </w:p>
        </w:tc>
      </w:tr>
      <w:tr w:rsidR="007710C5" w:rsidRPr="00A10BAA" w14:paraId="20AE7E31" w14:textId="77777777" w:rsidTr="00630518">
        <w:trPr>
          <w:ins w:id="2193" w:author="Ericsson User" w:date="2022-01-06T20:32:00Z"/>
        </w:trPr>
        <w:tc>
          <w:tcPr>
            <w:tcW w:w="2160" w:type="dxa"/>
            <w:tcBorders>
              <w:top w:val="single" w:sz="4" w:space="0" w:color="auto"/>
              <w:left w:val="single" w:sz="4" w:space="0" w:color="auto"/>
              <w:bottom w:val="single" w:sz="4" w:space="0" w:color="auto"/>
              <w:right w:val="single" w:sz="4" w:space="0" w:color="auto"/>
            </w:tcBorders>
          </w:tcPr>
          <w:p w14:paraId="14818F38" w14:textId="612BECD9" w:rsidR="007710C5" w:rsidRDefault="007710C5" w:rsidP="007710C5">
            <w:pPr>
              <w:keepNext/>
              <w:keepLines/>
              <w:spacing w:after="0"/>
              <w:ind w:left="200"/>
              <w:jc w:val="left"/>
              <w:rPr>
                <w:ins w:id="2194" w:author="Ericsson User" w:date="2022-01-06T20:32:00Z"/>
                <w:rFonts w:cs="Arial"/>
                <w:sz w:val="18"/>
                <w:szCs w:val="18"/>
                <w:lang w:eastAsia="ja-JP"/>
              </w:rPr>
            </w:pPr>
            <w:ins w:id="2195" w:author="Ericsson User" w:date="2022-01-06T20:32:00Z">
              <w:r w:rsidRPr="002234EC">
                <w:rPr>
                  <w:rFonts w:cs="Arial"/>
                  <w:b/>
                  <w:bCs/>
                  <w:sz w:val="18"/>
                  <w:szCs w:val="18"/>
                  <w:lang w:eastAsia="ja-JP"/>
                </w:rPr>
                <w:t xml:space="preserve">&gt;HSNA Slot Configuration </w:t>
              </w:r>
              <w:r>
                <w:rPr>
                  <w:rFonts w:cs="Arial"/>
                  <w:b/>
                  <w:bCs/>
                  <w:sz w:val="18"/>
                  <w:szCs w:val="18"/>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496008C2" w14:textId="77777777" w:rsidR="007710C5" w:rsidRDefault="007710C5" w:rsidP="007710C5">
            <w:pPr>
              <w:keepNext/>
              <w:keepLines/>
              <w:spacing w:after="0"/>
              <w:jc w:val="left"/>
              <w:rPr>
                <w:ins w:id="2196"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3CDF85" w14:textId="6D2A32DF" w:rsidR="007710C5" w:rsidRDefault="007710C5" w:rsidP="007710C5">
            <w:pPr>
              <w:keepNext/>
              <w:keepLines/>
              <w:spacing w:after="0"/>
              <w:jc w:val="left"/>
              <w:rPr>
                <w:ins w:id="2197" w:author="Ericsson User" w:date="2022-01-06T20:32:00Z"/>
                <w:sz w:val="18"/>
                <w:lang w:eastAsia="ja-JP"/>
              </w:rPr>
            </w:pPr>
            <w:ins w:id="2198" w:author="Ericsson User" w:date="2022-01-06T20:32:00Z">
              <w:r>
                <w:rPr>
                  <w:sz w:val="18"/>
                  <w:lang w:eastAsia="ja-JP"/>
                </w:rPr>
                <w:t>1..&lt;</w:t>
              </w:r>
              <w:r w:rsidRPr="0047201F">
                <w:rPr>
                  <w:i/>
                  <w:iCs/>
                  <w:sz w:val="18"/>
                  <w:lang w:eastAsia="ja-JP"/>
                </w:rPr>
                <w:t>maxnoofHSNASlots</w:t>
              </w:r>
              <w:r>
                <w:rPr>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E57B5CD" w14:textId="77777777" w:rsidR="007710C5" w:rsidRPr="003A0618" w:rsidRDefault="007710C5" w:rsidP="007710C5">
            <w:pPr>
              <w:pStyle w:val="Default"/>
              <w:rPr>
                <w:ins w:id="2199" w:author="Ericsson User" w:date="2022-01-06T20:32:00Z"/>
                <w:sz w:val="18"/>
                <w:szCs w:val="18"/>
                <w:lang w:val="en-GB"/>
              </w:rPr>
            </w:pPr>
          </w:p>
        </w:tc>
        <w:tc>
          <w:tcPr>
            <w:tcW w:w="1728" w:type="dxa"/>
            <w:tcBorders>
              <w:top w:val="single" w:sz="4" w:space="0" w:color="auto"/>
              <w:left w:val="single" w:sz="4" w:space="0" w:color="auto"/>
              <w:bottom w:val="single" w:sz="4" w:space="0" w:color="auto"/>
              <w:right w:val="single" w:sz="4" w:space="0" w:color="auto"/>
            </w:tcBorders>
          </w:tcPr>
          <w:p w14:paraId="75E6540F" w14:textId="77777777" w:rsidR="007710C5" w:rsidRDefault="007710C5" w:rsidP="007710C5">
            <w:pPr>
              <w:keepNext/>
              <w:keepLines/>
              <w:spacing w:after="0"/>
              <w:jc w:val="left"/>
              <w:rPr>
                <w:ins w:id="2200"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3B471" w14:textId="77777777" w:rsidR="007710C5" w:rsidRDefault="007710C5" w:rsidP="007710C5">
            <w:pPr>
              <w:keepNext/>
              <w:keepLines/>
              <w:spacing w:after="0"/>
              <w:jc w:val="center"/>
              <w:rPr>
                <w:ins w:id="2201"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9E2997" w14:textId="77777777" w:rsidR="007710C5" w:rsidRPr="00A10BAA" w:rsidRDefault="007710C5" w:rsidP="007710C5">
            <w:pPr>
              <w:keepNext/>
              <w:keepLines/>
              <w:spacing w:after="0"/>
              <w:jc w:val="center"/>
              <w:rPr>
                <w:ins w:id="2202" w:author="Ericsson User" w:date="2022-01-06T20:32:00Z"/>
                <w:sz w:val="18"/>
                <w:lang w:eastAsia="ja-JP"/>
              </w:rPr>
            </w:pPr>
          </w:p>
        </w:tc>
      </w:tr>
      <w:tr w:rsidR="007710C5" w:rsidRPr="00A10BAA" w14:paraId="2E4BB693" w14:textId="77777777" w:rsidTr="00630518">
        <w:trPr>
          <w:ins w:id="2203" w:author="Ericsson User" w:date="2022-01-06T20:32:00Z"/>
        </w:trPr>
        <w:tc>
          <w:tcPr>
            <w:tcW w:w="2160" w:type="dxa"/>
            <w:tcBorders>
              <w:top w:val="single" w:sz="4" w:space="0" w:color="auto"/>
              <w:left w:val="single" w:sz="4" w:space="0" w:color="auto"/>
              <w:bottom w:val="single" w:sz="4" w:space="0" w:color="auto"/>
              <w:right w:val="single" w:sz="4" w:space="0" w:color="auto"/>
            </w:tcBorders>
          </w:tcPr>
          <w:p w14:paraId="6E1D7273" w14:textId="29A80191" w:rsidR="007710C5" w:rsidRPr="002234EC" w:rsidRDefault="007710C5" w:rsidP="007710C5">
            <w:pPr>
              <w:keepNext/>
              <w:keepLines/>
              <w:spacing w:after="0"/>
              <w:ind w:left="200"/>
              <w:jc w:val="left"/>
              <w:rPr>
                <w:ins w:id="2204" w:author="Ericsson User" w:date="2022-01-06T20:32:00Z"/>
                <w:rFonts w:cs="Arial"/>
                <w:b/>
                <w:bCs/>
                <w:sz w:val="18"/>
                <w:szCs w:val="18"/>
                <w:lang w:eastAsia="ja-JP"/>
              </w:rPr>
            </w:pPr>
            <w:ins w:id="2205" w:author="Ericsson User" w:date="2022-01-06T20:32:00Z">
              <w:r w:rsidRPr="002234EC">
                <w:rPr>
                  <w:rFonts w:cs="Arial"/>
                  <w:b/>
                  <w:bCs/>
                  <w:sz w:val="18"/>
                  <w:szCs w:val="18"/>
                  <w:lang w:eastAsia="ja-JP"/>
                </w:rPr>
                <w:t xml:space="preserve">&gt;&gt;HSNA Slot Configuration </w:t>
              </w:r>
              <w:r>
                <w:rPr>
                  <w:rFonts w:cs="Arial"/>
                  <w:b/>
                  <w:bCs/>
                  <w:sz w:val="18"/>
                  <w:szCs w:val="18"/>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7ABC9D6F" w14:textId="77777777" w:rsidR="007710C5" w:rsidRDefault="007710C5" w:rsidP="007710C5">
            <w:pPr>
              <w:keepNext/>
              <w:keepLines/>
              <w:spacing w:after="0"/>
              <w:jc w:val="left"/>
              <w:rPr>
                <w:ins w:id="2206"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F0AEAD" w14:textId="77777777" w:rsidR="007710C5" w:rsidRDefault="007710C5" w:rsidP="007710C5">
            <w:pPr>
              <w:keepNext/>
              <w:keepLines/>
              <w:spacing w:after="0"/>
              <w:jc w:val="left"/>
              <w:rPr>
                <w:ins w:id="2207" w:author="Ericsson User" w:date="2022-01-06T20:32: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69E65C" w14:textId="77777777" w:rsidR="007710C5" w:rsidRPr="003A0618" w:rsidRDefault="007710C5" w:rsidP="007710C5">
            <w:pPr>
              <w:pStyle w:val="Default"/>
              <w:rPr>
                <w:ins w:id="2208" w:author="Ericsson User" w:date="2022-01-06T20:32:00Z"/>
                <w:sz w:val="18"/>
                <w:szCs w:val="18"/>
                <w:lang w:val="en-GB"/>
              </w:rPr>
            </w:pPr>
          </w:p>
        </w:tc>
        <w:tc>
          <w:tcPr>
            <w:tcW w:w="1728" w:type="dxa"/>
            <w:tcBorders>
              <w:top w:val="single" w:sz="4" w:space="0" w:color="auto"/>
              <w:left w:val="single" w:sz="4" w:space="0" w:color="auto"/>
              <w:bottom w:val="single" w:sz="4" w:space="0" w:color="auto"/>
              <w:right w:val="single" w:sz="4" w:space="0" w:color="auto"/>
            </w:tcBorders>
          </w:tcPr>
          <w:p w14:paraId="25B72426" w14:textId="77777777" w:rsidR="007710C5" w:rsidRDefault="007710C5" w:rsidP="007710C5">
            <w:pPr>
              <w:keepNext/>
              <w:keepLines/>
              <w:spacing w:after="0"/>
              <w:jc w:val="left"/>
              <w:rPr>
                <w:ins w:id="2209"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F29FA4" w14:textId="2D50DB30" w:rsidR="007710C5" w:rsidRDefault="007710C5" w:rsidP="007710C5">
            <w:pPr>
              <w:keepNext/>
              <w:keepLines/>
              <w:spacing w:after="0"/>
              <w:jc w:val="center"/>
              <w:rPr>
                <w:ins w:id="2210" w:author="Ericsson User" w:date="2022-01-06T20:32:00Z"/>
                <w:sz w:val="18"/>
                <w:lang w:eastAsia="ja-JP"/>
              </w:rPr>
            </w:pPr>
            <w:ins w:id="2211" w:author="Ericsson User" w:date="2022-01-06T20:32:00Z">
              <w:r>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E34E9D" w14:textId="77777777" w:rsidR="007710C5" w:rsidRPr="00A10BAA" w:rsidRDefault="007710C5" w:rsidP="007710C5">
            <w:pPr>
              <w:keepNext/>
              <w:keepLines/>
              <w:spacing w:after="0"/>
              <w:jc w:val="center"/>
              <w:rPr>
                <w:ins w:id="2212" w:author="Ericsson User" w:date="2022-01-06T20:32:00Z"/>
                <w:sz w:val="18"/>
                <w:lang w:eastAsia="ja-JP"/>
              </w:rPr>
            </w:pPr>
          </w:p>
        </w:tc>
      </w:tr>
      <w:tr w:rsidR="007710C5" w:rsidRPr="00A10BAA" w14:paraId="7F86A39A" w14:textId="77777777" w:rsidTr="00630518">
        <w:trPr>
          <w:ins w:id="2213" w:author="Ericsson User" w:date="2022-01-06T20:32:00Z"/>
        </w:trPr>
        <w:tc>
          <w:tcPr>
            <w:tcW w:w="2160" w:type="dxa"/>
            <w:tcBorders>
              <w:top w:val="single" w:sz="4" w:space="0" w:color="auto"/>
              <w:left w:val="single" w:sz="4" w:space="0" w:color="auto"/>
              <w:bottom w:val="single" w:sz="4" w:space="0" w:color="auto"/>
              <w:right w:val="single" w:sz="4" w:space="0" w:color="auto"/>
            </w:tcBorders>
          </w:tcPr>
          <w:p w14:paraId="507A88B0" w14:textId="6B3F3664" w:rsidR="007710C5" w:rsidRPr="002234EC" w:rsidRDefault="007710C5" w:rsidP="007710C5">
            <w:pPr>
              <w:keepNext/>
              <w:keepLines/>
              <w:spacing w:after="0"/>
              <w:ind w:left="200"/>
              <w:jc w:val="left"/>
              <w:rPr>
                <w:ins w:id="2214" w:author="Ericsson User" w:date="2022-01-06T20:32:00Z"/>
                <w:rFonts w:cs="Arial"/>
                <w:b/>
                <w:bCs/>
                <w:sz w:val="18"/>
                <w:szCs w:val="18"/>
                <w:lang w:eastAsia="ja-JP"/>
              </w:rPr>
            </w:pPr>
            <w:ins w:id="2215" w:author="Ericsson User" w:date="2022-01-06T20:32:00Z">
              <w:r w:rsidRPr="0030081B">
                <w:rPr>
                  <w:rFonts w:cs="Arial"/>
                  <w:sz w:val="18"/>
                  <w:szCs w:val="18"/>
                  <w:lang w:eastAsia="ja-JP"/>
                </w:rPr>
                <w:t>&gt;&gt;&gt;HSNA Slot Configuration Index</w:t>
              </w:r>
            </w:ins>
          </w:p>
        </w:tc>
        <w:tc>
          <w:tcPr>
            <w:tcW w:w="1080" w:type="dxa"/>
            <w:tcBorders>
              <w:top w:val="single" w:sz="4" w:space="0" w:color="auto"/>
              <w:left w:val="single" w:sz="4" w:space="0" w:color="auto"/>
              <w:bottom w:val="single" w:sz="4" w:space="0" w:color="auto"/>
              <w:right w:val="single" w:sz="4" w:space="0" w:color="auto"/>
            </w:tcBorders>
          </w:tcPr>
          <w:p w14:paraId="07DA9C76" w14:textId="73168672" w:rsidR="007710C5" w:rsidRDefault="007710C5" w:rsidP="007710C5">
            <w:pPr>
              <w:keepNext/>
              <w:keepLines/>
              <w:spacing w:after="0"/>
              <w:jc w:val="left"/>
              <w:rPr>
                <w:ins w:id="2216" w:author="Ericsson User" w:date="2022-01-06T20:32:00Z"/>
                <w:sz w:val="18"/>
                <w:lang w:eastAsia="ja-JP"/>
              </w:rPr>
            </w:pPr>
            <w:ins w:id="2217" w:author="Ericsson User" w:date="2022-01-06T20:32:00Z">
              <w:r>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B10A25" w14:textId="77777777" w:rsidR="007710C5" w:rsidRDefault="007710C5" w:rsidP="007710C5">
            <w:pPr>
              <w:keepNext/>
              <w:keepLines/>
              <w:spacing w:after="0"/>
              <w:jc w:val="left"/>
              <w:rPr>
                <w:ins w:id="2218" w:author="Ericsson User" w:date="2022-01-06T20:32: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30C7D0" w14:textId="77777777" w:rsidR="007710C5" w:rsidRDefault="007710C5" w:rsidP="007710C5">
            <w:pPr>
              <w:keepNext/>
              <w:keepLines/>
              <w:spacing w:after="0"/>
              <w:jc w:val="left"/>
              <w:rPr>
                <w:ins w:id="2219" w:author="Ericsson User" w:date="2022-01-06T20:32:00Z"/>
                <w:sz w:val="18"/>
                <w:lang w:eastAsia="ja-JP"/>
              </w:rPr>
            </w:pPr>
            <w:ins w:id="2220" w:author="Ericsson User" w:date="2022-01-06T20:32:00Z">
              <w:r>
                <w:rPr>
                  <w:sz w:val="18"/>
                  <w:lang w:eastAsia="ja-JP"/>
                </w:rPr>
                <w:t>INTEGER</w:t>
              </w:r>
            </w:ins>
          </w:p>
          <w:p w14:paraId="6ADF1EE1" w14:textId="646E4EE7" w:rsidR="007710C5" w:rsidRPr="003A0618" w:rsidRDefault="007710C5" w:rsidP="007710C5">
            <w:pPr>
              <w:pStyle w:val="Default"/>
              <w:rPr>
                <w:ins w:id="2221" w:author="Ericsson User" w:date="2022-01-06T20:32:00Z"/>
                <w:sz w:val="18"/>
                <w:szCs w:val="18"/>
                <w:lang w:val="en-GB"/>
              </w:rPr>
            </w:pPr>
            <w:ins w:id="2222" w:author="Ericsson User" w:date="2022-01-06T20:32:00Z">
              <w:r>
                <w:rPr>
                  <w:sz w:val="18"/>
                  <w:lang w:eastAsia="ja-JP"/>
                </w:rPr>
                <w:t>(1..5120)</w:t>
              </w:r>
            </w:ins>
          </w:p>
        </w:tc>
        <w:tc>
          <w:tcPr>
            <w:tcW w:w="1728" w:type="dxa"/>
            <w:tcBorders>
              <w:top w:val="single" w:sz="4" w:space="0" w:color="auto"/>
              <w:left w:val="single" w:sz="4" w:space="0" w:color="auto"/>
              <w:bottom w:val="single" w:sz="4" w:space="0" w:color="auto"/>
              <w:right w:val="single" w:sz="4" w:space="0" w:color="auto"/>
            </w:tcBorders>
          </w:tcPr>
          <w:p w14:paraId="0CB09E18" w14:textId="77777777" w:rsidR="007710C5" w:rsidRDefault="007710C5" w:rsidP="007710C5">
            <w:pPr>
              <w:keepNext/>
              <w:keepLines/>
              <w:spacing w:after="0"/>
              <w:jc w:val="left"/>
              <w:rPr>
                <w:ins w:id="2223"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ADB809" w14:textId="76D5D3AC" w:rsidR="007710C5" w:rsidRDefault="007710C5" w:rsidP="007710C5">
            <w:pPr>
              <w:keepNext/>
              <w:keepLines/>
              <w:spacing w:after="0"/>
              <w:jc w:val="center"/>
              <w:rPr>
                <w:ins w:id="2224" w:author="Ericsson User" w:date="2022-01-06T20:32:00Z"/>
                <w:sz w:val="18"/>
                <w:lang w:eastAsia="ja-JP"/>
              </w:rPr>
            </w:pPr>
            <w:ins w:id="2225" w:author="Ericsson User" w:date="2022-01-06T20:32:00Z">
              <w:r>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7A2FC0" w14:textId="77777777" w:rsidR="007710C5" w:rsidRPr="00A10BAA" w:rsidRDefault="007710C5" w:rsidP="007710C5">
            <w:pPr>
              <w:keepNext/>
              <w:keepLines/>
              <w:spacing w:after="0"/>
              <w:jc w:val="center"/>
              <w:rPr>
                <w:ins w:id="2226" w:author="Ericsson User" w:date="2022-01-06T20:32:00Z"/>
                <w:sz w:val="18"/>
                <w:lang w:eastAsia="ja-JP"/>
              </w:rPr>
            </w:pPr>
          </w:p>
        </w:tc>
      </w:tr>
      <w:tr w:rsidR="007710C5" w:rsidRPr="00A10BAA" w14:paraId="71C2E92E" w14:textId="77777777" w:rsidTr="00630518">
        <w:trPr>
          <w:ins w:id="2227" w:author="Ericsson User" w:date="2022-01-06T20:32:00Z"/>
        </w:trPr>
        <w:tc>
          <w:tcPr>
            <w:tcW w:w="2160" w:type="dxa"/>
            <w:tcBorders>
              <w:top w:val="single" w:sz="4" w:space="0" w:color="auto"/>
              <w:left w:val="single" w:sz="4" w:space="0" w:color="auto"/>
              <w:bottom w:val="single" w:sz="4" w:space="0" w:color="auto"/>
              <w:right w:val="single" w:sz="4" w:space="0" w:color="auto"/>
            </w:tcBorders>
          </w:tcPr>
          <w:p w14:paraId="72DB598B" w14:textId="5D787DEC" w:rsidR="007710C5" w:rsidRPr="0030081B" w:rsidRDefault="007710C5" w:rsidP="007710C5">
            <w:pPr>
              <w:keepNext/>
              <w:keepLines/>
              <w:spacing w:after="0"/>
              <w:ind w:left="200"/>
              <w:jc w:val="left"/>
              <w:rPr>
                <w:ins w:id="2228" w:author="Ericsson User" w:date="2022-01-06T20:32:00Z"/>
                <w:rFonts w:cs="Arial"/>
                <w:sz w:val="18"/>
                <w:szCs w:val="18"/>
                <w:lang w:eastAsia="ja-JP"/>
              </w:rPr>
            </w:pPr>
            <w:ins w:id="2229" w:author="Ericsson User" w:date="2022-01-06T20:32:00Z">
              <w:r w:rsidRPr="00A10BAA">
                <w:rPr>
                  <w:rFonts w:cs="Arial"/>
                  <w:sz w:val="18"/>
                  <w:szCs w:val="18"/>
                  <w:lang w:eastAsia="ja-JP"/>
                </w:rPr>
                <w:t>&gt;</w:t>
              </w:r>
              <w:r w:rsidRPr="0030081B">
                <w:rPr>
                  <w:rFonts w:cs="Arial"/>
                  <w:sz w:val="18"/>
                  <w:szCs w:val="18"/>
                  <w:lang w:eastAsia="ja-JP"/>
                </w:rPr>
                <w:t>&gt;</w:t>
              </w:r>
              <w:r>
                <w:rPr>
                  <w:rFonts w:cs="Arial"/>
                  <w:sz w:val="18"/>
                  <w:szCs w:val="18"/>
                  <w:lang w:eastAsia="ja-JP"/>
                </w:rPr>
                <w:t>&gt;</w:t>
              </w:r>
              <w:r w:rsidRPr="00A10BAA">
                <w:rPr>
                  <w:rFonts w:cs="Arial"/>
                  <w:sz w:val="18"/>
                  <w:szCs w:val="18"/>
                  <w:lang w:eastAsia="ja-JP"/>
                </w:rPr>
                <w:t>HSNA Downlink</w:t>
              </w:r>
            </w:ins>
          </w:p>
        </w:tc>
        <w:tc>
          <w:tcPr>
            <w:tcW w:w="1080" w:type="dxa"/>
            <w:tcBorders>
              <w:top w:val="single" w:sz="4" w:space="0" w:color="auto"/>
              <w:left w:val="single" w:sz="4" w:space="0" w:color="auto"/>
              <w:bottom w:val="single" w:sz="4" w:space="0" w:color="auto"/>
              <w:right w:val="single" w:sz="4" w:space="0" w:color="auto"/>
            </w:tcBorders>
          </w:tcPr>
          <w:p w14:paraId="6407231A" w14:textId="7283BC72" w:rsidR="007710C5" w:rsidRDefault="007710C5" w:rsidP="007710C5">
            <w:pPr>
              <w:keepNext/>
              <w:keepLines/>
              <w:spacing w:after="0"/>
              <w:jc w:val="left"/>
              <w:rPr>
                <w:ins w:id="2230" w:author="Ericsson User" w:date="2022-01-06T20:32:00Z"/>
                <w:sz w:val="18"/>
                <w:lang w:eastAsia="ja-JP"/>
              </w:rPr>
            </w:pPr>
            <w:ins w:id="2231" w:author="Ericsson User" w:date="2022-01-06T20:32:00Z">
              <w:r w:rsidRPr="00A10BAA">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DA9529" w14:textId="77777777" w:rsidR="007710C5" w:rsidRDefault="007710C5" w:rsidP="007710C5">
            <w:pPr>
              <w:keepNext/>
              <w:keepLines/>
              <w:spacing w:after="0"/>
              <w:jc w:val="left"/>
              <w:rPr>
                <w:ins w:id="2232" w:author="Ericsson User" w:date="2022-01-06T20:32: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98EAE8" w14:textId="42E148F7" w:rsidR="007710C5" w:rsidRDefault="007710C5" w:rsidP="007710C5">
            <w:pPr>
              <w:keepNext/>
              <w:keepLines/>
              <w:spacing w:after="0"/>
              <w:jc w:val="left"/>
              <w:rPr>
                <w:ins w:id="2233" w:author="Ericsson User" w:date="2022-01-06T20:32:00Z"/>
                <w:sz w:val="18"/>
                <w:lang w:eastAsia="ja-JP"/>
              </w:rPr>
            </w:pPr>
            <w:ins w:id="2234" w:author="Ericsson User" w:date="2022-01-06T20:32:00Z">
              <w:r w:rsidRPr="00A10BAA">
                <w:rPr>
                  <w:sz w:val="18"/>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7178BC24" w14:textId="77777777" w:rsidR="007710C5" w:rsidRDefault="007710C5" w:rsidP="007710C5">
            <w:pPr>
              <w:keepNext/>
              <w:keepLines/>
              <w:spacing w:after="0"/>
              <w:jc w:val="left"/>
              <w:rPr>
                <w:ins w:id="2235"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D6B208" w14:textId="57B906C4" w:rsidR="007710C5" w:rsidRDefault="007710C5" w:rsidP="007710C5">
            <w:pPr>
              <w:keepNext/>
              <w:keepLines/>
              <w:spacing w:after="0"/>
              <w:jc w:val="center"/>
              <w:rPr>
                <w:ins w:id="2236" w:author="Ericsson User" w:date="2022-01-06T20:32:00Z"/>
                <w:sz w:val="18"/>
                <w:lang w:eastAsia="ja-JP"/>
              </w:rPr>
            </w:pPr>
            <w:ins w:id="2237" w:author="Ericsson User" w:date="2022-01-06T20:32: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A78A79D" w14:textId="77777777" w:rsidR="007710C5" w:rsidRPr="00A10BAA" w:rsidRDefault="007710C5" w:rsidP="007710C5">
            <w:pPr>
              <w:keepNext/>
              <w:keepLines/>
              <w:spacing w:after="0"/>
              <w:jc w:val="center"/>
              <w:rPr>
                <w:ins w:id="2238" w:author="Ericsson User" w:date="2022-01-06T20:32:00Z"/>
                <w:sz w:val="18"/>
                <w:lang w:eastAsia="ja-JP"/>
              </w:rPr>
            </w:pPr>
          </w:p>
        </w:tc>
      </w:tr>
      <w:tr w:rsidR="007710C5" w:rsidRPr="00A10BAA" w14:paraId="5A7EE067" w14:textId="77777777" w:rsidTr="00630518">
        <w:trPr>
          <w:ins w:id="2239" w:author="Ericsson User" w:date="2022-01-06T20:32:00Z"/>
        </w:trPr>
        <w:tc>
          <w:tcPr>
            <w:tcW w:w="2160" w:type="dxa"/>
            <w:tcBorders>
              <w:top w:val="single" w:sz="4" w:space="0" w:color="auto"/>
              <w:left w:val="single" w:sz="4" w:space="0" w:color="auto"/>
              <w:bottom w:val="single" w:sz="4" w:space="0" w:color="auto"/>
              <w:right w:val="single" w:sz="4" w:space="0" w:color="auto"/>
            </w:tcBorders>
          </w:tcPr>
          <w:p w14:paraId="221114EC" w14:textId="5073A73C" w:rsidR="007710C5" w:rsidRPr="00A10BAA" w:rsidRDefault="007710C5" w:rsidP="007710C5">
            <w:pPr>
              <w:keepNext/>
              <w:keepLines/>
              <w:spacing w:after="0"/>
              <w:ind w:left="200"/>
              <w:jc w:val="left"/>
              <w:rPr>
                <w:ins w:id="2240" w:author="Ericsson User" w:date="2022-01-06T20:32:00Z"/>
                <w:rFonts w:cs="Arial"/>
                <w:sz w:val="18"/>
                <w:szCs w:val="18"/>
                <w:lang w:eastAsia="ja-JP"/>
              </w:rPr>
            </w:pPr>
            <w:ins w:id="2241" w:author="Ericsson User" w:date="2022-01-06T20:32:00Z">
              <w:r w:rsidRPr="00A10BAA">
                <w:rPr>
                  <w:rFonts w:cs="Arial"/>
                  <w:sz w:val="18"/>
                  <w:szCs w:val="18"/>
                  <w:lang w:eastAsia="ja-JP"/>
                </w:rPr>
                <w:t>&gt;&gt;</w:t>
              </w:r>
              <w:r w:rsidRPr="0030081B">
                <w:rPr>
                  <w:rFonts w:cs="Arial"/>
                  <w:sz w:val="18"/>
                  <w:szCs w:val="18"/>
                  <w:lang w:eastAsia="ja-JP"/>
                </w:rPr>
                <w:t>&gt;</w:t>
              </w:r>
              <w:r w:rsidRPr="00A10BAA">
                <w:rPr>
                  <w:rFonts w:cs="Arial"/>
                  <w:sz w:val="18"/>
                  <w:szCs w:val="18"/>
                  <w:lang w:eastAsia="ja-JP"/>
                </w:rPr>
                <w:t>HSNA Uplink</w:t>
              </w:r>
            </w:ins>
          </w:p>
        </w:tc>
        <w:tc>
          <w:tcPr>
            <w:tcW w:w="1080" w:type="dxa"/>
            <w:tcBorders>
              <w:top w:val="single" w:sz="4" w:space="0" w:color="auto"/>
              <w:left w:val="single" w:sz="4" w:space="0" w:color="auto"/>
              <w:bottom w:val="single" w:sz="4" w:space="0" w:color="auto"/>
              <w:right w:val="single" w:sz="4" w:space="0" w:color="auto"/>
            </w:tcBorders>
          </w:tcPr>
          <w:p w14:paraId="045C5BB9" w14:textId="7FE37E23" w:rsidR="007710C5" w:rsidRPr="00A10BAA" w:rsidRDefault="007710C5" w:rsidP="007710C5">
            <w:pPr>
              <w:keepNext/>
              <w:keepLines/>
              <w:spacing w:after="0"/>
              <w:jc w:val="left"/>
              <w:rPr>
                <w:ins w:id="2242" w:author="Ericsson User" w:date="2022-01-06T20:32:00Z"/>
                <w:sz w:val="18"/>
                <w:lang w:eastAsia="ja-JP"/>
              </w:rPr>
            </w:pPr>
            <w:ins w:id="2243" w:author="Ericsson User" w:date="2022-01-06T20:32:00Z">
              <w:r w:rsidRPr="00A10BAA">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378310" w14:textId="77777777" w:rsidR="007710C5" w:rsidRDefault="007710C5" w:rsidP="007710C5">
            <w:pPr>
              <w:keepNext/>
              <w:keepLines/>
              <w:spacing w:after="0"/>
              <w:jc w:val="left"/>
              <w:rPr>
                <w:ins w:id="2244" w:author="Ericsson User" w:date="2022-01-06T20:32: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ABDD81" w14:textId="556B00A5" w:rsidR="007710C5" w:rsidRPr="00A10BAA" w:rsidRDefault="007710C5" w:rsidP="007710C5">
            <w:pPr>
              <w:keepNext/>
              <w:keepLines/>
              <w:spacing w:after="0"/>
              <w:jc w:val="left"/>
              <w:rPr>
                <w:ins w:id="2245" w:author="Ericsson User" w:date="2022-01-06T20:32:00Z"/>
                <w:sz w:val="18"/>
                <w:lang w:eastAsia="ja-JP"/>
              </w:rPr>
            </w:pPr>
            <w:ins w:id="2246" w:author="Ericsson User" w:date="2022-01-06T20:32:00Z">
              <w:r w:rsidRPr="00A10BAA">
                <w:rPr>
                  <w:sz w:val="18"/>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2E5D9A8C" w14:textId="77777777" w:rsidR="007710C5" w:rsidRDefault="007710C5" w:rsidP="007710C5">
            <w:pPr>
              <w:keepNext/>
              <w:keepLines/>
              <w:spacing w:after="0"/>
              <w:jc w:val="left"/>
              <w:rPr>
                <w:ins w:id="2247"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FEA9ED" w14:textId="0504A491" w:rsidR="007710C5" w:rsidRPr="00A10BAA" w:rsidRDefault="007710C5" w:rsidP="007710C5">
            <w:pPr>
              <w:keepNext/>
              <w:keepLines/>
              <w:spacing w:after="0"/>
              <w:jc w:val="center"/>
              <w:rPr>
                <w:ins w:id="2248" w:author="Ericsson User" w:date="2022-01-06T20:32:00Z"/>
                <w:sz w:val="18"/>
                <w:lang w:eastAsia="ja-JP"/>
              </w:rPr>
            </w:pPr>
            <w:ins w:id="2249" w:author="Ericsson User" w:date="2022-01-06T20:32: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C9C45C" w14:textId="77777777" w:rsidR="007710C5" w:rsidRPr="00A10BAA" w:rsidRDefault="007710C5" w:rsidP="007710C5">
            <w:pPr>
              <w:keepNext/>
              <w:keepLines/>
              <w:spacing w:after="0"/>
              <w:jc w:val="center"/>
              <w:rPr>
                <w:ins w:id="2250" w:author="Ericsson User" w:date="2022-01-06T20:32:00Z"/>
                <w:sz w:val="18"/>
                <w:lang w:eastAsia="ja-JP"/>
              </w:rPr>
            </w:pPr>
          </w:p>
        </w:tc>
      </w:tr>
      <w:tr w:rsidR="007710C5" w:rsidRPr="00A10BAA" w14:paraId="21D88036" w14:textId="77777777" w:rsidTr="00630518">
        <w:trPr>
          <w:ins w:id="2251" w:author="Ericsson User" w:date="2022-01-06T20:32:00Z"/>
        </w:trPr>
        <w:tc>
          <w:tcPr>
            <w:tcW w:w="2160" w:type="dxa"/>
            <w:tcBorders>
              <w:top w:val="single" w:sz="4" w:space="0" w:color="auto"/>
              <w:left w:val="single" w:sz="4" w:space="0" w:color="auto"/>
              <w:bottom w:val="single" w:sz="4" w:space="0" w:color="auto"/>
              <w:right w:val="single" w:sz="4" w:space="0" w:color="auto"/>
            </w:tcBorders>
          </w:tcPr>
          <w:p w14:paraId="38FD3B92" w14:textId="09BB5968" w:rsidR="007710C5" w:rsidRPr="00A10BAA" w:rsidRDefault="007710C5" w:rsidP="007710C5">
            <w:pPr>
              <w:keepNext/>
              <w:keepLines/>
              <w:spacing w:after="0"/>
              <w:ind w:left="200"/>
              <w:jc w:val="left"/>
              <w:rPr>
                <w:ins w:id="2252" w:author="Ericsson User" w:date="2022-01-06T20:32:00Z"/>
                <w:rFonts w:cs="Arial"/>
                <w:sz w:val="18"/>
                <w:szCs w:val="18"/>
                <w:lang w:eastAsia="ja-JP"/>
              </w:rPr>
            </w:pPr>
            <w:ins w:id="2253" w:author="Ericsson User" w:date="2022-01-06T20:32:00Z">
              <w:r w:rsidRPr="00A10BAA">
                <w:rPr>
                  <w:rFonts w:cs="Arial"/>
                  <w:sz w:val="18"/>
                  <w:szCs w:val="18"/>
                  <w:lang w:eastAsia="ja-JP"/>
                </w:rPr>
                <w:t>&gt;</w:t>
              </w:r>
              <w:r w:rsidRPr="0030081B">
                <w:rPr>
                  <w:rFonts w:cs="Arial"/>
                  <w:sz w:val="18"/>
                  <w:szCs w:val="18"/>
                  <w:lang w:eastAsia="ja-JP"/>
                </w:rPr>
                <w:t>&gt;</w:t>
              </w:r>
              <w:r w:rsidRPr="00A10BAA">
                <w:rPr>
                  <w:rFonts w:cs="Arial"/>
                  <w:sz w:val="18"/>
                  <w:szCs w:val="18"/>
                  <w:lang w:eastAsia="ja-JP"/>
                </w:rPr>
                <w:t>&gt;HSNA Flexible</w:t>
              </w:r>
            </w:ins>
          </w:p>
        </w:tc>
        <w:tc>
          <w:tcPr>
            <w:tcW w:w="1080" w:type="dxa"/>
            <w:tcBorders>
              <w:top w:val="single" w:sz="4" w:space="0" w:color="auto"/>
              <w:left w:val="single" w:sz="4" w:space="0" w:color="auto"/>
              <w:bottom w:val="single" w:sz="4" w:space="0" w:color="auto"/>
              <w:right w:val="single" w:sz="4" w:space="0" w:color="auto"/>
            </w:tcBorders>
          </w:tcPr>
          <w:p w14:paraId="65E3321E" w14:textId="7361B0B0" w:rsidR="007710C5" w:rsidRPr="00A10BAA" w:rsidRDefault="007710C5" w:rsidP="007710C5">
            <w:pPr>
              <w:keepNext/>
              <w:keepLines/>
              <w:spacing w:after="0"/>
              <w:jc w:val="left"/>
              <w:rPr>
                <w:ins w:id="2254" w:author="Ericsson User" w:date="2022-01-06T20:32:00Z"/>
                <w:sz w:val="18"/>
                <w:lang w:eastAsia="ja-JP"/>
              </w:rPr>
            </w:pPr>
            <w:ins w:id="2255" w:author="Ericsson User" w:date="2022-01-06T20:32:00Z">
              <w:r w:rsidRPr="00A10BAA">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806A02F" w14:textId="77777777" w:rsidR="007710C5" w:rsidRDefault="007710C5" w:rsidP="007710C5">
            <w:pPr>
              <w:keepNext/>
              <w:keepLines/>
              <w:spacing w:after="0"/>
              <w:jc w:val="left"/>
              <w:rPr>
                <w:ins w:id="2256" w:author="Ericsson User" w:date="2022-01-06T20:32:00Z"/>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3C0B83" w14:textId="05C43BD7" w:rsidR="007710C5" w:rsidRPr="00A10BAA" w:rsidRDefault="007710C5" w:rsidP="007710C5">
            <w:pPr>
              <w:keepNext/>
              <w:keepLines/>
              <w:spacing w:after="0"/>
              <w:jc w:val="left"/>
              <w:rPr>
                <w:ins w:id="2257" w:author="Ericsson User" w:date="2022-01-06T20:32:00Z"/>
                <w:sz w:val="18"/>
                <w:lang w:eastAsia="ja-JP"/>
              </w:rPr>
            </w:pPr>
            <w:ins w:id="2258" w:author="Ericsson User" w:date="2022-01-06T20:32:00Z">
              <w:r w:rsidRPr="00A10BAA">
                <w:rPr>
                  <w:sz w:val="18"/>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47924B4D" w14:textId="77777777" w:rsidR="007710C5" w:rsidRDefault="007710C5" w:rsidP="007710C5">
            <w:pPr>
              <w:keepNext/>
              <w:keepLines/>
              <w:spacing w:after="0"/>
              <w:jc w:val="left"/>
              <w:rPr>
                <w:ins w:id="2259" w:author="Ericsson User" w:date="2022-01-06T20:32:00Z"/>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5F90FA" w14:textId="543849CC" w:rsidR="007710C5" w:rsidRPr="00A10BAA" w:rsidRDefault="007710C5" w:rsidP="007710C5">
            <w:pPr>
              <w:keepNext/>
              <w:keepLines/>
              <w:spacing w:after="0"/>
              <w:jc w:val="center"/>
              <w:rPr>
                <w:ins w:id="2260" w:author="Ericsson User" w:date="2022-01-06T20:32:00Z"/>
                <w:sz w:val="18"/>
                <w:lang w:eastAsia="ja-JP"/>
              </w:rPr>
            </w:pPr>
            <w:ins w:id="2261" w:author="Ericsson User" w:date="2022-01-06T20:32:00Z">
              <w:r w:rsidRPr="00A10BAA">
                <w:rPr>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49B604" w14:textId="77777777" w:rsidR="007710C5" w:rsidRPr="00A10BAA" w:rsidRDefault="007710C5" w:rsidP="007710C5">
            <w:pPr>
              <w:keepNext/>
              <w:keepLines/>
              <w:spacing w:after="0"/>
              <w:jc w:val="center"/>
              <w:rPr>
                <w:ins w:id="2262" w:author="Ericsson User" w:date="2022-01-06T20:32:00Z"/>
                <w:sz w:val="18"/>
                <w:lang w:eastAsia="ja-JP"/>
              </w:rPr>
            </w:pPr>
          </w:p>
        </w:tc>
      </w:tr>
    </w:tbl>
    <w:p w14:paraId="15CB834E" w14:textId="77777777" w:rsidR="00253A57" w:rsidRPr="00A10BAA" w:rsidRDefault="00253A57" w:rsidP="00253A57">
      <w:pPr>
        <w:spacing w:after="180"/>
        <w:jc w:val="left"/>
        <w:rPr>
          <w:ins w:id="2263" w:author="Ericsson User" w:date="2021-12-31T16:51:00Z"/>
          <w:rFonts w:ascii="Times New Roman" w:hAnsi="Times New Roman"/>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53A57" w:rsidRPr="00A10BAA" w14:paraId="13522730" w14:textId="77777777" w:rsidTr="00975A01">
        <w:trPr>
          <w:ins w:id="2264" w:author="Ericsson User" w:date="2021-12-31T16:51:00Z"/>
        </w:trPr>
        <w:tc>
          <w:tcPr>
            <w:tcW w:w="3686" w:type="dxa"/>
          </w:tcPr>
          <w:p w14:paraId="58FF9EAB" w14:textId="77777777" w:rsidR="004A5ADA" w:rsidRPr="00A10BAA" w:rsidRDefault="004A5ADA" w:rsidP="00975A01">
            <w:pPr>
              <w:keepNext/>
              <w:keepLines/>
              <w:spacing w:after="0"/>
              <w:jc w:val="center"/>
              <w:rPr>
                <w:ins w:id="2265" w:author="Ericsson User" w:date="2022-01-06T13:10:00Z"/>
                <w:b/>
                <w:sz w:val="18"/>
                <w:lang w:eastAsia="ja-JP"/>
              </w:rPr>
            </w:pPr>
            <w:ins w:id="2266" w:author="Ericsson User" w:date="2021-12-31T16:51:00Z">
              <w:r w:rsidRPr="00A10BAA">
                <w:rPr>
                  <w:b/>
                  <w:sz w:val="18"/>
                  <w:lang w:eastAsia="ja-JP"/>
                </w:rPr>
                <w:t>Range bound</w:t>
              </w:r>
            </w:ins>
          </w:p>
        </w:tc>
        <w:tc>
          <w:tcPr>
            <w:tcW w:w="5670" w:type="dxa"/>
          </w:tcPr>
          <w:p w14:paraId="2F70BEBD" w14:textId="77777777" w:rsidR="00253A57" w:rsidRPr="00A10BAA" w:rsidRDefault="00253A57" w:rsidP="00630518">
            <w:pPr>
              <w:keepNext/>
              <w:keepLines/>
              <w:spacing w:after="0"/>
              <w:jc w:val="center"/>
              <w:rPr>
                <w:ins w:id="2267" w:author="Ericsson User" w:date="2021-12-31T16:51:00Z"/>
                <w:b/>
                <w:sz w:val="18"/>
                <w:lang w:eastAsia="ja-JP"/>
              </w:rPr>
            </w:pPr>
            <w:ins w:id="2268" w:author="Ericsson User" w:date="2021-12-31T16:51:00Z">
              <w:r w:rsidRPr="00A10BAA">
                <w:rPr>
                  <w:b/>
                  <w:sz w:val="18"/>
                  <w:lang w:eastAsia="ja-JP"/>
                </w:rPr>
                <w:t>Explanation</w:t>
              </w:r>
            </w:ins>
          </w:p>
        </w:tc>
      </w:tr>
      <w:tr w:rsidR="00253A57" w:rsidRPr="00A10BAA" w14:paraId="1BB8E97C" w14:textId="77777777" w:rsidTr="00630518">
        <w:trPr>
          <w:ins w:id="2269" w:author="Ericsson User" w:date="2021-12-31T16:51:00Z"/>
        </w:trPr>
        <w:tc>
          <w:tcPr>
            <w:tcW w:w="3686" w:type="dxa"/>
          </w:tcPr>
          <w:p w14:paraId="51B61DB3" w14:textId="77777777" w:rsidR="00253A57" w:rsidRPr="00A10BAA" w:rsidRDefault="00253A57" w:rsidP="00630518">
            <w:pPr>
              <w:keepNext/>
              <w:keepLines/>
              <w:spacing w:after="0"/>
              <w:jc w:val="left"/>
              <w:rPr>
                <w:ins w:id="2270" w:author="Ericsson User" w:date="2021-12-31T16:51:00Z"/>
                <w:sz w:val="18"/>
                <w:lang w:eastAsia="ja-JP"/>
              </w:rPr>
            </w:pPr>
            <w:ins w:id="2271" w:author="Ericsson User" w:date="2021-12-31T16:51:00Z">
              <w:r w:rsidRPr="00A10BAA">
                <w:rPr>
                  <w:sz w:val="18"/>
                  <w:lang w:eastAsia="ja-JP"/>
                </w:rPr>
                <w:t>maxnoofDUFSlots</w:t>
              </w:r>
            </w:ins>
          </w:p>
        </w:tc>
        <w:tc>
          <w:tcPr>
            <w:tcW w:w="5670" w:type="dxa"/>
          </w:tcPr>
          <w:p w14:paraId="529E3DE2" w14:textId="77777777" w:rsidR="00253A57" w:rsidRPr="00A10BAA" w:rsidRDefault="00253A57" w:rsidP="00630518">
            <w:pPr>
              <w:keepNext/>
              <w:keepLines/>
              <w:spacing w:after="0"/>
              <w:jc w:val="left"/>
              <w:rPr>
                <w:ins w:id="2272" w:author="Ericsson User" w:date="2021-12-31T16:51:00Z"/>
                <w:sz w:val="18"/>
                <w:lang w:eastAsia="ja-JP"/>
              </w:rPr>
            </w:pPr>
            <w:ins w:id="2273" w:author="Ericsson User" w:date="2021-12-31T16:51:00Z">
              <w:r w:rsidRPr="00A10BAA">
                <w:rPr>
                  <w:sz w:val="18"/>
                  <w:lang w:eastAsia="ja-JP"/>
                </w:rPr>
                <w:t>Maximum no. of slots in 10ms. Value is 320.</w:t>
              </w:r>
            </w:ins>
          </w:p>
        </w:tc>
      </w:tr>
      <w:tr w:rsidR="00253A57" w:rsidRPr="00A10BAA" w14:paraId="7B249F6B" w14:textId="77777777" w:rsidTr="00630518">
        <w:trPr>
          <w:ins w:id="2274" w:author="Ericsson User" w:date="2021-12-31T16:51:00Z"/>
        </w:trPr>
        <w:tc>
          <w:tcPr>
            <w:tcW w:w="3686" w:type="dxa"/>
          </w:tcPr>
          <w:p w14:paraId="1FE2007B" w14:textId="77777777" w:rsidR="00253A57" w:rsidRPr="00A10BAA" w:rsidRDefault="00253A57" w:rsidP="00630518">
            <w:pPr>
              <w:keepNext/>
              <w:keepLines/>
              <w:spacing w:after="0"/>
              <w:jc w:val="left"/>
              <w:rPr>
                <w:ins w:id="2275" w:author="Ericsson User" w:date="2021-12-31T16:51:00Z"/>
                <w:sz w:val="18"/>
                <w:lang w:eastAsia="ja-JP"/>
              </w:rPr>
            </w:pPr>
            <w:ins w:id="2276" w:author="Ericsson User" w:date="2021-12-31T16:51:00Z">
              <w:r w:rsidRPr="00A10BAA">
                <w:rPr>
                  <w:sz w:val="18"/>
                  <w:lang w:eastAsia="ja-JP"/>
                </w:rPr>
                <w:t>maxnoofSymbols</w:t>
              </w:r>
            </w:ins>
          </w:p>
        </w:tc>
        <w:tc>
          <w:tcPr>
            <w:tcW w:w="5670" w:type="dxa"/>
          </w:tcPr>
          <w:p w14:paraId="3C393EA2" w14:textId="77777777" w:rsidR="00253A57" w:rsidRPr="00A10BAA" w:rsidRDefault="00253A57" w:rsidP="00630518">
            <w:pPr>
              <w:keepNext/>
              <w:keepLines/>
              <w:spacing w:after="0"/>
              <w:jc w:val="left"/>
              <w:rPr>
                <w:ins w:id="2277" w:author="Ericsson User" w:date="2021-12-31T16:51:00Z"/>
                <w:sz w:val="18"/>
                <w:lang w:eastAsia="ja-JP"/>
              </w:rPr>
            </w:pPr>
            <w:ins w:id="2278" w:author="Ericsson User" w:date="2021-12-31T16:51:00Z">
              <w:r w:rsidRPr="00A10BAA">
                <w:rPr>
                  <w:sz w:val="18"/>
                  <w:lang w:eastAsia="ja-JP"/>
                </w:rPr>
                <w:t>Maximum no. of symbols in a slot. Value is 14.</w:t>
              </w:r>
            </w:ins>
          </w:p>
        </w:tc>
      </w:tr>
      <w:tr w:rsidR="00253A57" w:rsidRPr="00A10BAA" w14:paraId="501A4142" w14:textId="77777777" w:rsidTr="00630518">
        <w:trPr>
          <w:ins w:id="2279" w:author="Ericsson User" w:date="2021-12-31T16:51:00Z"/>
        </w:trPr>
        <w:tc>
          <w:tcPr>
            <w:tcW w:w="3686" w:type="dxa"/>
          </w:tcPr>
          <w:p w14:paraId="4704D284" w14:textId="77777777" w:rsidR="00253A57" w:rsidRPr="00A10BAA" w:rsidRDefault="00253A57" w:rsidP="00630518">
            <w:pPr>
              <w:keepNext/>
              <w:keepLines/>
              <w:spacing w:after="0"/>
              <w:jc w:val="left"/>
              <w:rPr>
                <w:ins w:id="2280" w:author="Ericsson User" w:date="2021-12-31T16:51:00Z"/>
                <w:sz w:val="18"/>
                <w:lang w:eastAsia="ja-JP"/>
              </w:rPr>
            </w:pPr>
            <w:ins w:id="2281" w:author="Ericsson User" w:date="2021-12-31T16:51:00Z">
              <w:r w:rsidRPr="00A10BAA">
                <w:rPr>
                  <w:sz w:val="18"/>
                  <w:lang w:eastAsia="ja-JP"/>
                </w:rPr>
                <w:t>maxnoofHSNASlots</w:t>
              </w:r>
            </w:ins>
          </w:p>
        </w:tc>
        <w:tc>
          <w:tcPr>
            <w:tcW w:w="5670" w:type="dxa"/>
          </w:tcPr>
          <w:p w14:paraId="1F0CFB88" w14:textId="77777777" w:rsidR="00253A57" w:rsidRPr="00A10BAA" w:rsidRDefault="00253A57" w:rsidP="00630518">
            <w:pPr>
              <w:keepNext/>
              <w:keepLines/>
              <w:spacing w:after="0"/>
              <w:jc w:val="left"/>
              <w:rPr>
                <w:ins w:id="2282" w:author="Ericsson User" w:date="2021-12-31T16:51:00Z"/>
                <w:sz w:val="18"/>
                <w:lang w:eastAsia="ja-JP"/>
              </w:rPr>
            </w:pPr>
            <w:ins w:id="2283" w:author="Ericsson User" w:date="2021-12-31T16:51:00Z">
              <w:r w:rsidRPr="00A10BAA">
                <w:rPr>
                  <w:sz w:val="18"/>
                  <w:lang w:eastAsia="ja-JP"/>
                </w:rPr>
                <w:t>Maximum no of "Hard", "Soft" or "Not available" slots in 160ms. Value is 5120.</w:t>
              </w:r>
            </w:ins>
          </w:p>
        </w:tc>
      </w:tr>
      <w:tr w:rsidR="00253A57" w:rsidRPr="00A10BAA" w14:paraId="039027EC" w14:textId="77777777" w:rsidTr="00630518">
        <w:trPr>
          <w:ins w:id="2284" w:author="Author"/>
        </w:trPr>
        <w:tc>
          <w:tcPr>
            <w:tcW w:w="3686" w:type="dxa"/>
          </w:tcPr>
          <w:p w14:paraId="1A466B4D" w14:textId="77777777" w:rsidR="00253A57" w:rsidRPr="00A10BAA" w:rsidRDefault="00253A57" w:rsidP="00630518">
            <w:pPr>
              <w:keepNext/>
              <w:keepLines/>
              <w:spacing w:after="0"/>
              <w:jc w:val="left"/>
              <w:rPr>
                <w:ins w:id="2285" w:author="Ericsson User" w:date="2021-12-31T16:51:00Z"/>
                <w:sz w:val="18"/>
                <w:lang w:eastAsia="ja-JP"/>
              </w:rPr>
            </w:pPr>
            <w:ins w:id="2286" w:author="Ericsson User" w:date="2021-12-31T16:51:00Z">
              <w:r>
                <w:rPr>
                  <w:sz w:val="18"/>
                  <w:lang w:eastAsia="ja-JP"/>
                </w:rPr>
                <w:t>maxnoofRBSets</w:t>
              </w:r>
            </w:ins>
          </w:p>
        </w:tc>
        <w:tc>
          <w:tcPr>
            <w:tcW w:w="5670" w:type="dxa"/>
          </w:tcPr>
          <w:p w14:paraId="1A8F3926" w14:textId="77777777" w:rsidR="00253A57" w:rsidRPr="00A10BAA" w:rsidRDefault="00253A57" w:rsidP="00630518">
            <w:pPr>
              <w:keepNext/>
              <w:keepLines/>
              <w:spacing w:after="0"/>
              <w:jc w:val="left"/>
              <w:rPr>
                <w:ins w:id="2287" w:author="Ericsson User" w:date="2021-12-31T16:51:00Z"/>
                <w:sz w:val="18"/>
                <w:lang w:eastAsia="ja-JP"/>
              </w:rPr>
            </w:pPr>
            <w:ins w:id="2288" w:author="Ericsson User" w:date="2021-12-31T16:51:00Z">
              <w:r>
                <w:rPr>
                  <w:sz w:val="18"/>
                  <w:lang w:eastAsia="ja-JP"/>
                </w:rPr>
                <w:t xml:space="preserve">Maximum number of </w:t>
              </w:r>
            </w:ins>
            <w:ins w:id="2289" w:author="Ericsson User" w:date="2021-12-31T17:45:00Z">
              <w:r>
                <w:rPr>
                  <w:sz w:val="18"/>
                  <w:lang w:eastAsia="ja-JP"/>
                </w:rPr>
                <w:t>r</w:t>
              </w:r>
            </w:ins>
            <w:ins w:id="2290" w:author="Ericsson User" w:date="2021-12-31T17:41:00Z">
              <w:r>
                <w:rPr>
                  <w:sz w:val="18"/>
                  <w:lang w:eastAsia="ja-JP"/>
                </w:rPr>
                <w:t xml:space="preserve">esource </w:t>
              </w:r>
            </w:ins>
            <w:ins w:id="2291" w:author="Ericsson User" w:date="2021-12-31T17:45:00Z">
              <w:r>
                <w:rPr>
                  <w:sz w:val="18"/>
                  <w:lang w:eastAsia="ja-JP"/>
                </w:rPr>
                <w:t>b</w:t>
              </w:r>
            </w:ins>
            <w:ins w:id="2292" w:author="Ericsson User" w:date="2021-12-31T17:41:00Z">
              <w:r>
                <w:rPr>
                  <w:sz w:val="18"/>
                  <w:lang w:eastAsia="ja-JP"/>
                </w:rPr>
                <w:t>lock</w:t>
              </w:r>
            </w:ins>
            <w:ins w:id="2293" w:author="Ericsson User" w:date="2021-12-31T16:51:00Z">
              <w:r>
                <w:rPr>
                  <w:sz w:val="18"/>
                  <w:lang w:eastAsia="ja-JP"/>
                </w:rPr>
                <w:t xml:space="preserve"> sets. Value is </w:t>
              </w:r>
            </w:ins>
            <w:ins w:id="2294" w:author="Ericsson User" w:date="2021-12-31T17:41:00Z">
              <w:r>
                <w:rPr>
                  <w:sz w:val="18"/>
                  <w:lang w:eastAsia="ja-JP"/>
                </w:rPr>
                <w:t>8.</w:t>
              </w:r>
            </w:ins>
          </w:p>
        </w:tc>
      </w:tr>
    </w:tbl>
    <w:p w14:paraId="3934C6E1" w14:textId="77777777" w:rsidR="00442F6A" w:rsidRDefault="00442F6A" w:rsidP="00CC0D62">
      <w:pPr>
        <w:jc w:val="center"/>
        <w:rPr>
          <w:highlight w:val="yellow"/>
        </w:rPr>
      </w:pPr>
    </w:p>
    <w:p w14:paraId="15533F22" w14:textId="3A6E6C12" w:rsidR="00CC0D62" w:rsidRDefault="00CC0D62" w:rsidP="00CC0D62">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35A9AAA2" w14:textId="77777777" w:rsidR="00CC0D62" w:rsidRDefault="00CC0D62" w:rsidP="00CC0D62">
      <w:pPr>
        <w:spacing w:before="120"/>
        <w:jc w:val="left"/>
        <w:rPr>
          <w:rFonts w:asciiTheme="minorHAnsi" w:hAnsiTheme="minorHAnsi" w:cstheme="minorHAnsi"/>
          <w:b/>
          <w:iCs/>
          <w:sz w:val="22"/>
          <w:szCs w:val="22"/>
        </w:rPr>
      </w:pPr>
    </w:p>
    <w:p w14:paraId="4903D3EE" w14:textId="780C9577" w:rsidR="00CC0D62" w:rsidRPr="002305BA" w:rsidRDefault="00CC0D62" w:rsidP="0075079B">
      <w:pPr>
        <w:pStyle w:val="Heading1"/>
        <w:numPr>
          <w:ilvl w:val="0"/>
          <w:numId w:val="0"/>
        </w:numPr>
        <w:rPr>
          <w:rFonts w:asciiTheme="minorHAnsi" w:hAnsiTheme="minorHAnsi" w:cstheme="minorHAnsi"/>
          <w:sz w:val="40"/>
          <w:szCs w:val="40"/>
        </w:rPr>
      </w:pPr>
      <w:r w:rsidRPr="002305BA">
        <w:rPr>
          <w:rFonts w:asciiTheme="minorHAnsi" w:hAnsiTheme="minorHAnsi" w:cstheme="minorHAnsi"/>
          <w:sz w:val="40"/>
          <w:szCs w:val="40"/>
        </w:rPr>
        <w:t>Annex</w:t>
      </w:r>
      <w:r>
        <w:rPr>
          <w:rFonts w:asciiTheme="minorHAnsi" w:hAnsiTheme="minorHAnsi" w:cstheme="minorHAnsi"/>
          <w:sz w:val="40"/>
          <w:szCs w:val="40"/>
        </w:rPr>
        <w:t xml:space="preserve"> B</w:t>
      </w:r>
      <w:r w:rsidRPr="002305BA">
        <w:rPr>
          <w:rFonts w:asciiTheme="minorHAnsi" w:hAnsiTheme="minorHAnsi" w:cstheme="minorHAnsi"/>
          <w:sz w:val="40"/>
          <w:szCs w:val="40"/>
        </w:rPr>
        <w:t>: TP for IAB BL CR for TS 38.4</w:t>
      </w:r>
      <w:r>
        <w:rPr>
          <w:rFonts w:asciiTheme="minorHAnsi" w:hAnsiTheme="minorHAnsi" w:cstheme="minorHAnsi"/>
          <w:sz w:val="40"/>
          <w:szCs w:val="40"/>
        </w:rPr>
        <w:t>7</w:t>
      </w:r>
      <w:r w:rsidRPr="002305BA">
        <w:rPr>
          <w:rFonts w:asciiTheme="minorHAnsi" w:hAnsiTheme="minorHAnsi" w:cstheme="minorHAnsi"/>
          <w:sz w:val="40"/>
          <w:szCs w:val="40"/>
        </w:rPr>
        <w:t>3</w:t>
      </w:r>
    </w:p>
    <w:p w14:paraId="32E62B73" w14:textId="77777777" w:rsidR="00CC0D62" w:rsidRDefault="00CC0D62" w:rsidP="00CC0D62">
      <w:pPr>
        <w:spacing w:before="120"/>
        <w:jc w:val="left"/>
        <w:rPr>
          <w:rFonts w:asciiTheme="minorHAnsi" w:hAnsiTheme="minorHAnsi" w:cstheme="minorHAnsi"/>
          <w:b/>
          <w:iCs/>
          <w:sz w:val="22"/>
          <w:szCs w:val="22"/>
        </w:rPr>
      </w:pPr>
    </w:p>
    <w:p w14:paraId="431DBA63" w14:textId="77777777" w:rsidR="00CC0D62" w:rsidRDefault="00CC0D62" w:rsidP="00CC0D62">
      <w:pPr>
        <w:jc w:val="center"/>
      </w:pPr>
      <w:r w:rsidRPr="00B82522">
        <w:rPr>
          <w:highlight w:val="yellow"/>
        </w:rPr>
        <w:t>-------------------------------------------Change</w:t>
      </w:r>
      <w:r>
        <w:rPr>
          <w:highlight w:val="yellow"/>
        </w:rPr>
        <w:t xml:space="preserve"> 1</w:t>
      </w:r>
      <w:r w:rsidRPr="00B82522">
        <w:rPr>
          <w:highlight w:val="yellow"/>
        </w:rPr>
        <w:t>-------------------------------------------</w:t>
      </w:r>
    </w:p>
    <w:p w14:paraId="28EED0F2" w14:textId="77777777" w:rsidR="005A7063" w:rsidRPr="00815792" w:rsidRDefault="005A7063" w:rsidP="005A7063">
      <w:pPr>
        <w:pStyle w:val="Heading3"/>
        <w:numPr>
          <w:ilvl w:val="0"/>
          <w:numId w:val="0"/>
        </w:numPr>
        <w:ind w:left="720" w:hanging="720"/>
      </w:pPr>
      <w:bookmarkStart w:id="2295" w:name="_Toc45832298"/>
      <w:bookmarkStart w:id="2296" w:name="_Toc51763478"/>
      <w:bookmarkStart w:id="2297" w:name="_Toc64448642"/>
      <w:bookmarkStart w:id="2298" w:name="_Toc66289301"/>
      <w:bookmarkStart w:id="2299" w:name="_Toc74154414"/>
      <w:bookmarkStart w:id="2300" w:name="_Toc81383158"/>
      <w:bookmarkStart w:id="2301" w:name="_Toc88657791"/>
      <w:r>
        <w:t>8.10</w:t>
      </w:r>
      <w:r w:rsidRPr="00815792">
        <w:t>.2</w:t>
      </w:r>
      <w:r w:rsidRPr="00815792">
        <w:tab/>
        <w:t>gNB-DU Resource Configuration</w:t>
      </w:r>
      <w:bookmarkEnd w:id="2295"/>
      <w:bookmarkEnd w:id="2296"/>
      <w:bookmarkEnd w:id="2297"/>
      <w:bookmarkEnd w:id="2298"/>
      <w:bookmarkEnd w:id="2299"/>
      <w:bookmarkEnd w:id="2300"/>
      <w:bookmarkEnd w:id="2301"/>
    </w:p>
    <w:p w14:paraId="6CD290FA" w14:textId="77777777" w:rsidR="005A7063" w:rsidRPr="00815792" w:rsidRDefault="005A7063" w:rsidP="005A7063">
      <w:pPr>
        <w:pStyle w:val="Heading4"/>
        <w:numPr>
          <w:ilvl w:val="0"/>
          <w:numId w:val="0"/>
        </w:numPr>
        <w:ind w:left="864" w:hanging="864"/>
      </w:pPr>
      <w:bookmarkStart w:id="2302" w:name="_Toc45832299"/>
      <w:bookmarkStart w:id="2303" w:name="_Toc51763479"/>
      <w:bookmarkStart w:id="2304" w:name="_Toc64448643"/>
      <w:bookmarkStart w:id="2305" w:name="_Toc66289302"/>
      <w:bookmarkStart w:id="2306" w:name="_Toc74154415"/>
      <w:bookmarkStart w:id="2307" w:name="_Toc81383159"/>
      <w:bookmarkStart w:id="2308" w:name="_Toc88657792"/>
      <w:r>
        <w:t>8.10</w:t>
      </w:r>
      <w:r w:rsidRPr="00815792">
        <w:t>.2.1</w:t>
      </w:r>
      <w:r w:rsidRPr="00815792">
        <w:tab/>
        <w:t>General</w:t>
      </w:r>
      <w:bookmarkEnd w:id="2302"/>
      <w:bookmarkEnd w:id="2303"/>
      <w:bookmarkEnd w:id="2304"/>
      <w:bookmarkEnd w:id="2305"/>
      <w:bookmarkEnd w:id="2306"/>
      <w:bookmarkEnd w:id="2307"/>
      <w:bookmarkEnd w:id="2308"/>
    </w:p>
    <w:p w14:paraId="6510C872" w14:textId="77777777" w:rsidR="005A7063" w:rsidRPr="005A7063" w:rsidRDefault="005A7063" w:rsidP="005A7063">
      <w:pPr>
        <w:rPr>
          <w:rFonts w:ascii="Times New Roman" w:eastAsia="Yu Mincho" w:hAnsi="Times New Roman"/>
        </w:rPr>
      </w:pPr>
      <w:r w:rsidRPr="005A7063">
        <w:rPr>
          <w:rFonts w:ascii="Times New Roman" w:eastAsia="Yu Mincho" w:hAnsi="Times New Roman"/>
        </w:rPr>
        <w:t>The gNB-DU Resource Configuration proced</w:t>
      </w:r>
      <w:r w:rsidRPr="005A7063">
        <w:rPr>
          <w:rFonts w:ascii="Times New Roman" w:hAnsi="Times New Roman"/>
        </w:rPr>
        <w:t>ure</w:t>
      </w:r>
      <w:r w:rsidRPr="005A7063">
        <w:rPr>
          <w:rFonts w:ascii="Times New Roman" w:eastAsia="Yu Mincho" w:hAnsi="Times New Roman"/>
        </w:rPr>
        <w:t xml:space="preserve"> is initiated by the </w:t>
      </w:r>
      <w:r w:rsidRPr="005A7063">
        <w:rPr>
          <w:rFonts w:ascii="Times New Roman" w:hAnsi="Times New Roman"/>
        </w:rPr>
        <w:t>gNB-CU</w:t>
      </w:r>
      <w:r w:rsidRPr="005A7063">
        <w:rPr>
          <w:rFonts w:ascii="Times New Roman" w:eastAsia="Yu Mincho" w:hAnsi="Times New Roman"/>
        </w:rPr>
        <w:t xml:space="preserve"> in order to</w:t>
      </w:r>
      <w:r w:rsidRPr="005A7063">
        <w:rPr>
          <w:rFonts w:ascii="Times New Roman" w:eastAsia="SimSun" w:hAnsi="Times New Roman"/>
        </w:rPr>
        <w:t xml:space="preserve"> configure the resource usage for a </w:t>
      </w:r>
      <w:r w:rsidRPr="005A7063">
        <w:rPr>
          <w:rFonts w:ascii="Times New Roman" w:hAnsi="Times New Roman"/>
        </w:rPr>
        <w:t>gNB-DU</w:t>
      </w:r>
      <w:r w:rsidRPr="005A7063">
        <w:rPr>
          <w:rFonts w:ascii="Times New Roman" w:eastAsia="SimSun" w:hAnsi="Times New Roman"/>
        </w:rPr>
        <w:t xml:space="preserve">. </w:t>
      </w:r>
      <w:r w:rsidRPr="005A7063">
        <w:rPr>
          <w:rFonts w:ascii="Times New Roman" w:eastAsia="Yu Mincho" w:hAnsi="Times New Roman"/>
        </w:rPr>
        <w:t>The procedure uses non-UE associated signalling.</w:t>
      </w:r>
    </w:p>
    <w:p w14:paraId="4FE6A08B" w14:textId="77777777" w:rsidR="005A7063" w:rsidRPr="005A7063" w:rsidRDefault="005A7063" w:rsidP="005A7063">
      <w:pPr>
        <w:rPr>
          <w:rFonts w:ascii="Times New Roman" w:eastAsia="Yu Mincho" w:hAnsi="Times New Roman"/>
        </w:rPr>
      </w:pPr>
      <w:r w:rsidRPr="005A7063">
        <w:rPr>
          <w:rFonts w:ascii="Times New Roman" w:eastAsia="Yu Mincho" w:hAnsi="Times New Roman"/>
        </w:rPr>
        <w:t>In this version of the specification, this procedure is used to configure IAB resources.</w:t>
      </w:r>
    </w:p>
    <w:p w14:paraId="5DA9DA3F" w14:textId="77777777" w:rsidR="005A7063" w:rsidRDefault="005A7063" w:rsidP="005A7063">
      <w:pPr>
        <w:pStyle w:val="Heading4"/>
        <w:numPr>
          <w:ilvl w:val="0"/>
          <w:numId w:val="0"/>
        </w:numPr>
        <w:ind w:left="864" w:hanging="864"/>
      </w:pPr>
      <w:bookmarkStart w:id="2309" w:name="_Toc45832300"/>
      <w:bookmarkStart w:id="2310" w:name="_Toc51763480"/>
      <w:bookmarkStart w:id="2311" w:name="_Toc64448644"/>
      <w:bookmarkStart w:id="2312" w:name="_Toc66289303"/>
      <w:bookmarkStart w:id="2313" w:name="_Toc74154416"/>
      <w:bookmarkStart w:id="2314" w:name="_Toc81383160"/>
      <w:bookmarkStart w:id="2315" w:name="_Toc88657793"/>
      <w:r>
        <w:t>8.10</w:t>
      </w:r>
      <w:r w:rsidRPr="00815792">
        <w:t>.2.2</w:t>
      </w:r>
      <w:r w:rsidRPr="00815792">
        <w:tab/>
        <w:t>Successful Operation</w:t>
      </w:r>
      <w:bookmarkEnd w:id="2309"/>
      <w:bookmarkEnd w:id="2310"/>
      <w:bookmarkEnd w:id="2311"/>
      <w:bookmarkEnd w:id="2312"/>
      <w:bookmarkEnd w:id="2313"/>
      <w:bookmarkEnd w:id="2314"/>
      <w:bookmarkEnd w:id="2315"/>
    </w:p>
    <w:bookmarkStart w:id="2316" w:name="_MON_1653725956"/>
    <w:bookmarkEnd w:id="2316"/>
    <w:p w14:paraId="5826965A" w14:textId="685914E2" w:rsidR="005A7063" w:rsidRDefault="000D1BEC" w:rsidP="005A7063">
      <w:pPr>
        <w:pStyle w:val="TH"/>
      </w:pPr>
      <w:r>
        <w:rPr>
          <w:noProof/>
        </w:rPr>
        <w:object w:dxaOrig="8282" w:dyaOrig="2337" w14:anchorId="5C64BD95">
          <v:shape id="_x0000_i1034" type="#_x0000_t75" style="width:395.05pt;height:111.95pt" o:ole="">
            <v:fill o:detectmouseclick="t"/>
            <v:imagedata r:id="rId25" o:title=""/>
          </v:shape>
          <o:OLEObject Type="Embed" ProgID="Word.Document.8" ShapeID="_x0000_i1034" DrawAspect="Content" ObjectID="_1702974337" r:id="rId26"/>
        </w:object>
      </w:r>
    </w:p>
    <w:p w14:paraId="5B62D103" w14:textId="77777777" w:rsidR="005A7063" w:rsidRDefault="005A7063" w:rsidP="005A7063">
      <w:pPr>
        <w:pStyle w:val="TF"/>
        <w:rPr>
          <w:rFonts w:eastAsia="Yu Mincho"/>
        </w:rPr>
      </w:pPr>
      <w:r>
        <w:rPr>
          <w:rFonts w:eastAsia="Yu Mincho"/>
        </w:rPr>
        <w:t>Figure 8.10.2.2</w:t>
      </w:r>
      <w:r>
        <w:rPr>
          <w:rFonts w:eastAsia="SimSun" w:hint="eastAsia"/>
          <w:lang w:val="en-US" w:eastAsia="zh-CN"/>
        </w:rPr>
        <w:t>-1</w:t>
      </w:r>
      <w:r>
        <w:rPr>
          <w:rFonts w:eastAsia="Yu Mincho"/>
        </w:rPr>
        <w:t xml:space="preserve">: </w:t>
      </w:r>
      <w:r>
        <w:rPr>
          <w:rFonts w:eastAsia="Yu Mincho"/>
          <w:lang w:val="en-US" w:eastAsia="zh-CN"/>
        </w:rPr>
        <w:t>gNB-DU Resource Configuration procedure: Successful Operation</w:t>
      </w:r>
    </w:p>
    <w:p w14:paraId="78F94384" w14:textId="77777777" w:rsidR="005A7063" w:rsidRPr="005A7063" w:rsidRDefault="005A7063" w:rsidP="005A7063">
      <w:pPr>
        <w:rPr>
          <w:rFonts w:ascii="Times New Roman" w:hAnsi="Times New Roman"/>
        </w:rPr>
      </w:pPr>
      <w:r w:rsidRPr="005A7063">
        <w:rPr>
          <w:rFonts w:ascii="Times New Roman" w:hAnsi="Times New Roman"/>
        </w:rPr>
        <w:t xml:space="preserve">The gNB-CU initiates the procedure by sending </w:t>
      </w:r>
      <w:r w:rsidRPr="005A7063">
        <w:rPr>
          <w:rFonts w:ascii="Times New Roman" w:eastAsia="SimSun" w:hAnsi="Times New Roman"/>
        </w:rPr>
        <w:t xml:space="preserve">the </w:t>
      </w:r>
      <w:r w:rsidRPr="005A7063">
        <w:rPr>
          <w:rFonts w:ascii="Times New Roman" w:hAnsi="Times New Roman"/>
        </w:rPr>
        <w:t>GNB-DU</w:t>
      </w:r>
      <w:r w:rsidRPr="005A7063">
        <w:rPr>
          <w:rFonts w:ascii="Times New Roman" w:eastAsia="SimSun" w:hAnsi="Times New Roman"/>
        </w:rPr>
        <w:t xml:space="preserve"> RESOURCE CONFIGURATION</w:t>
      </w:r>
      <w:r w:rsidRPr="005A7063">
        <w:rPr>
          <w:rFonts w:ascii="Times New Roman" w:hAnsi="Times New Roman"/>
        </w:rPr>
        <w:t xml:space="preserve"> message to gNB-DU. The</w:t>
      </w:r>
      <w:r w:rsidRPr="005A7063">
        <w:rPr>
          <w:rFonts w:ascii="Times New Roman" w:eastAsia="SimSun" w:hAnsi="Times New Roman"/>
        </w:rPr>
        <w:t xml:space="preserve"> </w:t>
      </w:r>
      <w:r w:rsidRPr="005A7063">
        <w:rPr>
          <w:rFonts w:ascii="Times New Roman" w:hAnsi="Times New Roman"/>
        </w:rPr>
        <w:t>gNB-DU replies to the gNB-CU with the GNB-DU</w:t>
      </w:r>
      <w:r w:rsidRPr="005A7063">
        <w:rPr>
          <w:rFonts w:ascii="Times New Roman" w:eastAsia="SimSun" w:hAnsi="Times New Roman"/>
        </w:rPr>
        <w:t xml:space="preserve"> RESOURCE CONFIGURATION </w:t>
      </w:r>
      <w:r w:rsidRPr="005A7063">
        <w:rPr>
          <w:rFonts w:ascii="Times New Roman" w:hAnsi="Times New Roman"/>
        </w:rPr>
        <w:t>ACKNOWLEDGE message.</w:t>
      </w:r>
    </w:p>
    <w:p w14:paraId="0DA02095" w14:textId="77777777" w:rsidR="005A7063" w:rsidRPr="005A7063" w:rsidRDefault="005A7063" w:rsidP="005A7063">
      <w:pPr>
        <w:rPr>
          <w:rFonts w:ascii="Times New Roman" w:hAnsi="Times New Roman"/>
        </w:rPr>
      </w:pPr>
      <w:r w:rsidRPr="005A7063">
        <w:rPr>
          <w:rFonts w:ascii="Times New Roman" w:hAnsi="Times New Roman"/>
        </w:rPr>
        <w:t xml:space="preserve">For each cell in the </w:t>
      </w:r>
      <w:r w:rsidRPr="005A7063">
        <w:rPr>
          <w:rFonts w:ascii="Times New Roman" w:hAnsi="Times New Roman"/>
          <w:i/>
          <w:iCs/>
        </w:rPr>
        <w:t>Activated Cells to Be Updated List</w:t>
      </w:r>
      <w:r w:rsidRPr="005A7063">
        <w:rPr>
          <w:rFonts w:ascii="Times New Roman" w:hAnsi="Times New Roman"/>
        </w:rPr>
        <w:t xml:space="preserve"> IE of the GNB-DU</w:t>
      </w:r>
      <w:r w:rsidRPr="005A7063">
        <w:rPr>
          <w:rFonts w:ascii="Times New Roman" w:eastAsia="SimSun" w:hAnsi="Times New Roman"/>
        </w:rPr>
        <w:t xml:space="preserve"> </w:t>
      </w:r>
      <w:r w:rsidRPr="005A7063">
        <w:rPr>
          <w:rFonts w:ascii="Times New Roman" w:hAnsi="Times New Roman"/>
        </w:rPr>
        <w:t xml:space="preserve">RESOURCE CONFIGURATION message, the gNB-DU shall store the resource configuration contained in the </w:t>
      </w:r>
      <w:r w:rsidRPr="005A7063">
        <w:rPr>
          <w:rFonts w:ascii="Times New Roman" w:hAnsi="Times New Roman"/>
          <w:i/>
          <w:iCs/>
        </w:rPr>
        <w:t>IAB-DU Cell Resource Configuration-Mode-Info</w:t>
      </w:r>
      <w:r w:rsidRPr="005A7063">
        <w:rPr>
          <w:rFonts w:ascii="Times New Roman" w:hAnsi="Times New Roman"/>
        </w:rPr>
        <w:t xml:space="preserve"> IE and use it when performing scheduling in compliance with TS 38.213 [31].</w:t>
      </w:r>
    </w:p>
    <w:p w14:paraId="530EB0E5" w14:textId="4742A7D1" w:rsidR="005A7063" w:rsidRDefault="005A7063" w:rsidP="005A7063">
      <w:pPr>
        <w:rPr>
          <w:rFonts w:ascii="Times New Roman" w:hAnsi="Times New Roman"/>
        </w:rPr>
      </w:pPr>
      <w:r w:rsidRPr="005A7063">
        <w:rPr>
          <w:rFonts w:ascii="Times New Roman" w:hAnsi="Times New Roman"/>
        </w:rPr>
        <w:t xml:space="preserve">If the </w:t>
      </w:r>
      <w:r w:rsidRPr="005A7063">
        <w:rPr>
          <w:rFonts w:ascii="Times New Roman" w:hAnsi="Times New Roman"/>
          <w:i/>
          <w:iCs/>
        </w:rPr>
        <w:t>Child-Node List</w:t>
      </w:r>
      <w:r w:rsidRPr="005A7063">
        <w:rPr>
          <w:rFonts w:ascii="Times New Roman" w:hAnsi="Times New Roman"/>
        </w:rPr>
        <w:t xml:space="preserve"> IE is included in the GNB-DU</w:t>
      </w:r>
      <w:r w:rsidRPr="005A7063">
        <w:rPr>
          <w:rFonts w:ascii="Times New Roman" w:eastAsia="SimSun" w:hAnsi="Times New Roman"/>
        </w:rPr>
        <w:t xml:space="preserve"> </w:t>
      </w:r>
      <w:r w:rsidRPr="005A7063">
        <w:rPr>
          <w:rFonts w:ascii="Times New Roman" w:hAnsi="Times New Roman"/>
        </w:rPr>
        <w:t xml:space="preserve">RESOURCE CONFIGURATION message, for each child-node indicated by the </w:t>
      </w:r>
      <w:r w:rsidRPr="005A7063">
        <w:rPr>
          <w:rFonts w:ascii="Times New Roman" w:hAnsi="Times New Roman"/>
          <w:i/>
        </w:rPr>
        <w:t>gNB-CU UE F1AP ID</w:t>
      </w:r>
      <w:r w:rsidRPr="005A7063">
        <w:rPr>
          <w:rFonts w:ascii="Times New Roman" w:hAnsi="Times New Roman"/>
        </w:rPr>
        <w:t xml:space="preserve"> IE and </w:t>
      </w:r>
      <w:r w:rsidRPr="005A7063">
        <w:rPr>
          <w:rFonts w:ascii="Times New Roman" w:hAnsi="Times New Roman"/>
          <w:i/>
        </w:rPr>
        <w:t>gNB-DU UE F1AP ID</w:t>
      </w:r>
      <w:r w:rsidRPr="005A7063">
        <w:rPr>
          <w:rFonts w:ascii="Times New Roman" w:hAnsi="Times New Roman"/>
        </w:rPr>
        <w:t xml:space="preserve"> IE, and for each cell served by this child node indicated by the </w:t>
      </w:r>
      <w:r w:rsidRPr="005A7063">
        <w:rPr>
          <w:rFonts w:ascii="Times New Roman" w:hAnsi="Times New Roman"/>
          <w:i/>
        </w:rPr>
        <w:t>NR CGI</w:t>
      </w:r>
      <w:r w:rsidRPr="005A7063">
        <w:rPr>
          <w:rFonts w:ascii="Times New Roman" w:hAnsi="Times New Roman"/>
        </w:rPr>
        <w:t xml:space="preserve"> IE in the </w:t>
      </w:r>
      <w:r w:rsidRPr="005A7063">
        <w:rPr>
          <w:rFonts w:ascii="Times New Roman" w:hAnsi="Times New Roman"/>
          <w:i/>
          <w:iCs/>
        </w:rPr>
        <w:t>Child-Node Cells List</w:t>
      </w:r>
      <w:r w:rsidRPr="005A7063">
        <w:rPr>
          <w:rFonts w:ascii="Times New Roman" w:hAnsi="Times New Roman"/>
        </w:rPr>
        <w:t xml:space="preserve"> IE, the gNB-DU shall store the received information and use this information for scheduling, in compliance with TS 38.213 [31], clause 14.</w:t>
      </w:r>
    </w:p>
    <w:p w14:paraId="4557E116" w14:textId="77777777" w:rsidR="00F42C9B" w:rsidRDefault="00F42C9B" w:rsidP="00F42C9B">
      <w:pPr>
        <w:rPr>
          <w:ins w:id="2317" w:author="Author"/>
          <w:rFonts w:ascii="Times New Roman" w:hAnsi="Times New Roman"/>
        </w:rPr>
      </w:pPr>
      <w:ins w:id="2318" w:author="Ericsson User" w:date="2021-12-31T18:27:00Z">
        <w:r>
          <w:rPr>
            <w:rFonts w:ascii="Times New Roman" w:hAnsi="Times New Roman"/>
          </w:rPr>
          <w:t xml:space="preserve">If the </w:t>
        </w:r>
        <w:r w:rsidRPr="000E0A0F">
          <w:rPr>
            <w:rFonts w:ascii="Times New Roman" w:hAnsi="Times New Roman"/>
            <w:i/>
            <w:iCs/>
          </w:rPr>
          <w:t>Activation Timing</w:t>
        </w:r>
        <w:r>
          <w:rPr>
            <w:rFonts w:ascii="Times New Roman" w:hAnsi="Times New Roman"/>
          </w:rPr>
          <w:t xml:space="preserve"> IE is present in </w:t>
        </w:r>
        <w:r w:rsidRPr="006D34B3">
          <w:rPr>
            <w:rFonts w:ascii="Times New Roman" w:hAnsi="Times New Roman"/>
          </w:rPr>
          <w:t xml:space="preserve">the </w:t>
        </w:r>
        <w:r>
          <w:rPr>
            <w:rFonts w:ascii="Times New Roman" w:hAnsi="Times New Roman"/>
          </w:rPr>
          <w:t>GN</w:t>
        </w:r>
        <w:r w:rsidRPr="006D34B3">
          <w:rPr>
            <w:rFonts w:ascii="Times New Roman" w:hAnsi="Times New Roman"/>
          </w:rPr>
          <w:t>B</w:t>
        </w:r>
        <w:r>
          <w:rPr>
            <w:rFonts w:ascii="Times New Roman" w:hAnsi="Times New Roman"/>
          </w:rPr>
          <w:t>-DU RESOURCE CONFIGURATIO</w:t>
        </w:r>
      </w:ins>
      <w:ins w:id="2319" w:author="Ericsson User" w:date="2021-12-31T18:28:00Z">
        <w:r>
          <w:rPr>
            <w:rFonts w:ascii="Times New Roman" w:hAnsi="Times New Roman"/>
          </w:rPr>
          <w:t>N</w:t>
        </w:r>
      </w:ins>
      <w:ins w:id="2320" w:author="Ericsson User" w:date="2021-12-31T18:27:00Z">
        <w:r>
          <w:rPr>
            <w:rFonts w:ascii="Times New Roman" w:hAnsi="Times New Roman"/>
          </w:rPr>
          <w:t xml:space="preserve">, the </w:t>
        </w:r>
      </w:ins>
      <w:ins w:id="2321" w:author="Ericsson User" w:date="2021-12-31T18:28:00Z">
        <w:r>
          <w:rPr>
            <w:rFonts w:ascii="Times New Roman" w:hAnsi="Times New Roman"/>
          </w:rPr>
          <w:t>gNB-DU</w:t>
        </w:r>
      </w:ins>
      <w:ins w:id="2322" w:author="Ericsson User" w:date="2021-12-31T18:27:00Z">
        <w:r>
          <w:rPr>
            <w:rFonts w:ascii="Times New Roman" w:hAnsi="Times New Roman"/>
          </w:rPr>
          <w:t xml:space="preserve"> shall, if supported, apply the configuration therein at the SFN and timeslot indicated by the </w:t>
        </w:r>
        <w:r w:rsidRPr="000E0A0F">
          <w:rPr>
            <w:rFonts w:ascii="Times New Roman" w:hAnsi="Times New Roman"/>
            <w:i/>
            <w:iCs/>
          </w:rPr>
          <w:t>Activation Timing</w:t>
        </w:r>
        <w:r>
          <w:rPr>
            <w:rFonts w:ascii="Times New Roman" w:hAnsi="Times New Roman"/>
          </w:rPr>
          <w:t xml:space="preserve"> IE.</w:t>
        </w:r>
      </w:ins>
    </w:p>
    <w:p w14:paraId="632CDB42" w14:textId="77777777" w:rsidR="005A7063" w:rsidRPr="005A7063" w:rsidRDefault="005A7063" w:rsidP="005A7063">
      <w:pPr>
        <w:rPr>
          <w:rFonts w:ascii="Times New Roman" w:hAnsi="Times New Roman"/>
        </w:rPr>
      </w:pPr>
    </w:p>
    <w:p w14:paraId="75A526F1" w14:textId="77777777" w:rsidR="005A7063" w:rsidRPr="002A24A4" w:rsidRDefault="005A7063" w:rsidP="005A7063">
      <w:pPr>
        <w:pStyle w:val="Heading4"/>
        <w:numPr>
          <w:ilvl w:val="0"/>
          <w:numId w:val="0"/>
        </w:numPr>
        <w:ind w:left="864" w:hanging="864"/>
      </w:pPr>
      <w:bookmarkStart w:id="2323" w:name="_Toc64448645"/>
      <w:bookmarkStart w:id="2324" w:name="_Toc66289304"/>
      <w:bookmarkStart w:id="2325" w:name="_Toc74154417"/>
      <w:bookmarkStart w:id="2326" w:name="_Toc81383161"/>
      <w:bookmarkStart w:id="2327" w:name="_Toc88657794"/>
      <w:bookmarkStart w:id="2328" w:name="_Toc45832301"/>
      <w:bookmarkStart w:id="2329" w:name="_Toc51763481"/>
      <w:r w:rsidRPr="002A24A4">
        <w:t>8.10.2</w:t>
      </w:r>
      <w:r w:rsidRPr="006B678D">
        <w:t>.</w:t>
      </w:r>
      <w:r w:rsidRPr="001B0FFB">
        <w:t>B</w:t>
      </w:r>
      <w:r w:rsidRPr="002A24A4">
        <w:tab/>
        <w:t>Unsuccessful Operation</w:t>
      </w:r>
      <w:bookmarkEnd w:id="2323"/>
      <w:bookmarkEnd w:id="2324"/>
      <w:bookmarkEnd w:id="2325"/>
      <w:bookmarkEnd w:id="2326"/>
      <w:bookmarkEnd w:id="2327"/>
    </w:p>
    <w:bookmarkStart w:id="2330" w:name="_MON_1658249102"/>
    <w:bookmarkEnd w:id="2330"/>
    <w:p w14:paraId="5BD3DF04" w14:textId="3C8318F0" w:rsidR="005A7063" w:rsidRPr="002A24A4" w:rsidRDefault="000D1BEC" w:rsidP="005A7063">
      <w:pPr>
        <w:pStyle w:val="TH"/>
      </w:pPr>
      <w:r>
        <w:rPr>
          <w:noProof/>
        </w:rPr>
        <w:object w:dxaOrig="8282" w:dyaOrig="2337" w14:anchorId="6DBDA019">
          <v:shape id="_x0000_i1035" type="#_x0000_t75" style="width:395.05pt;height:111.95pt" o:ole="">
            <v:fill o:detectmouseclick="t"/>
            <v:imagedata r:id="rId27" o:title=""/>
          </v:shape>
          <o:OLEObject Type="Embed" ProgID="Word.Document.8" ShapeID="_x0000_i1035" DrawAspect="Content" ObjectID="_1702974338" r:id="rId28"/>
        </w:object>
      </w:r>
    </w:p>
    <w:p w14:paraId="6A1F72D8" w14:textId="77777777" w:rsidR="005A7063" w:rsidRPr="00016FF7" w:rsidRDefault="005A7063" w:rsidP="005A7063">
      <w:pPr>
        <w:pStyle w:val="TF"/>
        <w:rPr>
          <w:rFonts w:eastAsia="Yu Mincho"/>
        </w:rPr>
      </w:pPr>
      <w:r w:rsidRPr="00016FF7">
        <w:rPr>
          <w:rFonts w:eastAsia="Yu Mincho"/>
        </w:rPr>
        <w:t>Figure 8.10.2.3</w:t>
      </w:r>
      <w:r w:rsidRPr="00A73D91">
        <w:rPr>
          <w:rFonts w:eastAsia="Yu Mincho" w:hint="eastAsia"/>
        </w:rPr>
        <w:t>-1</w:t>
      </w:r>
      <w:r w:rsidRPr="00016FF7">
        <w:rPr>
          <w:rFonts w:eastAsia="Yu Mincho"/>
        </w:rPr>
        <w:t xml:space="preserve">: </w:t>
      </w:r>
      <w:r w:rsidRPr="00A73D91">
        <w:rPr>
          <w:rFonts w:eastAsia="Yu Mincho"/>
        </w:rPr>
        <w:t>gNB-DU Resource Configuration procedure: Unsuccessful Operation</w:t>
      </w:r>
    </w:p>
    <w:p w14:paraId="5385B2DE" w14:textId="77777777" w:rsidR="005A7063" w:rsidRPr="005A7063" w:rsidRDefault="005A7063" w:rsidP="005A7063">
      <w:pPr>
        <w:rPr>
          <w:rFonts w:ascii="Times New Roman" w:hAnsi="Times New Roman"/>
        </w:rPr>
      </w:pPr>
      <w:r w:rsidRPr="005A7063">
        <w:rPr>
          <w:rFonts w:ascii="Times New Roman" w:hAnsi="Times New Roman"/>
        </w:rPr>
        <w:t>If the gNB-DU cannot accept the configuration, it shall respond with a GNB-DU RESOURCE CONFIGURATION FAILURE and appropriate cause value.</w:t>
      </w:r>
    </w:p>
    <w:p w14:paraId="4B2BC5CA" w14:textId="77777777" w:rsidR="005A7063" w:rsidRPr="005A7063" w:rsidRDefault="005A7063" w:rsidP="005A7063">
      <w:pPr>
        <w:rPr>
          <w:rFonts w:ascii="Times New Roman" w:hAnsi="Times New Roman"/>
        </w:rPr>
      </w:pPr>
      <w:r w:rsidRPr="005A7063">
        <w:rPr>
          <w:rFonts w:ascii="Times New Roman" w:hAnsi="Times New Roman"/>
        </w:rPr>
        <w:t>If the GNB-DU RESOURCE CONFIGURATION FAILURE message includes the Time To Wait IE, the gNB-CU shall wait at least for the indicated time before reinitiating the GNB-DU RESOURCE CONFIGURATION message towards the same gNB-DU.</w:t>
      </w:r>
    </w:p>
    <w:p w14:paraId="694FB9BC" w14:textId="77777777" w:rsidR="005A7063" w:rsidRPr="00815792" w:rsidRDefault="005A7063" w:rsidP="005A7063">
      <w:pPr>
        <w:pStyle w:val="Heading4"/>
        <w:numPr>
          <w:ilvl w:val="0"/>
          <w:numId w:val="0"/>
        </w:numPr>
        <w:ind w:left="864" w:hanging="864"/>
      </w:pPr>
      <w:bookmarkStart w:id="2331" w:name="_Toc64448646"/>
      <w:bookmarkStart w:id="2332" w:name="_Toc66289305"/>
      <w:bookmarkStart w:id="2333" w:name="_Toc74154418"/>
      <w:bookmarkStart w:id="2334" w:name="_Toc81383162"/>
      <w:bookmarkStart w:id="2335" w:name="_Toc88657795"/>
      <w:r>
        <w:t>8.10</w:t>
      </w:r>
      <w:r w:rsidRPr="00815792">
        <w:t>.2.</w:t>
      </w:r>
      <w:r w:rsidRPr="00815792">
        <w:rPr>
          <w:rFonts w:hint="eastAsia"/>
        </w:rPr>
        <w:t>3</w:t>
      </w:r>
      <w:r w:rsidRPr="00815792">
        <w:tab/>
        <w:t>Abnormal Conditions</w:t>
      </w:r>
      <w:bookmarkEnd w:id="2328"/>
      <w:bookmarkEnd w:id="2329"/>
      <w:bookmarkEnd w:id="2331"/>
      <w:bookmarkEnd w:id="2332"/>
      <w:bookmarkEnd w:id="2333"/>
      <w:bookmarkEnd w:id="2334"/>
      <w:bookmarkEnd w:id="2335"/>
    </w:p>
    <w:p w14:paraId="32955BF5" w14:textId="77777777" w:rsidR="005A7063" w:rsidRPr="005A7063" w:rsidRDefault="005A7063" w:rsidP="005A7063">
      <w:pPr>
        <w:rPr>
          <w:rFonts w:ascii="Times New Roman" w:hAnsi="Times New Roman"/>
        </w:rPr>
      </w:pPr>
      <w:r w:rsidRPr="005A7063">
        <w:rPr>
          <w:rFonts w:ascii="Times New Roman" w:hAnsi="Times New Roman"/>
        </w:rPr>
        <w:t>Not applicable.</w:t>
      </w:r>
    </w:p>
    <w:p w14:paraId="4147D4E4" w14:textId="77777777" w:rsidR="00204D94" w:rsidRDefault="00204D94" w:rsidP="00204D94">
      <w:pPr>
        <w:spacing w:before="120"/>
        <w:jc w:val="left"/>
        <w:rPr>
          <w:rFonts w:asciiTheme="minorHAnsi" w:hAnsiTheme="minorHAnsi" w:cstheme="minorHAnsi"/>
          <w:b/>
          <w:iCs/>
          <w:sz w:val="22"/>
          <w:szCs w:val="22"/>
        </w:rPr>
      </w:pPr>
    </w:p>
    <w:p w14:paraId="7BBEF82E" w14:textId="56597837" w:rsidR="00204D94" w:rsidRDefault="00204D94" w:rsidP="00204D94">
      <w:pPr>
        <w:jc w:val="center"/>
      </w:pPr>
      <w:r w:rsidRPr="00B82522">
        <w:rPr>
          <w:highlight w:val="yellow"/>
        </w:rPr>
        <w:t>-------------------------------------------Change</w:t>
      </w:r>
      <w:r>
        <w:rPr>
          <w:highlight w:val="yellow"/>
        </w:rPr>
        <w:t xml:space="preserve"> 2</w:t>
      </w:r>
      <w:r w:rsidRPr="00B82522">
        <w:rPr>
          <w:highlight w:val="yellow"/>
        </w:rPr>
        <w:t>-------------------------------------------</w:t>
      </w:r>
    </w:p>
    <w:p w14:paraId="27CBCEEE" w14:textId="40C2D78E" w:rsidR="00500FD8" w:rsidRDefault="00500FD8" w:rsidP="00CC0D62">
      <w:pPr>
        <w:spacing w:before="120"/>
        <w:jc w:val="left"/>
        <w:rPr>
          <w:rFonts w:asciiTheme="minorHAnsi" w:hAnsiTheme="minorHAnsi" w:cstheme="minorHAnsi"/>
          <w:b/>
          <w:sz w:val="22"/>
          <w:szCs w:val="22"/>
        </w:rPr>
      </w:pPr>
    </w:p>
    <w:p w14:paraId="798FDC82" w14:textId="30DEE612" w:rsidR="00CC0D62" w:rsidRPr="00B24EBB" w:rsidRDefault="00CC0D62" w:rsidP="00B24EBB">
      <w:pPr>
        <w:pStyle w:val="Heading4"/>
        <w:numPr>
          <w:ilvl w:val="3"/>
          <w:numId w:val="29"/>
        </w:numPr>
      </w:pPr>
      <w:r w:rsidRPr="00B24EBB">
        <w:t>GNB-DU RESOURCE CONFIGURATION</w:t>
      </w:r>
    </w:p>
    <w:p w14:paraId="50CE3609" w14:textId="77777777" w:rsidR="00500FD8" w:rsidRPr="00A251A2" w:rsidRDefault="00500FD8" w:rsidP="00500FD8">
      <w:pPr>
        <w:rPr>
          <w:rFonts w:ascii="Times New Roman" w:hAnsi="Times New Roman"/>
        </w:rPr>
      </w:pPr>
      <w:r w:rsidRPr="00A251A2">
        <w:rPr>
          <w:rFonts w:ascii="Times New Roman" w:hAnsi="Times New Roman"/>
        </w:rPr>
        <w:t>This message is sent by the gNB-CU to provide the resource configuration for an gNB-DU.</w:t>
      </w:r>
    </w:p>
    <w:p w14:paraId="11FBCC3E" w14:textId="77777777" w:rsidR="00500FD8" w:rsidRPr="00A251A2" w:rsidRDefault="00500FD8" w:rsidP="00500FD8">
      <w:pPr>
        <w:rPr>
          <w:rFonts w:ascii="Times New Roman" w:hAnsi="Times New Roman"/>
        </w:rPr>
      </w:pPr>
      <w:r w:rsidRPr="00A251A2">
        <w:rPr>
          <w:rFonts w:ascii="Times New Roman" w:hAnsi="Times New Roman"/>
        </w:rPr>
        <w:t>Direction: gNB-CU</w:t>
      </w:r>
      <w:r w:rsidRPr="00A251A2">
        <w:rPr>
          <w:rFonts w:ascii="Symbol" w:eastAsia="Symbol" w:hAnsi="Symbol" w:cs="Symbol"/>
        </w:rPr>
        <w:t xml:space="preserve"> </w:t>
      </w:r>
      <w:r w:rsidRPr="00A251A2">
        <w:rPr>
          <w:rFonts w:ascii="Symbol" w:eastAsia="Symbol" w:hAnsi="Symbol" w:cs="Symbol"/>
        </w:rPr>
        <w:sym w:font="Symbol" w:char="F0AE"/>
      </w:r>
      <w:r w:rsidRPr="00A251A2">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500FD8" w14:paraId="239F658C" w14:textId="77777777" w:rsidTr="00CC0D62">
        <w:tc>
          <w:tcPr>
            <w:tcW w:w="2394" w:type="dxa"/>
          </w:tcPr>
          <w:p w14:paraId="03D71941" w14:textId="77777777" w:rsidR="00500FD8" w:rsidRPr="00970C44" w:rsidRDefault="00500FD8" w:rsidP="00630518">
            <w:pPr>
              <w:pStyle w:val="TAH"/>
              <w:rPr>
                <w:lang w:eastAsia="ja-JP"/>
              </w:rPr>
            </w:pPr>
            <w:r w:rsidRPr="00970C44">
              <w:rPr>
                <w:lang w:eastAsia="ja-JP"/>
              </w:rPr>
              <w:t>IE/Group Name</w:t>
            </w:r>
          </w:p>
        </w:tc>
        <w:tc>
          <w:tcPr>
            <w:tcW w:w="1274" w:type="dxa"/>
          </w:tcPr>
          <w:p w14:paraId="6DF084F6" w14:textId="77777777" w:rsidR="00500FD8" w:rsidRPr="00970C44" w:rsidRDefault="00500FD8" w:rsidP="00630518">
            <w:pPr>
              <w:pStyle w:val="TAH"/>
              <w:rPr>
                <w:lang w:eastAsia="ja-JP"/>
              </w:rPr>
            </w:pPr>
            <w:r w:rsidRPr="00970C44">
              <w:rPr>
                <w:lang w:eastAsia="ja-JP"/>
              </w:rPr>
              <w:t>Presence</w:t>
            </w:r>
          </w:p>
        </w:tc>
        <w:tc>
          <w:tcPr>
            <w:tcW w:w="1708" w:type="dxa"/>
          </w:tcPr>
          <w:p w14:paraId="3F29D3F8" w14:textId="77777777" w:rsidR="00500FD8" w:rsidRPr="00970C44" w:rsidRDefault="00500FD8" w:rsidP="00630518">
            <w:pPr>
              <w:pStyle w:val="TAH"/>
              <w:rPr>
                <w:lang w:eastAsia="ja-JP"/>
              </w:rPr>
            </w:pPr>
            <w:r w:rsidRPr="00970C44">
              <w:rPr>
                <w:lang w:eastAsia="ja-JP"/>
              </w:rPr>
              <w:t>Range</w:t>
            </w:r>
          </w:p>
        </w:tc>
        <w:tc>
          <w:tcPr>
            <w:tcW w:w="1259" w:type="dxa"/>
          </w:tcPr>
          <w:p w14:paraId="42B59BA6" w14:textId="77777777" w:rsidR="00500FD8" w:rsidRPr="00970C44" w:rsidRDefault="00500FD8" w:rsidP="00630518">
            <w:pPr>
              <w:pStyle w:val="TAH"/>
              <w:rPr>
                <w:lang w:eastAsia="ja-JP"/>
              </w:rPr>
            </w:pPr>
            <w:r w:rsidRPr="00970C44">
              <w:rPr>
                <w:lang w:eastAsia="ja-JP"/>
              </w:rPr>
              <w:t>IE type and reference</w:t>
            </w:r>
          </w:p>
        </w:tc>
        <w:tc>
          <w:tcPr>
            <w:tcW w:w="1288" w:type="dxa"/>
          </w:tcPr>
          <w:p w14:paraId="4C20FEE1" w14:textId="77777777" w:rsidR="00500FD8" w:rsidRPr="00970C44" w:rsidRDefault="00500FD8" w:rsidP="00630518">
            <w:pPr>
              <w:pStyle w:val="TAH"/>
              <w:rPr>
                <w:lang w:eastAsia="ja-JP"/>
              </w:rPr>
            </w:pPr>
            <w:r w:rsidRPr="00970C44">
              <w:rPr>
                <w:lang w:eastAsia="ja-JP"/>
              </w:rPr>
              <w:t>Semantics description</w:t>
            </w:r>
          </w:p>
        </w:tc>
        <w:tc>
          <w:tcPr>
            <w:tcW w:w="1288" w:type="dxa"/>
          </w:tcPr>
          <w:p w14:paraId="28DED3D5" w14:textId="77777777" w:rsidR="00500FD8" w:rsidRPr="00970C44" w:rsidRDefault="00500FD8" w:rsidP="00630518">
            <w:pPr>
              <w:pStyle w:val="TAH"/>
              <w:rPr>
                <w:lang w:eastAsia="ja-JP"/>
              </w:rPr>
            </w:pPr>
            <w:r w:rsidRPr="00970C44">
              <w:rPr>
                <w:lang w:eastAsia="ja-JP"/>
              </w:rPr>
              <w:t>Criticality</w:t>
            </w:r>
          </w:p>
        </w:tc>
        <w:tc>
          <w:tcPr>
            <w:tcW w:w="1274" w:type="dxa"/>
          </w:tcPr>
          <w:p w14:paraId="077160E8" w14:textId="77777777" w:rsidR="00500FD8" w:rsidRPr="00970C44" w:rsidRDefault="00500FD8" w:rsidP="00630518">
            <w:pPr>
              <w:pStyle w:val="TAH"/>
              <w:rPr>
                <w:lang w:eastAsia="ja-JP"/>
              </w:rPr>
            </w:pPr>
            <w:r w:rsidRPr="00970C44">
              <w:rPr>
                <w:lang w:eastAsia="ja-JP"/>
              </w:rPr>
              <w:t>Assigned Criticality</w:t>
            </w:r>
          </w:p>
        </w:tc>
      </w:tr>
      <w:tr w:rsidR="00500FD8" w14:paraId="4A83D03B" w14:textId="77777777" w:rsidTr="00CC0D62">
        <w:tc>
          <w:tcPr>
            <w:tcW w:w="2394" w:type="dxa"/>
          </w:tcPr>
          <w:p w14:paraId="3507675A" w14:textId="77777777" w:rsidR="00500FD8" w:rsidRPr="00EA0478" w:rsidRDefault="00500FD8" w:rsidP="00630518">
            <w:pPr>
              <w:pStyle w:val="TAL"/>
              <w:rPr>
                <w:rFonts w:cs="Arial"/>
                <w:szCs w:val="18"/>
                <w:lang w:eastAsia="ja-JP"/>
              </w:rPr>
            </w:pPr>
            <w:r w:rsidRPr="00EA0478">
              <w:rPr>
                <w:rFonts w:cs="Arial"/>
                <w:szCs w:val="18"/>
                <w:lang w:eastAsia="ja-JP"/>
              </w:rPr>
              <w:t>Message Type</w:t>
            </w:r>
          </w:p>
        </w:tc>
        <w:tc>
          <w:tcPr>
            <w:tcW w:w="1274" w:type="dxa"/>
          </w:tcPr>
          <w:p w14:paraId="7814CA13" w14:textId="77777777" w:rsidR="00500FD8" w:rsidRPr="00970C44" w:rsidRDefault="00500FD8" w:rsidP="00630518">
            <w:pPr>
              <w:pStyle w:val="TAL"/>
              <w:rPr>
                <w:lang w:eastAsia="ja-JP"/>
              </w:rPr>
            </w:pPr>
            <w:r w:rsidRPr="00970C44">
              <w:rPr>
                <w:lang w:eastAsia="ja-JP"/>
              </w:rPr>
              <w:t>M</w:t>
            </w:r>
          </w:p>
        </w:tc>
        <w:tc>
          <w:tcPr>
            <w:tcW w:w="1708" w:type="dxa"/>
          </w:tcPr>
          <w:p w14:paraId="509927B3" w14:textId="77777777" w:rsidR="00500FD8" w:rsidRPr="00970C44" w:rsidRDefault="00500FD8" w:rsidP="00630518">
            <w:pPr>
              <w:pStyle w:val="TAL"/>
              <w:rPr>
                <w:lang w:eastAsia="ja-JP"/>
              </w:rPr>
            </w:pPr>
          </w:p>
        </w:tc>
        <w:tc>
          <w:tcPr>
            <w:tcW w:w="1259" w:type="dxa"/>
          </w:tcPr>
          <w:p w14:paraId="1E94CDFA" w14:textId="77777777" w:rsidR="00500FD8" w:rsidRPr="00970C44" w:rsidRDefault="00500FD8" w:rsidP="00630518">
            <w:pPr>
              <w:pStyle w:val="TAL"/>
              <w:rPr>
                <w:lang w:eastAsia="ja-JP"/>
              </w:rPr>
            </w:pPr>
            <w:r w:rsidRPr="00970C44">
              <w:rPr>
                <w:lang w:eastAsia="ja-JP"/>
              </w:rPr>
              <w:t>9.3.1.1</w:t>
            </w:r>
          </w:p>
        </w:tc>
        <w:tc>
          <w:tcPr>
            <w:tcW w:w="1288" w:type="dxa"/>
          </w:tcPr>
          <w:p w14:paraId="4DAEC264" w14:textId="77777777" w:rsidR="00500FD8" w:rsidRPr="00970C44" w:rsidRDefault="00500FD8" w:rsidP="00630518">
            <w:pPr>
              <w:pStyle w:val="TAL"/>
              <w:rPr>
                <w:lang w:eastAsia="ja-JP"/>
              </w:rPr>
            </w:pPr>
          </w:p>
        </w:tc>
        <w:tc>
          <w:tcPr>
            <w:tcW w:w="1288" w:type="dxa"/>
          </w:tcPr>
          <w:p w14:paraId="4464569C" w14:textId="77777777" w:rsidR="00500FD8" w:rsidRPr="006E6FE7" w:rsidRDefault="00500FD8" w:rsidP="00630518">
            <w:pPr>
              <w:pStyle w:val="TAC"/>
              <w:rPr>
                <w:lang w:eastAsia="ja-JP"/>
              </w:rPr>
            </w:pPr>
            <w:r w:rsidRPr="006E6FE7">
              <w:rPr>
                <w:lang w:eastAsia="ja-JP"/>
              </w:rPr>
              <w:t>YES</w:t>
            </w:r>
          </w:p>
        </w:tc>
        <w:tc>
          <w:tcPr>
            <w:tcW w:w="1274" w:type="dxa"/>
          </w:tcPr>
          <w:p w14:paraId="585B882B" w14:textId="77777777" w:rsidR="00500FD8" w:rsidRPr="00512669" w:rsidRDefault="00500FD8" w:rsidP="00630518">
            <w:pPr>
              <w:pStyle w:val="TAC"/>
              <w:rPr>
                <w:lang w:eastAsia="ja-JP"/>
              </w:rPr>
            </w:pPr>
            <w:r w:rsidRPr="00512669">
              <w:rPr>
                <w:lang w:eastAsia="ja-JP"/>
              </w:rPr>
              <w:t>reject</w:t>
            </w:r>
          </w:p>
        </w:tc>
      </w:tr>
      <w:tr w:rsidR="00500FD8" w14:paraId="23A8E401" w14:textId="77777777" w:rsidTr="00CC0D62">
        <w:tc>
          <w:tcPr>
            <w:tcW w:w="2394" w:type="dxa"/>
          </w:tcPr>
          <w:p w14:paraId="3DD855E1" w14:textId="77777777" w:rsidR="00500FD8" w:rsidRPr="00EA0478" w:rsidRDefault="00500FD8" w:rsidP="00630518">
            <w:pPr>
              <w:pStyle w:val="TAL"/>
              <w:rPr>
                <w:rFonts w:cs="Arial"/>
                <w:szCs w:val="18"/>
                <w:lang w:eastAsia="ja-JP"/>
              </w:rPr>
            </w:pPr>
            <w:r w:rsidRPr="00EA0478">
              <w:rPr>
                <w:rFonts w:cs="Arial"/>
                <w:szCs w:val="18"/>
              </w:rPr>
              <w:t>Transaction ID</w:t>
            </w:r>
          </w:p>
        </w:tc>
        <w:tc>
          <w:tcPr>
            <w:tcW w:w="1274" w:type="dxa"/>
          </w:tcPr>
          <w:p w14:paraId="2F63688A" w14:textId="77777777" w:rsidR="00500FD8" w:rsidRPr="00970C44" w:rsidRDefault="00500FD8" w:rsidP="00630518">
            <w:pPr>
              <w:pStyle w:val="TAL"/>
              <w:rPr>
                <w:lang w:eastAsia="ja-JP"/>
              </w:rPr>
            </w:pPr>
            <w:r w:rsidRPr="00970C44">
              <w:t>M</w:t>
            </w:r>
          </w:p>
        </w:tc>
        <w:tc>
          <w:tcPr>
            <w:tcW w:w="1708" w:type="dxa"/>
          </w:tcPr>
          <w:p w14:paraId="13AE3AC5" w14:textId="77777777" w:rsidR="00500FD8" w:rsidRPr="00970C44" w:rsidRDefault="00500FD8" w:rsidP="00630518">
            <w:pPr>
              <w:pStyle w:val="TAL"/>
              <w:rPr>
                <w:lang w:eastAsia="ja-JP"/>
              </w:rPr>
            </w:pPr>
          </w:p>
        </w:tc>
        <w:tc>
          <w:tcPr>
            <w:tcW w:w="1259" w:type="dxa"/>
          </w:tcPr>
          <w:p w14:paraId="1E1159BB" w14:textId="77777777" w:rsidR="00500FD8" w:rsidRPr="00970C44" w:rsidRDefault="00500FD8" w:rsidP="00630518">
            <w:pPr>
              <w:pStyle w:val="TAL"/>
              <w:rPr>
                <w:lang w:eastAsia="ja-JP"/>
              </w:rPr>
            </w:pPr>
            <w:r w:rsidRPr="00970C44">
              <w:t>9.3.1.23</w:t>
            </w:r>
          </w:p>
        </w:tc>
        <w:tc>
          <w:tcPr>
            <w:tcW w:w="1288" w:type="dxa"/>
          </w:tcPr>
          <w:p w14:paraId="1AAC1D53" w14:textId="77777777" w:rsidR="00500FD8" w:rsidRPr="00970C44" w:rsidRDefault="00500FD8" w:rsidP="00630518">
            <w:pPr>
              <w:pStyle w:val="TAL"/>
              <w:rPr>
                <w:lang w:eastAsia="ja-JP"/>
              </w:rPr>
            </w:pPr>
          </w:p>
        </w:tc>
        <w:tc>
          <w:tcPr>
            <w:tcW w:w="1288" w:type="dxa"/>
          </w:tcPr>
          <w:p w14:paraId="57EDAA14" w14:textId="77777777" w:rsidR="00500FD8" w:rsidRPr="006E6FE7" w:rsidRDefault="00500FD8" w:rsidP="00630518">
            <w:pPr>
              <w:pStyle w:val="TAC"/>
              <w:rPr>
                <w:lang w:eastAsia="ja-JP"/>
              </w:rPr>
            </w:pPr>
            <w:r w:rsidRPr="006E6FE7">
              <w:t>YES</w:t>
            </w:r>
          </w:p>
        </w:tc>
        <w:tc>
          <w:tcPr>
            <w:tcW w:w="1274" w:type="dxa"/>
          </w:tcPr>
          <w:p w14:paraId="53A2B28E" w14:textId="77777777" w:rsidR="00500FD8" w:rsidRPr="00512669" w:rsidRDefault="00500FD8" w:rsidP="00630518">
            <w:pPr>
              <w:pStyle w:val="TAC"/>
              <w:rPr>
                <w:lang w:eastAsia="ja-JP"/>
              </w:rPr>
            </w:pPr>
            <w:r w:rsidRPr="00512669">
              <w:t>reject</w:t>
            </w:r>
          </w:p>
        </w:tc>
      </w:tr>
      <w:tr w:rsidR="00500FD8" w14:paraId="6B7B55CF" w14:textId="77777777" w:rsidTr="00CC0D62">
        <w:tc>
          <w:tcPr>
            <w:tcW w:w="2394" w:type="dxa"/>
            <w:tcBorders>
              <w:top w:val="single" w:sz="4" w:space="0" w:color="auto"/>
              <w:left w:val="single" w:sz="4" w:space="0" w:color="auto"/>
              <w:bottom w:val="single" w:sz="4" w:space="0" w:color="auto"/>
              <w:right w:val="single" w:sz="4" w:space="0" w:color="auto"/>
            </w:tcBorders>
          </w:tcPr>
          <w:p w14:paraId="213FBBDA" w14:textId="77777777" w:rsidR="00500FD8" w:rsidRPr="002F0C5B" w:rsidRDefault="00500FD8" w:rsidP="00630518">
            <w:pPr>
              <w:jc w:val="left"/>
              <w:rPr>
                <w:rFonts w:cs="Arial"/>
                <w:b/>
                <w:sz w:val="18"/>
                <w:szCs w:val="18"/>
                <w:lang w:eastAsia="ja-JP"/>
              </w:rPr>
            </w:pPr>
            <w:r w:rsidRPr="002F0C5B">
              <w:rPr>
                <w:rFonts w:cs="Arial"/>
                <w:b/>
                <w:sz w:val="18"/>
                <w:szCs w:val="18"/>
                <w:lang w:eastAsia="ja-JP"/>
              </w:rPr>
              <w:t>Activated Cells to Be Updated List</w:t>
            </w:r>
          </w:p>
        </w:tc>
        <w:tc>
          <w:tcPr>
            <w:tcW w:w="1274" w:type="dxa"/>
            <w:tcBorders>
              <w:top w:val="single" w:sz="4" w:space="0" w:color="auto"/>
              <w:left w:val="single" w:sz="4" w:space="0" w:color="auto"/>
              <w:bottom w:val="single" w:sz="4" w:space="0" w:color="auto"/>
              <w:right w:val="single" w:sz="4" w:space="0" w:color="auto"/>
            </w:tcBorders>
          </w:tcPr>
          <w:p w14:paraId="25166A98" w14:textId="77777777" w:rsidR="00500FD8" w:rsidRPr="00970C44" w:rsidRDefault="00500FD8" w:rsidP="00630518">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68041F3C" w14:textId="77777777" w:rsidR="00500FD8" w:rsidRPr="00970C44" w:rsidRDefault="00500FD8" w:rsidP="00630518">
            <w:pPr>
              <w:pStyle w:val="TAL"/>
              <w:rPr>
                <w:rFonts w:cs="Arial"/>
                <w:i/>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12F2EB9" w14:textId="77777777" w:rsidR="00500FD8" w:rsidRPr="00970C44" w:rsidRDefault="00500FD8" w:rsidP="0063051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A200E3B" w14:textId="77777777" w:rsidR="00500FD8" w:rsidRPr="00970C44" w:rsidRDefault="00500FD8" w:rsidP="00630518">
            <w:pPr>
              <w:pStyle w:val="TAL"/>
              <w:rPr>
                <w:rFonts w:cs="Arial"/>
                <w:lang w:eastAsia="ja-JP"/>
              </w:rPr>
            </w:pPr>
            <w:r w:rsidRPr="00970C44">
              <w:rPr>
                <w:rFonts w:cs="Arial"/>
                <w:lang w:eastAsia="ja-JP"/>
              </w:rPr>
              <w:t>List of activated cells served by the IAB-DU or the IAB-donor-DU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0ACEA88F" w14:textId="77777777" w:rsidR="00500FD8" w:rsidRPr="00970C44" w:rsidRDefault="00500FD8" w:rsidP="00630518">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251AA1" w14:textId="77777777" w:rsidR="00500FD8" w:rsidRPr="00970C44" w:rsidRDefault="00500FD8" w:rsidP="00630518">
            <w:pPr>
              <w:pStyle w:val="TAC"/>
              <w:rPr>
                <w:rFonts w:cs="Arial"/>
                <w:lang w:eastAsia="ja-JP"/>
              </w:rPr>
            </w:pPr>
            <w:r w:rsidRPr="00970C44">
              <w:rPr>
                <w:rFonts w:cs="Arial"/>
                <w:lang w:eastAsia="ja-JP"/>
              </w:rPr>
              <w:t>reject</w:t>
            </w:r>
          </w:p>
        </w:tc>
      </w:tr>
      <w:tr w:rsidR="00500FD8" w14:paraId="6C29A9FC" w14:textId="77777777" w:rsidTr="00CC0D62">
        <w:tc>
          <w:tcPr>
            <w:tcW w:w="2394" w:type="dxa"/>
            <w:tcBorders>
              <w:top w:val="single" w:sz="4" w:space="0" w:color="auto"/>
              <w:left w:val="single" w:sz="4" w:space="0" w:color="auto"/>
              <w:bottom w:val="single" w:sz="4" w:space="0" w:color="auto"/>
              <w:right w:val="single" w:sz="4" w:space="0" w:color="auto"/>
            </w:tcBorders>
          </w:tcPr>
          <w:p w14:paraId="7597DB0C" w14:textId="77777777" w:rsidR="00500FD8" w:rsidRPr="002F0C5B" w:rsidRDefault="00500FD8" w:rsidP="00630518">
            <w:pPr>
              <w:ind w:left="100"/>
              <w:jc w:val="left"/>
              <w:rPr>
                <w:rFonts w:cs="Arial"/>
                <w:b/>
                <w:sz w:val="18"/>
                <w:szCs w:val="18"/>
                <w:lang w:eastAsia="ja-JP"/>
              </w:rPr>
            </w:pPr>
            <w:r w:rsidRPr="002F0C5B">
              <w:rPr>
                <w:rFonts w:cs="Arial"/>
                <w:b/>
                <w:sz w:val="18"/>
                <w:szCs w:val="18"/>
                <w:lang w:eastAsia="ja-JP"/>
              </w:rPr>
              <w:t>&gt;Activated Cells To Be Updated List Item</w:t>
            </w:r>
          </w:p>
        </w:tc>
        <w:tc>
          <w:tcPr>
            <w:tcW w:w="1274" w:type="dxa"/>
            <w:tcBorders>
              <w:top w:val="single" w:sz="4" w:space="0" w:color="auto"/>
              <w:left w:val="single" w:sz="4" w:space="0" w:color="auto"/>
              <w:bottom w:val="single" w:sz="4" w:space="0" w:color="auto"/>
              <w:right w:val="single" w:sz="4" w:space="0" w:color="auto"/>
            </w:tcBorders>
          </w:tcPr>
          <w:p w14:paraId="5DBB52B8" w14:textId="77777777" w:rsidR="00500FD8" w:rsidRPr="00970C44" w:rsidRDefault="00500FD8" w:rsidP="00630518">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76614451" w14:textId="77777777" w:rsidR="00500FD8" w:rsidRPr="00970C44" w:rsidRDefault="00500FD8" w:rsidP="00630518">
            <w:pPr>
              <w:pStyle w:val="TAL"/>
              <w:rPr>
                <w:rFonts w:cs="Arial"/>
                <w:i/>
                <w:lang w:eastAsia="ja-JP"/>
              </w:rPr>
            </w:pPr>
            <w:r w:rsidRPr="00970C44">
              <w:rPr>
                <w:rFonts w:cs="Arial"/>
                <w:i/>
                <w:lang w:eastAsia="ja-JP"/>
              </w:rPr>
              <w:t>1 .. &lt;maxnoofServedCellsIAB&gt;</w:t>
            </w:r>
          </w:p>
        </w:tc>
        <w:tc>
          <w:tcPr>
            <w:tcW w:w="1259" w:type="dxa"/>
            <w:tcBorders>
              <w:top w:val="single" w:sz="4" w:space="0" w:color="auto"/>
              <w:left w:val="single" w:sz="4" w:space="0" w:color="auto"/>
              <w:bottom w:val="single" w:sz="4" w:space="0" w:color="auto"/>
              <w:right w:val="single" w:sz="4" w:space="0" w:color="auto"/>
            </w:tcBorders>
          </w:tcPr>
          <w:p w14:paraId="0C86D1B6" w14:textId="77777777" w:rsidR="00500FD8" w:rsidRPr="00970C44" w:rsidRDefault="00500FD8" w:rsidP="0063051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B27F761" w14:textId="77777777" w:rsidR="00500FD8" w:rsidRPr="00970C44" w:rsidRDefault="00500FD8" w:rsidP="0063051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74A09EC" w14:textId="77777777" w:rsidR="00500FD8" w:rsidRPr="00970C44" w:rsidRDefault="00500FD8" w:rsidP="00630518">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E6B79BA" w14:textId="77777777" w:rsidR="00500FD8" w:rsidRPr="00970C44" w:rsidRDefault="00500FD8" w:rsidP="00630518">
            <w:pPr>
              <w:pStyle w:val="TAC"/>
              <w:rPr>
                <w:rFonts w:cs="Arial"/>
                <w:lang w:eastAsia="ja-JP"/>
              </w:rPr>
            </w:pPr>
            <w:r w:rsidRPr="00970C44">
              <w:rPr>
                <w:rFonts w:cs="Arial"/>
                <w:lang w:eastAsia="ja-JP"/>
              </w:rPr>
              <w:t>reject</w:t>
            </w:r>
          </w:p>
        </w:tc>
      </w:tr>
      <w:tr w:rsidR="00500FD8" w14:paraId="482990A3" w14:textId="77777777" w:rsidTr="00CC0D62">
        <w:tc>
          <w:tcPr>
            <w:tcW w:w="2394" w:type="dxa"/>
            <w:tcBorders>
              <w:top w:val="single" w:sz="4" w:space="0" w:color="auto"/>
              <w:left w:val="single" w:sz="4" w:space="0" w:color="auto"/>
              <w:bottom w:val="single" w:sz="4" w:space="0" w:color="auto"/>
              <w:right w:val="single" w:sz="4" w:space="0" w:color="auto"/>
            </w:tcBorders>
          </w:tcPr>
          <w:p w14:paraId="156B2B73" w14:textId="77777777" w:rsidR="00500FD8" w:rsidRPr="002F0C5B" w:rsidRDefault="00500FD8" w:rsidP="00630518">
            <w:pPr>
              <w:ind w:left="200"/>
              <w:jc w:val="left"/>
              <w:rPr>
                <w:rFonts w:cs="Arial"/>
                <w:bCs/>
                <w:sz w:val="18"/>
                <w:szCs w:val="18"/>
                <w:lang w:eastAsia="ja-JP"/>
              </w:rPr>
            </w:pPr>
            <w:r w:rsidRPr="002F0C5B">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B6E9AD7" w14:textId="77777777" w:rsidR="00500FD8" w:rsidRPr="00970C44" w:rsidRDefault="00500FD8" w:rsidP="00630518">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370F8E"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5CB88A" w14:textId="77777777" w:rsidR="00500FD8" w:rsidRPr="00970C44" w:rsidRDefault="00500FD8" w:rsidP="00630518">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4206D03"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B02CEB4" w14:textId="77777777" w:rsidR="00500FD8" w:rsidRPr="00970C44" w:rsidRDefault="00500FD8" w:rsidP="00630518">
            <w:pPr>
              <w:pStyle w:val="TAC"/>
              <w:rPr>
                <w:bCs/>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C0953A" w14:textId="77777777" w:rsidR="00500FD8" w:rsidRPr="006E6FE7" w:rsidRDefault="00500FD8" w:rsidP="00630518">
            <w:pPr>
              <w:pStyle w:val="TAC"/>
              <w:rPr>
                <w:bCs/>
                <w:lang w:eastAsia="ja-JP"/>
              </w:rPr>
            </w:pPr>
          </w:p>
        </w:tc>
      </w:tr>
      <w:tr w:rsidR="00500FD8" w14:paraId="189CFE75" w14:textId="77777777" w:rsidTr="00CC0D62">
        <w:tc>
          <w:tcPr>
            <w:tcW w:w="2394" w:type="dxa"/>
            <w:tcBorders>
              <w:top w:val="single" w:sz="4" w:space="0" w:color="auto"/>
              <w:left w:val="single" w:sz="4" w:space="0" w:color="auto"/>
              <w:bottom w:val="single" w:sz="4" w:space="0" w:color="auto"/>
              <w:right w:val="single" w:sz="4" w:space="0" w:color="auto"/>
            </w:tcBorders>
          </w:tcPr>
          <w:p w14:paraId="7D9E8A63" w14:textId="77777777" w:rsidR="00500FD8" w:rsidRPr="002F0C5B" w:rsidRDefault="00500FD8" w:rsidP="00630518">
            <w:pPr>
              <w:ind w:left="200"/>
              <w:jc w:val="left"/>
              <w:rPr>
                <w:rFonts w:cs="Arial"/>
                <w:sz w:val="18"/>
                <w:szCs w:val="18"/>
                <w:lang w:eastAsia="ja-JP"/>
              </w:rPr>
            </w:pPr>
            <w:r w:rsidRPr="002F0C5B">
              <w:rPr>
                <w:rFonts w:cs="Arial"/>
                <w:sz w:val="18"/>
                <w:szCs w:val="18"/>
                <w:lang w:eastAsia="ja-JP"/>
              </w:rPr>
              <w:t>&gt;&gt;CHOICE</w:t>
            </w:r>
            <w:r w:rsidRPr="002F0C5B">
              <w:rPr>
                <w:rFonts w:cs="Arial"/>
                <w:i/>
                <w:iCs/>
                <w:sz w:val="18"/>
                <w:szCs w:val="18"/>
                <w:lang w:eastAsia="ja-JP"/>
              </w:rPr>
              <w:t xml:space="preserve"> IAB-DU Cell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462FFB9D" w14:textId="77777777" w:rsidR="00500FD8" w:rsidRPr="00970C44" w:rsidRDefault="00500FD8" w:rsidP="0063051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D4956B"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B750C7A"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6C7FA8"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16A39FC" w14:textId="77777777" w:rsidR="00500FD8" w:rsidRPr="00970C44" w:rsidRDefault="00500FD8" w:rsidP="0063051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3F25E1" w14:textId="77777777" w:rsidR="00500FD8" w:rsidRPr="006E6FE7" w:rsidRDefault="00500FD8" w:rsidP="00630518">
            <w:pPr>
              <w:pStyle w:val="TAC"/>
              <w:rPr>
                <w:bCs/>
                <w:lang w:eastAsia="ja-JP"/>
              </w:rPr>
            </w:pPr>
          </w:p>
        </w:tc>
      </w:tr>
      <w:tr w:rsidR="00500FD8" w14:paraId="66BB4EA9" w14:textId="77777777" w:rsidTr="00CC0D62">
        <w:tc>
          <w:tcPr>
            <w:tcW w:w="2394" w:type="dxa"/>
            <w:tcBorders>
              <w:top w:val="single" w:sz="4" w:space="0" w:color="auto"/>
              <w:left w:val="single" w:sz="4" w:space="0" w:color="auto"/>
              <w:bottom w:val="single" w:sz="4" w:space="0" w:color="auto"/>
              <w:right w:val="single" w:sz="4" w:space="0" w:color="auto"/>
            </w:tcBorders>
          </w:tcPr>
          <w:p w14:paraId="59DAA08D" w14:textId="77777777" w:rsidR="00500FD8" w:rsidRPr="002F0C5B" w:rsidRDefault="00500FD8" w:rsidP="00630518">
            <w:pPr>
              <w:ind w:left="300"/>
              <w:jc w:val="left"/>
              <w:rPr>
                <w:rFonts w:cs="Arial"/>
                <w:sz w:val="18"/>
                <w:szCs w:val="18"/>
                <w:lang w:eastAsia="ja-JP"/>
              </w:rPr>
            </w:pPr>
            <w:r w:rsidRPr="002F0C5B">
              <w:rPr>
                <w:rFonts w:cs="Arial"/>
                <w:sz w:val="18"/>
                <w:szCs w:val="18"/>
                <w:lang w:eastAsia="ja-JP"/>
              </w:rPr>
              <w:t>&gt;&gt;&gt;TDD</w:t>
            </w:r>
          </w:p>
        </w:tc>
        <w:tc>
          <w:tcPr>
            <w:tcW w:w="1274" w:type="dxa"/>
            <w:tcBorders>
              <w:top w:val="single" w:sz="4" w:space="0" w:color="auto"/>
              <w:left w:val="single" w:sz="4" w:space="0" w:color="auto"/>
              <w:bottom w:val="single" w:sz="4" w:space="0" w:color="auto"/>
              <w:right w:val="single" w:sz="4" w:space="0" w:color="auto"/>
            </w:tcBorders>
          </w:tcPr>
          <w:p w14:paraId="334E1717" w14:textId="77777777" w:rsidR="00500FD8" w:rsidRPr="00970C44" w:rsidRDefault="00500FD8" w:rsidP="0063051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D8AD56"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7EB03A"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3BA82B"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AAF4046" w14:textId="77777777" w:rsidR="00500FD8" w:rsidRPr="00970C44" w:rsidRDefault="00500FD8" w:rsidP="0063051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041C8A6" w14:textId="77777777" w:rsidR="00500FD8" w:rsidRPr="006E6FE7" w:rsidRDefault="00500FD8" w:rsidP="00630518">
            <w:pPr>
              <w:pStyle w:val="TAC"/>
              <w:rPr>
                <w:bCs/>
                <w:lang w:eastAsia="ja-JP"/>
              </w:rPr>
            </w:pPr>
          </w:p>
        </w:tc>
      </w:tr>
      <w:tr w:rsidR="00500FD8" w14:paraId="5CC32630" w14:textId="77777777" w:rsidTr="00CC0D62">
        <w:tc>
          <w:tcPr>
            <w:tcW w:w="2394" w:type="dxa"/>
            <w:tcBorders>
              <w:top w:val="single" w:sz="4" w:space="0" w:color="auto"/>
              <w:left w:val="single" w:sz="4" w:space="0" w:color="auto"/>
              <w:bottom w:val="single" w:sz="4" w:space="0" w:color="auto"/>
              <w:right w:val="single" w:sz="4" w:space="0" w:color="auto"/>
            </w:tcBorders>
          </w:tcPr>
          <w:p w14:paraId="3AC598BD" w14:textId="77777777" w:rsidR="00500FD8" w:rsidRPr="00765731" w:rsidRDefault="00500FD8" w:rsidP="00630518">
            <w:pPr>
              <w:ind w:left="400"/>
              <w:jc w:val="left"/>
              <w:rPr>
                <w:rFonts w:cs="Arial"/>
                <w:b/>
                <w:bCs/>
                <w:sz w:val="18"/>
                <w:szCs w:val="18"/>
                <w:lang w:eastAsia="ja-JP"/>
              </w:rPr>
            </w:pPr>
            <w:r w:rsidRPr="00765731">
              <w:rPr>
                <w:rFonts w:cs="Arial"/>
                <w:b/>
                <w:bCs/>
                <w:sz w:val="18"/>
                <w:szCs w:val="18"/>
                <w:lang w:eastAsia="ja-JP"/>
              </w:rPr>
              <w:t>&gt;&gt;&gt;&gt;TDD Info</w:t>
            </w:r>
          </w:p>
        </w:tc>
        <w:tc>
          <w:tcPr>
            <w:tcW w:w="1274" w:type="dxa"/>
            <w:tcBorders>
              <w:top w:val="single" w:sz="4" w:space="0" w:color="auto"/>
              <w:left w:val="single" w:sz="4" w:space="0" w:color="auto"/>
              <w:bottom w:val="single" w:sz="4" w:space="0" w:color="auto"/>
              <w:right w:val="single" w:sz="4" w:space="0" w:color="auto"/>
            </w:tcBorders>
          </w:tcPr>
          <w:p w14:paraId="4981615A" w14:textId="77777777" w:rsidR="00500FD8" w:rsidRPr="00970C44" w:rsidRDefault="00500FD8" w:rsidP="0063051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80999C" w14:textId="77777777" w:rsidR="00500FD8" w:rsidRPr="00B2230C" w:rsidRDefault="00500FD8" w:rsidP="00630518">
            <w:pPr>
              <w:pStyle w:val="TAL"/>
              <w:rPr>
                <w:rFonts w:cs="Arial"/>
                <w:i/>
                <w:highlight w:val="yellow"/>
              </w:rPr>
            </w:pPr>
            <w:r w:rsidRPr="00B2230C">
              <w:rPr>
                <w:rFonts w:cs="Arial"/>
                <w:i/>
              </w:rPr>
              <w:t>1</w:t>
            </w:r>
          </w:p>
        </w:tc>
        <w:tc>
          <w:tcPr>
            <w:tcW w:w="1259" w:type="dxa"/>
            <w:tcBorders>
              <w:top w:val="single" w:sz="4" w:space="0" w:color="auto"/>
              <w:left w:val="single" w:sz="4" w:space="0" w:color="auto"/>
              <w:bottom w:val="single" w:sz="4" w:space="0" w:color="auto"/>
              <w:right w:val="single" w:sz="4" w:space="0" w:color="auto"/>
            </w:tcBorders>
          </w:tcPr>
          <w:p w14:paraId="779195F7"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330996"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C0385D9" w14:textId="77777777" w:rsidR="00500FD8" w:rsidRPr="00970C44" w:rsidRDefault="00500FD8" w:rsidP="0063051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E32C52D" w14:textId="77777777" w:rsidR="00500FD8" w:rsidRPr="006E6FE7" w:rsidRDefault="00500FD8" w:rsidP="00630518">
            <w:pPr>
              <w:pStyle w:val="TAC"/>
              <w:rPr>
                <w:bCs/>
                <w:lang w:eastAsia="ja-JP"/>
              </w:rPr>
            </w:pPr>
          </w:p>
        </w:tc>
      </w:tr>
      <w:tr w:rsidR="00500FD8" w14:paraId="06DC67FE" w14:textId="77777777" w:rsidTr="00CC0D62">
        <w:tc>
          <w:tcPr>
            <w:tcW w:w="2394" w:type="dxa"/>
            <w:tcBorders>
              <w:top w:val="single" w:sz="4" w:space="0" w:color="auto"/>
              <w:left w:val="single" w:sz="4" w:space="0" w:color="auto"/>
              <w:bottom w:val="single" w:sz="4" w:space="0" w:color="auto"/>
              <w:right w:val="single" w:sz="4" w:space="0" w:color="auto"/>
            </w:tcBorders>
          </w:tcPr>
          <w:p w14:paraId="459CED48" w14:textId="77777777" w:rsidR="00500FD8" w:rsidRPr="002F0C5B" w:rsidRDefault="00500FD8" w:rsidP="00630518">
            <w:pPr>
              <w:ind w:left="500"/>
              <w:jc w:val="left"/>
              <w:rPr>
                <w:rFonts w:cs="Arial"/>
                <w:sz w:val="18"/>
                <w:szCs w:val="18"/>
                <w:lang w:eastAsia="ja-JP"/>
              </w:rPr>
            </w:pPr>
            <w:r w:rsidRPr="002F0C5B">
              <w:rPr>
                <w:rFonts w:cs="Arial"/>
                <w:bCs/>
                <w:sz w:val="18"/>
                <w:szCs w:val="18"/>
                <w:lang w:eastAsia="ja-JP"/>
              </w:rPr>
              <w:t>&gt;&gt;</w:t>
            </w:r>
            <w:r w:rsidRPr="002F0C5B">
              <w:rPr>
                <w:rFonts w:cs="Arial"/>
                <w:bCs/>
                <w:sz w:val="18"/>
                <w:szCs w:val="18"/>
                <w:lang w:val="en-US"/>
              </w:rPr>
              <w:t>&gt;&gt;&gt;</w:t>
            </w:r>
            <w:r w:rsidRPr="002F0C5B">
              <w:rPr>
                <w:rFonts w:cs="Arial"/>
                <w:bCs/>
                <w:sz w:val="18"/>
                <w:szCs w:val="18"/>
                <w:lang w:eastAsia="ja-JP"/>
              </w:rPr>
              <w:t>gNB-DU Cell</w:t>
            </w:r>
            <w:r w:rsidRPr="002F0C5B">
              <w:rPr>
                <w:rFonts w:cs="Arial"/>
                <w:bCs/>
                <w:sz w:val="18"/>
                <w:szCs w:val="18"/>
                <w:lang w:val="en-US"/>
              </w:rPr>
              <w:t xml:space="preserve"> </w:t>
            </w:r>
            <w:r w:rsidRPr="002F0C5B">
              <w:rPr>
                <w:rFonts w:cs="Arial"/>
                <w:bCs/>
                <w:sz w:val="18"/>
                <w:szCs w:val="18"/>
                <w:lang w:eastAsia="ja-JP"/>
              </w:rPr>
              <w:t>Resource Configuration</w:t>
            </w:r>
            <w:r w:rsidRPr="002F0C5B">
              <w:rPr>
                <w:rFonts w:cs="Arial"/>
                <w:bCs/>
                <w:sz w:val="18"/>
                <w:szCs w:val="18"/>
                <w:lang w:val="en-US"/>
              </w:rPr>
              <w:t>-TDD</w:t>
            </w:r>
          </w:p>
        </w:tc>
        <w:tc>
          <w:tcPr>
            <w:tcW w:w="1274" w:type="dxa"/>
            <w:tcBorders>
              <w:top w:val="single" w:sz="4" w:space="0" w:color="auto"/>
              <w:left w:val="single" w:sz="4" w:space="0" w:color="auto"/>
              <w:bottom w:val="single" w:sz="4" w:space="0" w:color="auto"/>
              <w:right w:val="single" w:sz="4" w:space="0" w:color="auto"/>
            </w:tcBorders>
          </w:tcPr>
          <w:p w14:paraId="3047C7F0" w14:textId="77777777" w:rsidR="00500FD8" w:rsidRPr="00970C44" w:rsidRDefault="00500FD8" w:rsidP="00630518">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4CCE016D"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6199821" w14:textId="77777777" w:rsidR="00500FD8" w:rsidRDefault="00500FD8" w:rsidP="00630518">
            <w:pPr>
              <w:pStyle w:val="TAL"/>
              <w:rPr>
                <w:rFonts w:cs="Arial"/>
                <w:bCs/>
                <w:lang w:eastAsia="ja-JP"/>
              </w:rPr>
            </w:pPr>
            <w:r>
              <w:rPr>
                <w:rFonts w:cs="Arial"/>
                <w:bCs/>
                <w:lang w:eastAsia="ja-JP"/>
              </w:rPr>
              <w:t xml:space="preserve">gNB-DU Cell Resource Configuration </w:t>
            </w:r>
          </w:p>
          <w:p w14:paraId="6EEDE22F" w14:textId="77777777" w:rsidR="00500FD8" w:rsidRPr="00970C44" w:rsidRDefault="00500FD8" w:rsidP="00630518">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370B07C1" w14:textId="77777777" w:rsidR="00500FD8" w:rsidRPr="00970C44" w:rsidRDefault="00500FD8" w:rsidP="00630518">
            <w:pPr>
              <w:pStyle w:val="TAL"/>
              <w:rPr>
                <w:bCs/>
                <w:lang w:eastAsia="ja-JP"/>
              </w:rPr>
            </w:pPr>
            <w:r>
              <w:rPr>
                <w:rFonts w:cs="Arial"/>
                <w:bCs/>
                <w:lang w:eastAsia="ja-JP"/>
              </w:rPr>
              <w:t>Contains</w:t>
            </w:r>
            <w:r>
              <w:rPr>
                <w:rFonts w:cs="Arial"/>
                <w:bCs/>
              </w:rPr>
              <w:t xml:space="preserve"> </w:t>
            </w:r>
            <w:r>
              <w:rPr>
                <w:rFonts w:cs="Arial"/>
                <w:bCs/>
                <w:lang w:val="en-US"/>
              </w:rPr>
              <w:t xml:space="preserve">TDD </w:t>
            </w:r>
            <w:r>
              <w:rPr>
                <w:rFonts w:cs="Arial"/>
                <w:bCs/>
                <w:lang w:eastAsia="ja-JP"/>
              </w:rPr>
              <w:t>resource configuration of the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3D35597F"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B72392" w14:textId="77777777" w:rsidR="00500FD8" w:rsidRPr="006E6FE7" w:rsidRDefault="00500FD8" w:rsidP="00630518">
            <w:pPr>
              <w:pStyle w:val="TAC"/>
              <w:rPr>
                <w:bCs/>
                <w:lang w:eastAsia="ja-JP"/>
              </w:rPr>
            </w:pPr>
          </w:p>
        </w:tc>
      </w:tr>
      <w:tr w:rsidR="00500FD8" w14:paraId="0516BD9E" w14:textId="77777777" w:rsidTr="00CC0D62">
        <w:tc>
          <w:tcPr>
            <w:tcW w:w="2394" w:type="dxa"/>
            <w:tcBorders>
              <w:top w:val="single" w:sz="4" w:space="0" w:color="auto"/>
              <w:left w:val="single" w:sz="4" w:space="0" w:color="auto"/>
              <w:bottom w:val="single" w:sz="4" w:space="0" w:color="auto"/>
              <w:right w:val="single" w:sz="4" w:space="0" w:color="auto"/>
            </w:tcBorders>
          </w:tcPr>
          <w:p w14:paraId="508E277B" w14:textId="77777777" w:rsidR="00500FD8" w:rsidRPr="002F0C5B" w:rsidRDefault="00500FD8" w:rsidP="00630518">
            <w:pPr>
              <w:ind w:left="300"/>
              <w:jc w:val="left"/>
              <w:rPr>
                <w:rFonts w:cs="Arial"/>
                <w:sz w:val="18"/>
                <w:szCs w:val="18"/>
                <w:lang w:eastAsia="ja-JP"/>
              </w:rPr>
            </w:pPr>
            <w:r w:rsidRPr="002F0C5B">
              <w:rPr>
                <w:rFonts w:cs="Arial"/>
                <w:sz w:val="18"/>
                <w:szCs w:val="18"/>
                <w:lang w:eastAsia="ja-JP"/>
              </w:rPr>
              <w:t>&gt;&gt;&gt;FDD</w:t>
            </w:r>
          </w:p>
        </w:tc>
        <w:tc>
          <w:tcPr>
            <w:tcW w:w="1274" w:type="dxa"/>
            <w:tcBorders>
              <w:top w:val="single" w:sz="4" w:space="0" w:color="auto"/>
              <w:left w:val="single" w:sz="4" w:space="0" w:color="auto"/>
              <w:bottom w:val="single" w:sz="4" w:space="0" w:color="auto"/>
              <w:right w:val="single" w:sz="4" w:space="0" w:color="auto"/>
            </w:tcBorders>
          </w:tcPr>
          <w:p w14:paraId="788D79F7" w14:textId="77777777" w:rsidR="00500FD8" w:rsidRPr="00970C44" w:rsidRDefault="00500FD8" w:rsidP="0063051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68CE23A"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5CFC1AF"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461EA8"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312E2D4" w14:textId="77777777" w:rsidR="00500FD8" w:rsidRPr="00970C44" w:rsidRDefault="00500FD8" w:rsidP="0063051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694CA04" w14:textId="77777777" w:rsidR="00500FD8" w:rsidRPr="006E6FE7" w:rsidRDefault="00500FD8" w:rsidP="00630518">
            <w:pPr>
              <w:pStyle w:val="TAC"/>
              <w:rPr>
                <w:bCs/>
                <w:lang w:eastAsia="ja-JP"/>
              </w:rPr>
            </w:pPr>
          </w:p>
        </w:tc>
      </w:tr>
      <w:tr w:rsidR="00500FD8" w14:paraId="0EC8685A" w14:textId="77777777" w:rsidTr="00CC0D62">
        <w:tc>
          <w:tcPr>
            <w:tcW w:w="2394" w:type="dxa"/>
            <w:tcBorders>
              <w:top w:val="single" w:sz="4" w:space="0" w:color="auto"/>
              <w:left w:val="single" w:sz="4" w:space="0" w:color="auto"/>
              <w:bottom w:val="single" w:sz="4" w:space="0" w:color="auto"/>
              <w:right w:val="single" w:sz="4" w:space="0" w:color="auto"/>
            </w:tcBorders>
          </w:tcPr>
          <w:p w14:paraId="547518C9" w14:textId="77777777" w:rsidR="00500FD8" w:rsidRPr="002F0C5B" w:rsidRDefault="00500FD8" w:rsidP="00630518">
            <w:pPr>
              <w:ind w:left="400"/>
              <w:jc w:val="left"/>
              <w:rPr>
                <w:rFonts w:cs="Arial"/>
                <w:sz w:val="18"/>
                <w:szCs w:val="18"/>
                <w:lang w:eastAsia="ja-JP"/>
              </w:rPr>
            </w:pPr>
            <w:r w:rsidRPr="002F0C5B">
              <w:rPr>
                <w:rFonts w:cs="Arial"/>
                <w:b/>
                <w:sz w:val="18"/>
                <w:szCs w:val="18"/>
              </w:rPr>
              <w:t>&gt;&gt;</w:t>
            </w:r>
            <w:r w:rsidRPr="002F0C5B">
              <w:rPr>
                <w:rFonts w:cs="Arial"/>
                <w:b/>
                <w:sz w:val="18"/>
                <w:szCs w:val="18"/>
                <w:lang w:val="en-US"/>
              </w:rPr>
              <w:t>&gt;&gt;F</w:t>
            </w:r>
            <w:r w:rsidRPr="002F0C5B">
              <w:rPr>
                <w:rFonts w:cs="Arial"/>
                <w:b/>
                <w:sz w:val="18"/>
                <w:szCs w:val="18"/>
              </w:rPr>
              <w:t>DD Info</w:t>
            </w:r>
          </w:p>
        </w:tc>
        <w:tc>
          <w:tcPr>
            <w:tcW w:w="1274" w:type="dxa"/>
            <w:tcBorders>
              <w:top w:val="single" w:sz="4" w:space="0" w:color="auto"/>
              <w:left w:val="single" w:sz="4" w:space="0" w:color="auto"/>
              <w:bottom w:val="single" w:sz="4" w:space="0" w:color="auto"/>
              <w:right w:val="single" w:sz="4" w:space="0" w:color="auto"/>
            </w:tcBorders>
          </w:tcPr>
          <w:p w14:paraId="2B44AE50" w14:textId="77777777" w:rsidR="00500FD8" w:rsidRPr="00970C44" w:rsidRDefault="00500FD8" w:rsidP="0063051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DFFDFF" w14:textId="77777777" w:rsidR="00500FD8" w:rsidRPr="00970C44" w:rsidRDefault="00500FD8" w:rsidP="00630518">
            <w:pPr>
              <w:pStyle w:val="TAL"/>
              <w:rPr>
                <w:rFonts w:cs="Arial"/>
                <w:highlight w:val="yellow"/>
                <w:lang w:eastAsia="ja-JP"/>
              </w:rPr>
            </w:pPr>
            <w:r>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01FC554"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E1E900"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EB49BC3"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C85DEF" w14:textId="77777777" w:rsidR="00500FD8" w:rsidRPr="006E6FE7" w:rsidRDefault="00500FD8" w:rsidP="00630518">
            <w:pPr>
              <w:pStyle w:val="TAC"/>
              <w:rPr>
                <w:bCs/>
                <w:lang w:eastAsia="ja-JP"/>
              </w:rPr>
            </w:pPr>
          </w:p>
        </w:tc>
      </w:tr>
      <w:tr w:rsidR="00500FD8" w14:paraId="1827D0D6" w14:textId="77777777" w:rsidTr="00CC0D62">
        <w:tc>
          <w:tcPr>
            <w:tcW w:w="2394" w:type="dxa"/>
            <w:tcBorders>
              <w:top w:val="single" w:sz="4" w:space="0" w:color="auto"/>
              <w:left w:val="single" w:sz="4" w:space="0" w:color="auto"/>
              <w:bottom w:val="single" w:sz="4" w:space="0" w:color="auto"/>
              <w:right w:val="single" w:sz="4" w:space="0" w:color="auto"/>
            </w:tcBorders>
          </w:tcPr>
          <w:p w14:paraId="395805F5" w14:textId="77777777" w:rsidR="00500FD8" w:rsidRPr="002F0C5B" w:rsidRDefault="00500FD8" w:rsidP="00630518">
            <w:pPr>
              <w:ind w:left="500"/>
              <w:jc w:val="left"/>
              <w:rPr>
                <w:rFonts w:cs="Arial"/>
                <w:sz w:val="18"/>
                <w:szCs w:val="18"/>
                <w:lang w:eastAsia="ja-JP"/>
              </w:rPr>
            </w:pPr>
            <w:r w:rsidRPr="002F0C5B">
              <w:rPr>
                <w:rFonts w:cs="Arial"/>
                <w:bCs/>
                <w:sz w:val="18"/>
                <w:szCs w:val="18"/>
                <w:lang w:val="en-US"/>
              </w:rPr>
              <w:t>&gt;</w:t>
            </w:r>
            <w:r w:rsidRPr="002F0C5B">
              <w:rPr>
                <w:rFonts w:cs="Arial"/>
                <w:bCs/>
                <w:sz w:val="18"/>
                <w:szCs w:val="18"/>
                <w:lang w:eastAsia="ja-JP"/>
              </w:rPr>
              <w:t>&gt;&gt;</w:t>
            </w:r>
            <w:r w:rsidRPr="002F0C5B">
              <w:rPr>
                <w:rFonts w:cs="Arial"/>
                <w:bCs/>
                <w:sz w:val="18"/>
                <w:szCs w:val="18"/>
                <w:lang w:val="en-US"/>
              </w:rPr>
              <w:t>&gt;&gt;</w:t>
            </w:r>
            <w:r w:rsidRPr="002F0C5B">
              <w:rPr>
                <w:rFonts w:cs="Arial"/>
                <w:bCs/>
                <w:sz w:val="18"/>
                <w:szCs w:val="18"/>
                <w:lang w:eastAsia="ja-JP"/>
              </w:rPr>
              <w:t>gNB-DU Cell Resource Configuration</w:t>
            </w:r>
            <w:r w:rsidRPr="002F0C5B">
              <w:rPr>
                <w:rFonts w:cs="Arial"/>
                <w:bCs/>
                <w:sz w:val="18"/>
                <w:szCs w:val="18"/>
                <w:lang w:val="en-US"/>
              </w:rPr>
              <w:t>-FDD-UL</w:t>
            </w:r>
          </w:p>
        </w:tc>
        <w:tc>
          <w:tcPr>
            <w:tcW w:w="1274" w:type="dxa"/>
            <w:tcBorders>
              <w:top w:val="single" w:sz="4" w:space="0" w:color="auto"/>
              <w:left w:val="single" w:sz="4" w:space="0" w:color="auto"/>
              <w:bottom w:val="single" w:sz="4" w:space="0" w:color="auto"/>
              <w:right w:val="single" w:sz="4" w:space="0" w:color="auto"/>
            </w:tcBorders>
          </w:tcPr>
          <w:p w14:paraId="00E969DD" w14:textId="77777777" w:rsidR="00500FD8" w:rsidRPr="00970C44" w:rsidRDefault="00500FD8" w:rsidP="00630518">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158EFF4E"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9E519C5" w14:textId="77777777" w:rsidR="00500FD8" w:rsidRDefault="00500FD8" w:rsidP="00630518">
            <w:pPr>
              <w:pStyle w:val="TAL"/>
              <w:rPr>
                <w:rFonts w:cs="Arial"/>
                <w:bCs/>
                <w:lang w:eastAsia="ja-JP"/>
              </w:rPr>
            </w:pPr>
            <w:r>
              <w:rPr>
                <w:rFonts w:cs="Arial"/>
                <w:bCs/>
                <w:lang w:eastAsia="ja-JP"/>
              </w:rPr>
              <w:t xml:space="preserve">gNB-DU Cell Resource Configuration </w:t>
            </w:r>
          </w:p>
          <w:p w14:paraId="551A7604" w14:textId="77777777" w:rsidR="00500FD8" w:rsidRPr="00970C44" w:rsidRDefault="00500FD8" w:rsidP="00630518">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732E58AB" w14:textId="77777777" w:rsidR="00500FD8" w:rsidRPr="00970C44" w:rsidRDefault="00500FD8" w:rsidP="00630518">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resource configuration of the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540C9F24"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420E36" w14:textId="77777777" w:rsidR="00500FD8" w:rsidRPr="006E6FE7" w:rsidRDefault="00500FD8" w:rsidP="00630518">
            <w:pPr>
              <w:pStyle w:val="TAC"/>
              <w:rPr>
                <w:bCs/>
                <w:lang w:eastAsia="ja-JP"/>
              </w:rPr>
            </w:pPr>
          </w:p>
        </w:tc>
      </w:tr>
      <w:tr w:rsidR="00500FD8" w14:paraId="1BC189A0" w14:textId="77777777" w:rsidTr="00CC0D62">
        <w:tc>
          <w:tcPr>
            <w:tcW w:w="2394" w:type="dxa"/>
            <w:tcBorders>
              <w:top w:val="single" w:sz="4" w:space="0" w:color="auto"/>
              <w:left w:val="single" w:sz="4" w:space="0" w:color="auto"/>
              <w:bottom w:val="single" w:sz="4" w:space="0" w:color="auto"/>
              <w:right w:val="single" w:sz="4" w:space="0" w:color="auto"/>
            </w:tcBorders>
          </w:tcPr>
          <w:p w14:paraId="4A836375" w14:textId="77777777" w:rsidR="00500FD8" w:rsidRPr="002F0C5B" w:rsidRDefault="00500FD8" w:rsidP="00630518">
            <w:pPr>
              <w:ind w:left="500"/>
              <w:jc w:val="left"/>
              <w:rPr>
                <w:rFonts w:cs="Arial"/>
                <w:sz w:val="18"/>
                <w:szCs w:val="18"/>
                <w:lang w:eastAsia="ja-JP"/>
              </w:rPr>
            </w:pPr>
            <w:r w:rsidRPr="002F0C5B">
              <w:rPr>
                <w:rFonts w:cs="Arial"/>
                <w:bCs/>
                <w:sz w:val="18"/>
                <w:szCs w:val="18"/>
                <w:lang w:val="en-US"/>
              </w:rPr>
              <w:t>&gt;</w:t>
            </w:r>
            <w:r w:rsidRPr="002F0C5B">
              <w:rPr>
                <w:rFonts w:cs="Arial"/>
                <w:bCs/>
                <w:sz w:val="18"/>
                <w:szCs w:val="18"/>
                <w:lang w:eastAsia="ja-JP"/>
              </w:rPr>
              <w:t>&gt;&gt;</w:t>
            </w:r>
            <w:r w:rsidRPr="002F0C5B">
              <w:rPr>
                <w:rFonts w:cs="Arial"/>
                <w:bCs/>
                <w:sz w:val="18"/>
                <w:szCs w:val="18"/>
                <w:lang w:val="en-US"/>
              </w:rPr>
              <w:t>&gt;&gt;</w:t>
            </w:r>
            <w:r w:rsidRPr="002F0C5B">
              <w:rPr>
                <w:rFonts w:cs="Arial"/>
                <w:bCs/>
                <w:sz w:val="18"/>
                <w:szCs w:val="18"/>
                <w:lang w:eastAsia="ja-JP"/>
              </w:rPr>
              <w:t>gNB-DU Cell Resource Configuration</w:t>
            </w:r>
            <w:r w:rsidRPr="002F0C5B">
              <w:rPr>
                <w:rFonts w:cs="Arial"/>
                <w:bCs/>
                <w:sz w:val="18"/>
                <w:szCs w:val="18"/>
                <w:lang w:val="en-US"/>
              </w:rPr>
              <w:t>-FDD-DL</w:t>
            </w:r>
          </w:p>
        </w:tc>
        <w:tc>
          <w:tcPr>
            <w:tcW w:w="1274" w:type="dxa"/>
            <w:tcBorders>
              <w:top w:val="single" w:sz="4" w:space="0" w:color="auto"/>
              <w:left w:val="single" w:sz="4" w:space="0" w:color="auto"/>
              <w:bottom w:val="single" w:sz="4" w:space="0" w:color="auto"/>
              <w:right w:val="single" w:sz="4" w:space="0" w:color="auto"/>
            </w:tcBorders>
          </w:tcPr>
          <w:p w14:paraId="2D8B5573" w14:textId="77777777" w:rsidR="00500FD8" w:rsidRPr="00970C44" w:rsidRDefault="00500FD8" w:rsidP="00630518">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5559DD5D"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38E28A6" w14:textId="77777777" w:rsidR="00500FD8" w:rsidRDefault="00500FD8" w:rsidP="00630518">
            <w:pPr>
              <w:pStyle w:val="TAL"/>
              <w:rPr>
                <w:rFonts w:cs="Arial"/>
                <w:bCs/>
                <w:lang w:eastAsia="ja-JP"/>
              </w:rPr>
            </w:pPr>
            <w:r>
              <w:rPr>
                <w:rFonts w:cs="Arial"/>
                <w:bCs/>
                <w:lang w:eastAsia="ja-JP"/>
              </w:rPr>
              <w:t xml:space="preserve">gNB-DU Cell Resource Configuration </w:t>
            </w:r>
          </w:p>
          <w:p w14:paraId="2FBA6FC7" w14:textId="77777777" w:rsidR="00500FD8" w:rsidRPr="00970C44" w:rsidRDefault="00500FD8" w:rsidP="00630518">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1E5EE85B" w14:textId="77777777" w:rsidR="00500FD8" w:rsidRPr="00970C44" w:rsidRDefault="00500FD8" w:rsidP="00630518">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resource configuration of the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3A04B457"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8739CE" w14:textId="77777777" w:rsidR="00500FD8" w:rsidRPr="006E6FE7" w:rsidRDefault="00500FD8" w:rsidP="00630518">
            <w:pPr>
              <w:pStyle w:val="TAC"/>
              <w:rPr>
                <w:bCs/>
                <w:lang w:eastAsia="ja-JP"/>
              </w:rPr>
            </w:pPr>
          </w:p>
        </w:tc>
      </w:tr>
      <w:tr w:rsidR="00500FD8" w14:paraId="3B870EA1" w14:textId="77777777" w:rsidTr="00CC0D62">
        <w:tc>
          <w:tcPr>
            <w:tcW w:w="2394" w:type="dxa"/>
            <w:tcBorders>
              <w:top w:val="single" w:sz="4" w:space="0" w:color="auto"/>
              <w:left w:val="single" w:sz="4" w:space="0" w:color="auto"/>
              <w:bottom w:val="single" w:sz="4" w:space="0" w:color="auto"/>
              <w:right w:val="single" w:sz="4" w:space="0" w:color="auto"/>
            </w:tcBorders>
          </w:tcPr>
          <w:p w14:paraId="6AC98747" w14:textId="77777777" w:rsidR="00500FD8" w:rsidRPr="002F0C5B" w:rsidRDefault="00500FD8" w:rsidP="00630518">
            <w:pPr>
              <w:jc w:val="left"/>
              <w:rPr>
                <w:rFonts w:cs="Arial"/>
                <w:b/>
                <w:sz w:val="18"/>
                <w:szCs w:val="18"/>
                <w:lang w:eastAsia="ja-JP"/>
              </w:rPr>
            </w:pPr>
            <w:r w:rsidRPr="002F0C5B">
              <w:rPr>
                <w:rFonts w:cs="Arial"/>
                <w:b/>
                <w:sz w:val="18"/>
                <w:szCs w:val="18"/>
                <w:lang w:eastAsia="ja-JP"/>
              </w:rPr>
              <w:t>Child-Nodes List</w:t>
            </w:r>
          </w:p>
        </w:tc>
        <w:tc>
          <w:tcPr>
            <w:tcW w:w="1274" w:type="dxa"/>
            <w:tcBorders>
              <w:top w:val="single" w:sz="4" w:space="0" w:color="auto"/>
              <w:left w:val="single" w:sz="4" w:space="0" w:color="auto"/>
              <w:bottom w:val="single" w:sz="4" w:space="0" w:color="auto"/>
              <w:right w:val="single" w:sz="4" w:space="0" w:color="auto"/>
            </w:tcBorders>
          </w:tcPr>
          <w:p w14:paraId="5057ABEC" w14:textId="77777777" w:rsidR="00500FD8" w:rsidRPr="00970C44" w:rsidRDefault="00500FD8" w:rsidP="00630518">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4E6B63C3" w14:textId="77777777" w:rsidR="00500FD8" w:rsidRPr="00970C44" w:rsidRDefault="00500FD8" w:rsidP="00630518">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DF0051"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E1BDA0C" w14:textId="77777777" w:rsidR="00500FD8" w:rsidRPr="00970C44" w:rsidRDefault="00500FD8" w:rsidP="00630518">
            <w:pPr>
              <w:pStyle w:val="TAL"/>
              <w:rPr>
                <w:bCs/>
                <w:lang w:eastAsia="ja-JP"/>
              </w:rPr>
            </w:pPr>
            <w:r w:rsidRPr="00970C44">
              <w:rPr>
                <w:rFonts w:cs="Arial"/>
                <w:lang w:eastAsia="ja-JP"/>
              </w:rPr>
              <w:t>List of child IAB-nodes served by the IAB-DU or IAB-donor-DU.</w:t>
            </w:r>
          </w:p>
        </w:tc>
        <w:tc>
          <w:tcPr>
            <w:tcW w:w="1288" w:type="dxa"/>
            <w:tcBorders>
              <w:top w:val="single" w:sz="4" w:space="0" w:color="auto"/>
              <w:left w:val="single" w:sz="4" w:space="0" w:color="auto"/>
              <w:bottom w:val="single" w:sz="4" w:space="0" w:color="auto"/>
              <w:right w:val="single" w:sz="4" w:space="0" w:color="auto"/>
            </w:tcBorders>
          </w:tcPr>
          <w:p w14:paraId="3D88E829" w14:textId="77777777" w:rsidR="00500FD8" w:rsidRPr="00970C44" w:rsidRDefault="00500FD8" w:rsidP="00630518">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3F32A7" w14:textId="77777777" w:rsidR="00500FD8" w:rsidRPr="00970C44" w:rsidRDefault="00500FD8" w:rsidP="00630518">
            <w:pPr>
              <w:pStyle w:val="TAC"/>
              <w:rPr>
                <w:rFonts w:cs="Arial"/>
                <w:highlight w:val="yellow"/>
                <w:lang w:eastAsia="ja-JP"/>
              </w:rPr>
            </w:pPr>
            <w:r w:rsidRPr="00970C44">
              <w:rPr>
                <w:rFonts w:cs="Arial"/>
                <w:lang w:eastAsia="ja-JP"/>
              </w:rPr>
              <w:t>reject</w:t>
            </w:r>
          </w:p>
        </w:tc>
      </w:tr>
      <w:tr w:rsidR="00500FD8" w14:paraId="76960F77" w14:textId="77777777" w:rsidTr="00CC0D62">
        <w:tc>
          <w:tcPr>
            <w:tcW w:w="2394" w:type="dxa"/>
            <w:tcBorders>
              <w:top w:val="single" w:sz="4" w:space="0" w:color="auto"/>
              <w:left w:val="single" w:sz="4" w:space="0" w:color="auto"/>
              <w:bottom w:val="single" w:sz="4" w:space="0" w:color="auto"/>
              <w:right w:val="single" w:sz="4" w:space="0" w:color="auto"/>
            </w:tcBorders>
          </w:tcPr>
          <w:p w14:paraId="474907C9" w14:textId="77777777" w:rsidR="00500FD8" w:rsidRPr="002F0C5B" w:rsidRDefault="00500FD8" w:rsidP="00630518">
            <w:pPr>
              <w:ind w:left="100"/>
              <w:jc w:val="left"/>
              <w:rPr>
                <w:rFonts w:cs="Arial"/>
                <w:bCs/>
                <w:sz w:val="18"/>
                <w:szCs w:val="18"/>
                <w:lang w:eastAsia="ja-JP"/>
              </w:rPr>
            </w:pPr>
            <w:r w:rsidRPr="002F0C5B">
              <w:rPr>
                <w:rFonts w:cs="Arial"/>
                <w:b/>
                <w:sz w:val="18"/>
                <w:szCs w:val="18"/>
                <w:lang w:eastAsia="ja-JP"/>
              </w:rPr>
              <w:t>&gt;Child-Nodes List Item</w:t>
            </w:r>
          </w:p>
        </w:tc>
        <w:tc>
          <w:tcPr>
            <w:tcW w:w="1274" w:type="dxa"/>
            <w:tcBorders>
              <w:top w:val="single" w:sz="4" w:space="0" w:color="auto"/>
              <w:left w:val="single" w:sz="4" w:space="0" w:color="auto"/>
              <w:bottom w:val="single" w:sz="4" w:space="0" w:color="auto"/>
              <w:right w:val="single" w:sz="4" w:space="0" w:color="auto"/>
            </w:tcBorders>
          </w:tcPr>
          <w:p w14:paraId="57BC86EE" w14:textId="77777777" w:rsidR="00500FD8" w:rsidRPr="00970C44" w:rsidRDefault="00500FD8" w:rsidP="00630518">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76913B4A" w14:textId="77777777" w:rsidR="00500FD8" w:rsidRPr="00970C44" w:rsidRDefault="00500FD8" w:rsidP="00630518">
            <w:pPr>
              <w:pStyle w:val="TAL"/>
              <w:rPr>
                <w:rFonts w:cs="Arial"/>
                <w:highlight w:val="yellow"/>
                <w:lang w:eastAsia="ja-JP"/>
              </w:rPr>
            </w:pPr>
            <w:r w:rsidRPr="00970C44">
              <w:rPr>
                <w:rFonts w:cs="Arial"/>
                <w:i/>
                <w:lang w:eastAsia="ja-JP"/>
              </w:rPr>
              <w:t>1 .. &lt;maxnoofChildIABNodes&gt;</w:t>
            </w:r>
          </w:p>
        </w:tc>
        <w:tc>
          <w:tcPr>
            <w:tcW w:w="1259" w:type="dxa"/>
            <w:tcBorders>
              <w:top w:val="single" w:sz="4" w:space="0" w:color="auto"/>
              <w:left w:val="single" w:sz="4" w:space="0" w:color="auto"/>
              <w:bottom w:val="single" w:sz="4" w:space="0" w:color="auto"/>
              <w:right w:val="single" w:sz="4" w:space="0" w:color="auto"/>
            </w:tcBorders>
          </w:tcPr>
          <w:p w14:paraId="3C9C7620"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96C875C"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391B72E" w14:textId="77777777" w:rsidR="00500FD8" w:rsidRPr="00970C44" w:rsidRDefault="00500FD8" w:rsidP="00630518">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2D229E" w14:textId="77777777" w:rsidR="00500FD8" w:rsidRPr="00970C44" w:rsidRDefault="00500FD8" w:rsidP="00630518">
            <w:pPr>
              <w:pStyle w:val="TAC"/>
              <w:rPr>
                <w:rFonts w:cs="Arial"/>
                <w:highlight w:val="yellow"/>
                <w:lang w:eastAsia="ja-JP"/>
              </w:rPr>
            </w:pPr>
            <w:r w:rsidRPr="00970C44">
              <w:rPr>
                <w:rFonts w:cs="Arial"/>
                <w:lang w:eastAsia="ja-JP"/>
              </w:rPr>
              <w:t>reject</w:t>
            </w:r>
          </w:p>
        </w:tc>
      </w:tr>
      <w:tr w:rsidR="00500FD8" w14:paraId="24EEC01C" w14:textId="77777777" w:rsidTr="00CC0D62">
        <w:tc>
          <w:tcPr>
            <w:tcW w:w="2394" w:type="dxa"/>
            <w:tcBorders>
              <w:top w:val="single" w:sz="4" w:space="0" w:color="auto"/>
              <w:left w:val="single" w:sz="4" w:space="0" w:color="auto"/>
              <w:bottom w:val="single" w:sz="4" w:space="0" w:color="auto"/>
              <w:right w:val="single" w:sz="4" w:space="0" w:color="auto"/>
            </w:tcBorders>
          </w:tcPr>
          <w:p w14:paraId="75DC4309" w14:textId="77777777" w:rsidR="00500FD8" w:rsidRPr="002F0C5B" w:rsidRDefault="00500FD8" w:rsidP="00630518">
            <w:pPr>
              <w:ind w:left="200"/>
              <w:jc w:val="left"/>
              <w:rPr>
                <w:rFonts w:cs="Arial"/>
                <w:bCs/>
                <w:sz w:val="18"/>
                <w:szCs w:val="18"/>
                <w:lang w:eastAsia="ja-JP"/>
              </w:rPr>
            </w:pPr>
            <w:r w:rsidRPr="002F0C5B">
              <w:rPr>
                <w:rFonts w:cs="Arial"/>
                <w:bCs/>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1E04A563" w14:textId="77777777" w:rsidR="00500FD8" w:rsidRPr="00970C44" w:rsidRDefault="00500FD8" w:rsidP="00630518">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4976D8" w14:textId="77777777" w:rsidR="00500FD8" w:rsidRPr="00970C44" w:rsidRDefault="00500FD8" w:rsidP="00630518">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246118EF" w14:textId="77777777" w:rsidR="00500FD8" w:rsidRPr="00970C44" w:rsidRDefault="00500FD8" w:rsidP="00630518">
            <w:pPr>
              <w:pStyle w:val="TAL"/>
              <w:rPr>
                <w:bCs/>
                <w:lang w:eastAsia="ja-JP"/>
              </w:rPr>
            </w:pPr>
            <w:r w:rsidRPr="00970C44">
              <w:rPr>
                <w:bCs/>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C0641D8" w14:textId="77777777" w:rsidR="00500FD8" w:rsidRPr="00970C44" w:rsidRDefault="00500FD8" w:rsidP="00630518">
            <w:pPr>
              <w:pStyle w:val="TAL"/>
              <w:rPr>
                <w:bCs/>
                <w:lang w:eastAsia="ja-JP"/>
              </w:rPr>
            </w:pPr>
            <w:r w:rsidRPr="00970C44">
              <w:rPr>
                <w:bCs/>
                <w:lang w:eastAsia="ja-JP"/>
              </w:rPr>
              <w:t>Identifier of a descendant node IAB-MT at the IAB-donor-CU.</w:t>
            </w:r>
          </w:p>
        </w:tc>
        <w:tc>
          <w:tcPr>
            <w:tcW w:w="1288" w:type="dxa"/>
            <w:tcBorders>
              <w:top w:val="single" w:sz="4" w:space="0" w:color="auto"/>
              <w:left w:val="single" w:sz="4" w:space="0" w:color="auto"/>
              <w:bottom w:val="single" w:sz="4" w:space="0" w:color="auto"/>
              <w:right w:val="single" w:sz="4" w:space="0" w:color="auto"/>
            </w:tcBorders>
          </w:tcPr>
          <w:p w14:paraId="5718DE13" w14:textId="77777777" w:rsidR="00500FD8" w:rsidRPr="006E6FE7" w:rsidRDefault="00500FD8" w:rsidP="00630518">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0C5A3D" w14:textId="77777777" w:rsidR="00500FD8" w:rsidRPr="00512669" w:rsidRDefault="00500FD8" w:rsidP="00630518">
            <w:pPr>
              <w:pStyle w:val="TAC"/>
              <w:rPr>
                <w:bCs/>
                <w:lang w:eastAsia="ja-JP"/>
              </w:rPr>
            </w:pPr>
            <w:r w:rsidRPr="00512669">
              <w:rPr>
                <w:bCs/>
                <w:lang w:eastAsia="ja-JP"/>
              </w:rPr>
              <w:t>reject</w:t>
            </w:r>
          </w:p>
        </w:tc>
      </w:tr>
      <w:tr w:rsidR="00500FD8" w14:paraId="603929FC" w14:textId="77777777" w:rsidTr="00CC0D62">
        <w:tc>
          <w:tcPr>
            <w:tcW w:w="2394" w:type="dxa"/>
            <w:tcBorders>
              <w:top w:val="single" w:sz="4" w:space="0" w:color="auto"/>
              <w:left w:val="single" w:sz="4" w:space="0" w:color="auto"/>
              <w:bottom w:val="single" w:sz="4" w:space="0" w:color="auto"/>
              <w:right w:val="single" w:sz="4" w:space="0" w:color="auto"/>
            </w:tcBorders>
          </w:tcPr>
          <w:p w14:paraId="764CC603" w14:textId="77777777" w:rsidR="00500FD8" w:rsidRPr="002F0C5B" w:rsidRDefault="00500FD8" w:rsidP="00630518">
            <w:pPr>
              <w:ind w:left="200"/>
              <w:jc w:val="left"/>
              <w:rPr>
                <w:rFonts w:cs="Arial"/>
                <w:bCs/>
                <w:sz w:val="18"/>
                <w:szCs w:val="18"/>
                <w:lang w:val="sv-SE" w:eastAsia="ja-JP"/>
              </w:rPr>
            </w:pPr>
            <w:r w:rsidRPr="002F0C5B">
              <w:rPr>
                <w:rFonts w:cs="Arial"/>
                <w:bCs/>
                <w:sz w:val="18"/>
                <w:szCs w:val="18"/>
                <w:lang w:val="sv-SE" w:eastAsia="ja-JP"/>
              </w:rPr>
              <w:t>&gt;&gt;gNB-DU UE F1AP ID</w:t>
            </w:r>
          </w:p>
        </w:tc>
        <w:tc>
          <w:tcPr>
            <w:tcW w:w="1274" w:type="dxa"/>
            <w:tcBorders>
              <w:top w:val="single" w:sz="4" w:space="0" w:color="auto"/>
              <w:left w:val="single" w:sz="4" w:space="0" w:color="auto"/>
              <w:bottom w:val="single" w:sz="4" w:space="0" w:color="auto"/>
              <w:right w:val="single" w:sz="4" w:space="0" w:color="auto"/>
            </w:tcBorders>
          </w:tcPr>
          <w:p w14:paraId="7A556B1B" w14:textId="77777777" w:rsidR="00500FD8" w:rsidRPr="00970C44" w:rsidRDefault="00500FD8" w:rsidP="00630518">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FADB20" w14:textId="77777777" w:rsidR="00500FD8" w:rsidRPr="00970C44" w:rsidRDefault="00500FD8" w:rsidP="00630518">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67B53F40" w14:textId="77777777" w:rsidR="00500FD8" w:rsidRPr="00970C44" w:rsidRDefault="00500FD8" w:rsidP="00630518">
            <w:pPr>
              <w:pStyle w:val="TAL"/>
              <w:rPr>
                <w:bCs/>
                <w:lang w:eastAsia="ja-JP"/>
              </w:rPr>
            </w:pPr>
            <w:r w:rsidRPr="00970C44">
              <w:rPr>
                <w:bCs/>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F487848" w14:textId="77777777" w:rsidR="00500FD8" w:rsidRPr="00970C44" w:rsidRDefault="00500FD8" w:rsidP="00630518">
            <w:pPr>
              <w:pStyle w:val="TAL"/>
              <w:rPr>
                <w:bCs/>
                <w:lang w:eastAsia="ja-JP"/>
              </w:rPr>
            </w:pPr>
            <w:r w:rsidRPr="00970C44">
              <w:rPr>
                <w:bCs/>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0A3B2991" w14:textId="77777777" w:rsidR="00500FD8" w:rsidRPr="006E6FE7" w:rsidRDefault="00500FD8" w:rsidP="00630518">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B65720" w14:textId="77777777" w:rsidR="00500FD8" w:rsidRPr="00512669" w:rsidRDefault="00500FD8" w:rsidP="00630518">
            <w:pPr>
              <w:pStyle w:val="TAC"/>
              <w:rPr>
                <w:bCs/>
                <w:lang w:eastAsia="ja-JP"/>
              </w:rPr>
            </w:pPr>
            <w:r w:rsidRPr="00512669">
              <w:rPr>
                <w:bCs/>
                <w:lang w:eastAsia="ja-JP"/>
              </w:rPr>
              <w:t>reject</w:t>
            </w:r>
          </w:p>
        </w:tc>
      </w:tr>
      <w:tr w:rsidR="00500FD8" w14:paraId="05F26BEB" w14:textId="77777777" w:rsidTr="00CC0D62">
        <w:tc>
          <w:tcPr>
            <w:tcW w:w="2394" w:type="dxa"/>
            <w:tcBorders>
              <w:top w:val="single" w:sz="4" w:space="0" w:color="auto"/>
              <w:left w:val="single" w:sz="4" w:space="0" w:color="auto"/>
              <w:bottom w:val="single" w:sz="4" w:space="0" w:color="auto"/>
              <w:right w:val="single" w:sz="4" w:space="0" w:color="auto"/>
            </w:tcBorders>
          </w:tcPr>
          <w:p w14:paraId="0C0C8DB4" w14:textId="77777777" w:rsidR="00500FD8" w:rsidRPr="002F0C5B" w:rsidRDefault="00500FD8" w:rsidP="00630518">
            <w:pPr>
              <w:ind w:left="200"/>
              <w:jc w:val="left"/>
              <w:rPr>
                <w:rFonts w:cs="Arial"/>
                <w:bCs/>
                <w:sz w:val="18"/>
                <w:szCs w:val="18"/>
                <w:lang w:eastAsia="ja-JP"/>
              </w:rPr>
            </w:pPr>
            <w:r w:rsidRPr="002F0C5B">
              <w:rPr>
                <w:rFonts w:cs="Arial"/>
                <w:b/>
                <w:sz w:val="18"/>
                <w:szCs w:val="18"/>
                <w:lang w:eastAsia="ja-JP"/>
              </w:rPr>
              <w:t>&gt;&gt;Child-Node Cells List</w:t>
            </w:r>
          </w:p>
        </w:tc>
        <w:tc>
          <w:tcPr>
            <w:tcW w:w="1274" w:type="dxa"/>
            <w:tcBorders>
              <w:top w:val="single" w:sz="4" w:space="0" w:color="auto"/>
              <w:left w:val="single" w:sz="4" w:space="0" w:color="auto"/>
              <w:bottom w:val="single" w:sz="4" w:space="0" w:color="auto"/>
              <w:right w:val="single" w:sz="4" w:space="0" w:color="auto"/>
            </w:tcBorders>
          </w:tcPr>
          <w:p w14:paraId="58A4EE1B" w14:textId="77777777" w:rsidR="00500FD8" w:rsidRPr="00970C44" w:rsidRDefault="00500FD8" w:rsidP="00630518">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4A4F7918" w14:textId="77777777" w:rsidR="00500FD8" w:rsidRPr="00970C44" w:rsidRDefault="00500FD8" w:rsidP="00630518">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5E56E26"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DBF9F3E" w14:textId="77777777" w:rsidR="00500FD8" w:rsidRPr="00970C44" w:rsidRDefault="00500FD8" w:rsidP="00630518">
            <w:pPr>
              <w:pStyle w:val="TAL"/>
              <w:rPr>
                <w:bCs/>
                <w:lang w:eastAsia="ja-JP"/>
              </w:rPr>
            </w:pPr>
            <w:r w:rsidRPr="00970C44">
              <w:rPr>
                <w:rFonts w:cs="Arial"/>
                <w:lang w:eastAsia="ja-JP"/>
              </w:rPr>
              <w:t>List of cells served by the child-node IAB-DU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2B4CD588" w14:textId="77777777" w:rsidR="00500FD8" w:rsidRPr="00970C44" w:rsidRDefault="00500FD8" w:rsidP="00630518">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A88B3D" w14:textId="77777777" w:rsidR="00500FD8" w:rsidRPr="00970C44" w:rsidRDefault="00500FD8" w:rsidP="00630518">
            <w:pPr>
              <w:pStyle w:val="TAC"/>
              <w:rPr>
                <w:rFonts w:cs="Arial"/>
                <w:highlight w:val="yellow"/>
                <w:lang w:eastAsia="ja-JP"/>
              </w:rPr>
            </w:pPr>
            <w:r w:rsidRPr="00970C44">
              <w:rPr>
                <w:rFonts w:cs="Arial"/>
                <w:lang w:eastAsia="ja-JP"/>
              </w:rPr>
              <w:t>reject</w:t>
            </w:r>
          </w:p>
        </w:tc>
      </w:tr>
      <w:tr w:rsidR="00500FD8" w14:paraId="0A98C778" w14:textId="77777777" w:rsidTr="00CC0D62">
        <w:tc>
          <w:tcPr>
            <w:tcW w:w="2394" w:type="dxa"/>
            <w:tcBorders>
              <w:top w:val="single" w:sz="4" w:space="0" w:color="auto"/>
              <w:left w:val="single" w:sz="4" w:space="0" w:color="auto"/>
              <w:bottom w:val="single" w:sz="4" w:space="0" w:color="auto"/>
              <w:right w:val="single" w:sz="4" w:space="0" w:color="auto"/>
            </w:tcBorders>
          </w:tcPr>
          <w:p w14:paraId="4022D829" w14:textId="77777777" w:rsidR="00500FD8" w:rsidRPr="002F0C5B" w:rsidRDefault="00500FD8" w:rsidP="00630518">
            <w:pPr>
              <w:ind w:left="300"/>
              <w:jc w:val="left"/>
              <w:rPr>
                <w:rFonts w:cs="Arial"/>
                <w:bCs/>
                <w:sz w:val="18"/>
                <w:szCs w:val="18"/>
                <w:lang w:eastAsia="ja-JP"/>
              </w:rPr>
            </w:pPr>
            <w:r w:rsidRPr="002F0C5B">
              <w:rPr>
                <w:rFonts w:cs="Arial"/>
                <w:b/>
                <w:sz w:val="18"/>
                <w:szCs w:val="18"/>
                <w:lang w:eastAsia="ja-JP"/>
              </w:rPr>
              <w:t>&gt;&gt;&gt;Child-Node Cells List Item</w:t>
            </w:r>
          </w:p>
        </w:tc>
        <w:tc>
          <w:tcPr>
            <w:tcW w:w="1274" w:type="dxa"/>
            <w:tcBorders>
              <w:top w:val="single" w:sz="4" w:space="0" w:color="auto"/>
              <w:left w:val="single" w:sz="4" w:space="0" w:color="auto"/>
              <w:bottom w:val="single" w:sz="4" w:space="0" w:color="auto"/>
              <w:right w:val="single" w:sz="4" w:space="0" w:color="auto"/>
            </w:tcBorders>
          </w:tcPr>
          <w:p w14:paraId="13CB62CE" w14:textId="77777777" w:rsidR="00500FD8" w:rsidRPr="00970C44" w:rsidRDefault="00500FD8" w:rsidP="00630518">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7C9A3E5E" w14:textId="77777777" w:rsidR="00500FD8" w:rsidRPr="00970C44" w:rsidRDefault="00500FD8" w:rsidP="00630518">
            <w:pPr>
              <w:pStyle w:val="TAL"/>
              <w:rPr>
                <w:rFonts w:cs="Arial"/>
                <w:highlight w:val="yellow"/>
                <w:lang w:eastAsia="ja-JP"/>
              </w:rPr>
            </w:pPr>
            <w:r w:rsidRPr="00970C44">
              <w:rPr>
                <w:rFonts w:cs="Arial"/>
                <w:i/>
                <w:lang w:eastAsia="ja-JP"/>
              </w:rPr>
              <w:t>1 .. &lt;maxnoofServedCellsIAB &gt;</w:t>
            </w:r>
          </w:p>
        </w:tc>
        <w:tc>
          <w:tcPr>
            <w:tcW w:w="1259" w:type="dxa"/>
            <w:tcBorders>
              <w:top w:val="single" w:sz="4" w:space="0" w:color="auto"/>
              <w:left w:val="single" w:sz="4" w:space="0" w:color="auto"/>
              <w:bottom w:val="single" w:sz="4" w:space="0" w:color="auto"/>
              <w:right w:val="single" w:sz="4" w:space="0" w:color="auto"/>
            </w:tcBorders>
          </w:tcPr>
          <w:p w14:paraId="44578B91"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D921769"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898F9E7" w14:textId="77777777" w:rsidR="00500FD8" w:rsidRPr="00970C44" w:rsidRDefault="00500FD8" w:rsidP="00630518">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FB7D5FB" w14:textId="77777777" w:rsidR="00500FD8" w:rsidRPr="00970C44" w:rsidRDefault="00500FD8" w:rsidP="00630518">
            <w:pPr>
              <w:pStyle w:val="TAC"/>
              <w:rPr>
                <w:rFonts w:cs="Arial"/>
                <w:highlight w:val="yellow"/>
                <w:lang w:eastAsia="ja-JP"/>
              </w:rPr>
            </w:pPr>
            <w:r w:rsidRPr="00970C44">
              <w:rPr>
                <w:rFonts w:cs="Arial"/>
                <w:lang w:eastAsia="ja-JP"/>
              </w:rPr>
              <w:t>reject</w:t>
            </w:r>
          </w:p>
        </w:tc>
      </w:tr>
      <w:tr w:rsidR="00500FD8" w14:paraId="60EBEF48" w14:textId="77777777" w:rsidTr="00CC0D62">
        <w:tc>
          <w:tcPr>
            <w:tcW w:w="2394" w:type="dxa"/>
            <w:tcBorders>
              <w:top w:val="single" w:sz="4" w:space="0" w:color="auto"/>
              <w:left w:val="single" w:sz="4" w:space="0" w:color="auto"/>
              <w:bottom w:val="single" w:sz="4" w:space="0" w:color="auto"/>
              <w:right w:val="single" w:sz="4" w:space="0" w:color="auto"/>
            </w:tcBorders>
          </w:tcPr>
          <w:p w14:paraId="2228EC6F" w14:textId="77777777" w:rsidR="00500FD8" w:rsidRPr="002F0C5B" w:rsidRDefault="00500FD8" w:rsidP="00630518">
            <w:pPr>
              <w:ind w:left="400"/>
              <w:jc w:val="left"/>
              <w:rPr>
                <w:rFonts w:cs="Arial"/>
                <w:bCs/>
                <w:sz w:val="18"/>
                <w:szCs w:val="18"/>
                <w:lang w:eastAsia="ja-JP"/>
              </w:rPr>
            </w:pPr>
            <w:r w:rsidRPr="002F0C5B">
              <w:rPr>
                <w:rFonts w:cs="Arial"/>
                <w:sz w:val="18"/>
                <w:szCs w:val="18"/>
                <w:lang w:eastAsia="ja-JP"/>
              </w:rPr>
              <w:t>&gt;&gt;&gt;&gt;NR CGI</w:t>
            </w:r>
          </w:p>
        </w:tc>
        <w:tc>
          <w:tcPr>
            <w:tcW w:w="1274" w:type="dxa"/>
            <w:tcBorders>
              <w:top w:val="single" w:sz="4" w:space="0" w:color="auto"/>
              <w:left w:val="single" w:sz="4" w:space="0" w:color="auto"/>
              <w:bottom w:val="single" w:sz="4" w:space="0" w:color="auto"/>
              <w:right w:val="single" w:sz="4" w:space="0" w:color="auto"/>
            </w:tcBorders>
          </w:tcPr>
          <w:p w14:paraId="17032DC0" w14:textId="77777777" w:rsidR="00500FD8" w:rsidRPr="00970C44" w:rsidRDefault="00500FD8" w:rsidP="00630518">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FEE6E7"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0ED290D" w14:textId="77777777" w:rsidR="00500FD8" w:rsidRPr="00970C44" w:rsidRDefault="00500FD8" w:rsidP="00630518">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54C9863"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67EDE71" w14:textId="77777777" w:rsidR="00500FD8" w:rsidRPr="00970C44" w:rsidRDefault="00500FD8" w:rsidP="00630518">
            <w:pPr>
              <w:pStyle w:val="TAC"/>
              <w:rPr>
                <w:rFonts w:cs="Arial"/>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284BAC" w14:textId="77777777" w:rsidR="00500FD8" w:rsidRPr="00970C44" w:rsidRDefault="00500FD8" w:rsidP="00630518">
            <w:pPr>
              <w:pStyle w:val="TAC"/>
              <w:rPr>
                <w:rFonts w:cs="Arial"/>
                <w:highlight w:val="yellow"/>
                <w:lang w:eastAsia="ja-JP"/>
              </w:rPr>
            </w:pPr>
          </w:p>
        </w:tc>
      </w:tr>
      <w:tr w:rsidR="00500FD8" w14:paraId="5CF6728F" w14:textId="77777777" w:rsidTr="00CC0D62">
        <w:tc>
          <w:tcPr>
            <w:tcW w:w="2394" w:type="dxa"/>
            <w:tcBorders>
              <w:top w:val="single" w:sz="4" w:space="0" w:color="auto"/>
              <w:left w:val="single" w:sz="4" w:space="0" w:color="auto"/>
              <w:bottom w:val="single" w:sz="4" w:space="0" w:color="auto"/>
              <w:right w:val="single" w:sz="4" w:space="0" w:color="auto"/>
            </w:tcBorders>
          </w:tcPr>
          <w:p w14:paraId="56478947" w14:textId="77777777" w:rsidR="00500FD8" w:rsidRPr="002F0C5B" w:rsidRDefault="00500FD8" w:rsidP="00630518">
            <w:pPr>
              <w:ind w:left="400"/>
              <w:jc w:val="left"/>
              <w:rPr>
                <w:rFonts w:cs="Arial"/>
                <w:sz w:val="18"/>
                <w:szCs w:val="18"/>
                <w:lang w:eastAsia="ja-JP"/>
              </w:rPr>
            </w:pPr>
            <w:r w:rsidRPr="002F0C5B">
              <w:rPr>
                <w:rFonts w:cs="Arial"/>
                <w:bCs/>
                <w:sz w:val="18"/>
                <w:szCs w:val="18"/>
                <w:lang w:eastAsia="ja-JP"/>
              </w:rPr>
              <w:t>&gt;&gt;&gt;&gt;</w:t>
            </w:r>
            <w:r w:rsidRPr="002F0C5B">
              <w:rPr>
                <w:rFonts w:cs="Arial"/>
                <w:bCs/>
                <w:sz w:val="18"/>
                <w:szCs w:val="18"/>
                <w:lang w:val="en-US"/>
              </w:rPr>
              <w:t xml:space="preserve">CHOICE </w:t>
            </w:r>
            <w:r w:rsidRPr="002F0C5B">
              <w:rPr>
                <w:rFonts w:cs="Arial"/>
                <w:bCs/>
                <w:i/>
                <w:iCs/>
                <w:sz w:val="18"/>
                <w:szCs w:val="18"/>
                <w:lang w:eastAsia="ja-JP"/>
              </w:rPr>
              <w:t>IAB-DU Cell Resource Configuration</w:t>
            </w:r>
            <w:r w:rsidRPr="002F0C5B">
              <w:rPr>
                <w:rFonts w:cs="Arial"/>
                <w:bCs/>
                <w:i/>
                <w:iCs/>
                <w:sz w:val="18"/>
                <w:szCs w:val="18"/>
                <w:lang w:val="en-US"/>
              </w:rPr>
              <w:t>-Mode-Info</w:t>
            </w:r>
          </w:p>
        </w:tc>
        <w:tc>
          <w:tcPr>
            <w:tcW w:w="1274" w:type="dxa"/>
            <w:tcBorders>
              <w:top w:val="single" w:sz="4" w:space="0" w:color="auto"/>
              <w:left w:val="single" w:sz="4" w:space="0" w:color="auto"/>
              <w:bottom w:val="single" w:sz="4" w:space="0" w:color="auto"/>
              <w:right w:val="single" w:sz="4" w:space="0" w:color="auto"/>
            </w:tcBorders>
          </w:tcPr>
          <w:p w14:paraId="116A46C2" w14:textId="77777777" w:rsidR="00500FD8" w:rsidRPr="00970C44" w:rsidRDefault="00500FD8" w:rsidP="00630518">
            <w:pPr>
              <w:pStyle w:val="TAL"/>
              <w:rPr>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292B69"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773380F"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3A53EA"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AB22840"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BEFCD5" w14:textId="77777777" w:rsidR="00500FD8" w:rsidRPr="00970C44" w:rsidRDefault="00500FD8" w:rsidP="00630518">
            <w:pPr>
              <w:pStyle w:val="TAC"/>
              <w:rPr>
                <w:rFonts w:cs="Arial"/>
                <w:highlight w:val="yellow"/>
                <w:lang w:eastAsia="ja-JP"/>
              </w:rPr>
            </w:pPr>
          </w:p>
        </w:tc>
      </w:tr>
      <w:tr w:rsidR="00500FD8" w14:paraId="283B127E" w14:textId="77777777" w:rsidTr="00CC0D62">
        <w:tc>
          <w:tcPr>
            <w:tcW w:w="2394" w:type="dxa"/>
            <w:tcBorders>
              <w:top w:val="single" w:sz="4" w:space="0" w:color="auto"/>
              <w:left w:val="single" w:sz="4" w:space="0" w:color="auto"/>
              <w:bottom w:val="single" w:sz="4" w:space="0" w:color="auto"/>
              <w:right w:val="single" w:sz="4" w:space="0" w:color="auto"/>
            </w:tcBorders>
          </w:tcPr>
          <w:p w14:paraId="7595C976" w14:textId="77777777" w:rsidR="00500FD8" w:rsidRPr="002F0C5B" w:rsidRDefault="00500FD8" w:rsidP="00630518">
            <w:pPr>
              <w:ind w:left="500"/>
              <w:jc w:val="left"/>
              <w:rPr>
                <w:rFonts w:cs="Arial"/>
                <w:sz w:val="18"/>
                <w:szCs w:val="18"/>
                <w:lang w:eastAsia="ja-JP"/>
              </w:rPr>
            </w:pPr>
            <w:r w:rsidRPr="002F0C5B">
              <w:rPr>
                <w:rFonts w:cs="Arial"/>
                <w:bCs/>
                <w:sz w:val="18"/>
                <w:szCs w:val="18"/>
                <w:lang w:val="en-US"/>
              </w:rPr>
              <w:t>&gt;</w:t>
            </w:r>
            <w:r w:rsidRPr="002F0C5B">
              <w:rPr>
                <w:rFonts w:cs="Arial"/>
                <w:bCs/>
                <w:sz w:val="18"/>
                <w:szCs w:val="18"/>
                <w:lang w:eastAsia="ja-JP"/>
              </w:rPr>
              <w:t>&gt;&gt;</w:t>
            </w:r>
            <w:r w:rsidRPr="002F0C5B">
              <w:rPr>
                <w:rFonts w:cs="Arial"/>
                <w:bCs/>
                <w:sz w:val="18"/>
                <w:szCs w:val="18"/>
                <w:lang w:val="en-US"/>
              </w:rPr>
              <w:t>&gt;&gt;</w:t>
            </w:r>
            <w:r w:rsidRPr="00765731">
              <w:rPr>
                <w:rFonts w:cs="Arial"/>
                <w:bCs/>
                <w:i/>
                <w:iCs/>
                <w:sz w:val="18"/>
                <w:szCs w:val="18"/>
                <w:lang w:val="en-US"/>
              </w:rPr>
              <w:t>TDD</w:t>
            </w:r>
          </w:p>
        </w:tc>
        <w:tc>
          <w:tcPr>
            <w:tcW w:w="1274" w:type="dxa"/>
            <w:tcBorders>
              <w:top w:val="single" w:sz="4" w:space="0" w:color="auto"/>
              <w:left w:val="single" w:sz="4" w:space="0" w:color="auto"/>
              <w:bottom w:val="single" w:sz="4" w:space="0" w:color="auto"/>
              <w:right w:val="single" w:sz="4" w:space="0" w:color="auto"/>
            </w:tcBorders>
          </w:tcPr>
          <w:p w14:paraId="0E5EBB31" w14:textId="77777777" w:rsidR="00500FD8" w:rsidRPr="00970C44" w:rsidRDefault="00500FD8" w:rsidP="0063051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33FFC13"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8B6445D"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966FE"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DA11BDB"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B66485" w14:textId="77777777" w:rsidR="00500FD8" w:rsidRPr="00970C44" w:rsidRDefault="00500FD8" w:rsidP="00630518">
            <w:pPr>
              <w:pStyle w:val="TAC"/>
              <w:rPr>
                <w:rFonts w:cs="Arial"/>
                <w:highlight w:val="yellow"/>
                <w:lang w:eastAsia="ja-JP"/>
              </w:rPr>
            </w:pPr>
          </w:p>
        </w:tc>
      </w:tr>
      <w:tr w:rsidR="00500FD8" w14:paraId="76116DA8" w14:textId="77777777" w:rsidTr="00CC0D62">
        <w:tc>
          <w:tcPr>
            <w:tcW w:w="2394" w:type="dxa"/>
            <w:tcBorders>
              <w:top w:val="single" w:sz="4" w:space="0" w:color="auto"/>
              <w:left w:val="single" w:sz="4" w:space="0" w:color="auto"/>
              <w:bottom w:val="single" w:sz="4" w:space="0" w:color="auto"/>
              <w:right w:val="single" w:sz="4" w:space="0" w:color="auto"/>
            </w:tcBorders>
          </w:tcPr>
          <w:p w14:paraId="7D412CE2" w14:textId="77777777" w:rsidR="00500FD8" w:rsidRPr="002F0C5B" w:rsidRDefault="00500FD8" w:rsidP="00630518">
            <w:pPr>
              <w:ind w:left="600"/>
              <w:jc w:val="left"/>
              <w:rPr>
                <w:rFonts w:cs="Arial"/>
                <w:sz w:val="18"/>
                <w:szCs w:val="18"/>
                <w:lang w:eastAsia="ja-JP"/>
              </w:rPr>
            </w:pPr>
            <w:r w:rsidRPr="002F0C5B">
              <w:rPr>
                <w:rFonts w:cs="Arial"/>
                <w:b/>
                <w:sz w:val="18"/>
                <w:szCs w:val="18"/>
              </w:rPr>
              <w:t>&gt;&gt;</w:t>
            </w:r>
            <w:r w:rsidRPr="002F0C5B">
              <w:rPr>
                <w:rFonts w:cs="Arial"/>
                <w:b/>
                <w:sz w:val="18"/>
                <w:szCs w:val="18"/>
                <w:lang w:val="en-US"/>
              </w:rPr>
              <w:t>&gt;&gt;&gt;&gt;</w:t>
            </w:r>
            <w:r w:rsidRPr="002F0C5B">
              <w:rPr>
                <w:rFonts w:cs="Arial"/>
                <w:b/>
                <w:sz w:val="18"/>
                <w:szCs w:val="18"/>
              </w:rPr>
              <w:t>TDD Info</w:t>
            </w:r>
          </w:p>
        </w:tc>
        <w:tc>
          <w:tcPr>
            <w:tcW w:w="1274" w:type="dxa"/>
            <w:tcBorders>
              <w:top w:val="single" w:sz="4" w:space="0" w:color="auto"/>
              <w:left w:val="single" w:sz="4" w:space="0" w:color="auto"/>
              <w:bottom w:val="single" w:sz="4" w:space="0" w:color="auto"/>
              <w:right w:val="single" w:sz="4" w:space="0" w:color="auto"/>
            </w:tcBorders>
          </w:tcPr>
          <w:p w14:paraId="4863D462" w14:textId="77777777" w:rsidR="00500FD8" w:rsidRPr="00970C44" w:rsidRDefault="00500FD8" w:rsidP="0063051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8D79E3A" w14:textId="77777777" w:rsidR="00500FD8" w:rsidRPr="00970C44" w:rsidRDefault="00500FD8" w:rsidP="00630518">
            <w:pPr>
              <w:pStyle w:val="TAL"/>
              <w:rPr>
                <w:rFonts w:cs="Arial"/>
                <w:highlight w:val="yellow"/>
                <w:lang w:eastAsia="ja-JP"/>
              </w:rPr>
            </w:pPr>
            <w:r w:rsidRPr="00955851">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42DDDCC1"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6AAF1B"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BCC743B" w14:textId="77777777" w:rsidR="00500FD8" w:rsidRPr="00970C44" w:rsidRDefault="00500FD8" w:rsidP="00630518">
            <w:pPr>
              <w:pStyle w:val="TAC"/>
              <w:rPr>
                <w:lang w:eastAsia="ja-JP"/>
              </w:rPr>
            </w:pPr>
            <w:r w:rsidRPr="00027BBC">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93B19C" w14:textId="77777777" w:rsidR="00500FD8" w:rsidRPr="00970C44" w:rsidRDefault="00500FD8" w:rsidP="00630518">
            <w:pPr>
              <w:pStyle w:val="TAC"/>
              <w:rPr>
                <w:rFonts w:cs="Arial"/>
                <w:highlight w:val="yellow"/>
                <w:lang w:eastAsia="ja-JP"/>
              </w:rPr>
            </w:pPr>
          </w:p>
        </w:tc>
      </w:tr>
      <w:tr w:rsidR="00500FD8" w14:paraId="54DD648C" w14:textId="77777777" w:rsidTr="00CC0D62">
        <w:tc>
          <w:tcPr>
            <w:tcW w:w="2394" w:type="dxa"/>
            <w:tcBorders>
              <w:top w:val="single" w:sz="4" w:space="0" w:color="auto"/>
              <w:left w:val="single" w:sz="4" w:space="0" w:color="auto"/>
              <w:bottom w:val="single" w:sz="4" w:space="0" w:color="auto"/>
              <w:right w:val="single" w:sz="4" w:space="0" w:color="auto"/>
            </w:tcBorders>
          </w:tcPr>
          <w:p w14:paraId="15A8CAE2" w14:textId="77777777" w:rsidR="00500FD8" w:rsidRPr="002F0C5B" w:rsidRDefault="00500FD8" w:rsidP="00630518">
            <w:pPr>
              <w:ind w:left="700"/>
              <w:jc w:val="left"/>
              <w:rPr>
                <w:rFonts w:cs="Arial"/>
                <w:sz w:val="18"/>
                <w:szCs w:val="18"/>
                <w:lang w:eastAsia="ja-JP"/>
              </w:rPr>
            </w:pPr>
            <w:r w:rsidRPr="002F0C5B">
              <w:rPr>
                <w:rFonts w:cs="Arial"/>
                <w:bCs/>
                <w:sz w:val="18"/>
                <w:szCs w:val="18"/>
                <w:lang w:eastAsia="ja-JP"/>
              </w:rPr>
              <w:t>&gt;&gt;</w:t>
            </w:r>
            <w:r w:rsidRPr="002F0C5B">
              <w:rPr>
                <w:rFonts w:cs="Arial"/>
                <w:bCs/>
                <w:sz w:val="18"/>
                <w:szCs w:val="18"/>
                <w:lang w:val="en-US"/>
              </w:rPr>
              <w:t>&gt;&gt;&gt;&gt;&gt;</w:t>
            </w:r>
            <w:r w:rsidRPr="002F0C5B">
              <w:rPr>
                <w:rFonts w:cs="Arial"/>
                <w:bCs/>
                <w:sz w:val="18"/>
                <w:szCs w:val="18"/>
                <w:lang w:eastAsia="ja-JP"/>
              </w:rPr>
              <w:t>gNB-DU Cell Resource Configuration</w:t>
            </w:r>
            <w:r w:rsidRPr="002F0C5B">
              <w:rPr>
                <w:rFonts w:cs="Arial"/>
                <w:bCs/>
                <w:sz w:val="18"/>
                <w:szCs w:val="18"/>
                <w:lang w:val="en-US"/>
              </w:rPr>
              <w:t>-TDD</w:t>
            </w:r>
          </w:p>
        </w:tc>
        <w:tc>
          <w:tcPr>
            <w:tcW w:w="1274" w:type="dxa"/>
            <w:tcBorders>
              <w:top w:val="single" w:sz="4" w:space="0" w:color="auto"/>
              <w:left w:val="single" w:sz="4" w:space="0" w:color="auto"/>
              <w:bottom w:val="single" w:sz="4" w:space="0" w:color="auto"/>
              <w:right w:val="single" w:sz="4" w:space="0" w:color="auto"/>
            </w:tcBorders>
          </w:tcPr>
          <w:p w14:paraId="077BF587" w14:textId="77777777" w:rsidR="00500FD8" w:rsidRPr="00970C44" w:rsidRDefault="00500FD8" w:rsidP="00630518">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39870313"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B8DD13D" w14:textId="77777777" w:rsidR="00500FD8" w:rsidRDefault="00500FD8" w:rsidP="00630518">
            <w:pPr>
              <w:pStyle w:val="TAL"/>
              <w:rPr>
                <w:rFonts w:cs="Arial"/>
                <w:bCs/>
                <w:lang w:eastAsia="ja-JP"/>
              </w:rPr>
            </w:pPr>
            <w:r>
              <w:rPr>
                <w:rFonts w:cs="Arial"/>
                <w:bCs/>
                <w:lang w:eastAsia="ja-JP"/>
              </w:rPr>
              <w:t xml:space="preserve">gNB-DU Cell Resource Configuration </w:t>
            </w:r>
          </w:p>
          <w:p w14:paraId="5AA0C2C3" w14:textId="77777777" w:rsidR="00500FD8" w:rsidRPr="00970C44" w:rsidRDefault="00500FD8" w:rsidP="00630518">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645C961E" w14:textId="77777777" w:rsidR="00500FD8" w:rsidRPr="00970C44" w:rsidRDefault="00500FD8" w:rsidP="00630518">
            <w:pPr>
              <w:pStyle w:val="TAL"/>
              <w:rPr>
                <w:bCs/>
                <w:lang w:eastAsia="ja-JP"/>
              </w:rPr>
            </w:pPr>
            <w:r>
              <w:rPr>
                <w:rFonts w:cs="Arial"/>
                <w:bCs/>
                <w:lang w:eastAsia="ja-JP"/>
              </w:rPr>
              <w:t>Contains</w:t>
            </w:r>
            <w:r>
              <w:rPr>
                <w:rFonts w:cs="Arial"/>
                <w:bCs/>
              </w:rPr>
              <w:t xml:space="preserve"> </w:t>
            </w:r>
            <w:r>
              <w:rPr>
                <w:rFonts w:cs="Arial"/>
                <w:bCs/>
                <w:lang w:val="en-US"/>
              </w:rPr>
              <w:t xml:space="preserve">TDD </w:t>
            </w:r>
            <w:r>
              <w:rPr>
                <w:rFonts w:cs="Arial"/>
                <w:bCs/>
                <w:lang w:eastAsia="ja-JP"/>
              </w:rPr>
              <w:t>resource configuration of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4EF7F096"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D595B8" w14:textId="77777777" w:rsidR="00500FD8" w:rsidRPr="00970C44" w:rsidRDefault="00500FD8" w:rsidP="00630518">
            <w:pPr>
              <w:pStyle w:val="TAC"/>
              <w:rPr>
                <w:rFonts w:cs="Arial"/>
                <w:highlight w:val="yellow"/>
                <w:lang w:eastAsia="ja-JP"/>
              </w:rPr>
            </w:pPr>
          </w:p>
        </w:tc>
      </w:tr>
      <w:tr w:rsidR="00500FD8" w14:paraId="772358E1" w14:textId="77777777" w:rsidTr="00CC0D62">
        <w:tc>
          <w:tcPr>
            <w:tcW w:w="2394" w:type="dxa"/>
            <w:tcBorders>
              <w:top w:val="single" w:sz="4" w:space="0" w:color="auto"/>
              <w:left w:val="single" w:sz="4" w:space="0" w:color="auto"/>
              <w:bottom w:val="single" w:sz="4" w:space="0" w:color="auto"/>
              <w:right w:val="single" w:sz="4" w:space="0" w:color="auto"/>
            </w:tcBorders>
          </w:tcPr>
          <w:p w14:paraId="4C672B3F" w14:textId="77777777" w:rsidR="00500FD8" w:rsidRPr="002F0C5B" w:rsidRDefault="00500FD8" w:rsidP="00630518">
            <w:pPr>
              <w:ind w:left="500"/>
              <w:jc w:val="left"/>
              <w:rPr>
                <w:rFonts w:cs="Arial"/>
                <w:sz w:val="18"/>
                <w:szCs w:val="18"/>
                <w:lang w:eastAsia="ja-JP"/>
              </w:rPr>
            </w:pPr>
            <w:r w:rsidRPr="002F0C5B">
              <w:rPr>
                <w:rFonts w:cs="Arial"/>
                <w:bCs/>
                <w:sz w:val="18"/>
                <w:szCs w:val="18"/>
                <w:lang w:val="en-US"/>
              </w:rPr>
              <w:t>&gt;</w:t>
            </w:r>
            <w:r w:rsidRPr="002F0C5B">
              <w:rPr>
                <w:rFonts w:cs="Arial"/>
                <w:bCs/>
                <w:sz w:val="18"/>
                <w:szCs w:val="18"/>
                <w:lang w:eastAsia="ja-JP"/>
              </w:rPr>
              <w:t>&gt;&gt;</w:t>
            </w:r>
            <w:r w:rsidRPr="002F0C5B">
              <w:rPr>
                <w:rFonts w:cs="Arial"/>
                <w:bCs/>
                <w:sz w:val="18"/>
                <w:szCs w:val="18"/>
                <w:lang w:val="en-US"/>
              </w:rPr>
              <w:t>&gt;&gt;</w:t>
            </w:r>
            <w:r w:rsidRPr="00765731">
              <w:rPr>
                <w:rFonts w:cs="Arial"/>
                <w:bCs/>
                <w:i/>
                <w:iCs/>
                <w:sz w:val="18"/>
                <w:szCs w:val="18"/>
                <w:lang w:val="en-US"/>
              </w:rPr>
              <w:t>FDD</w:t>
            </w:r>
          </w:p>
        </w:tc>
        <w:tc>
          <w:tcPr>
            <w:tcW w:w="1274" w:type="dxa"/>
            <w:tcBorders>
              <w:top w:val="single" w:sz="4" w:space="0" w:color="auto"/>
              <w:left w:val="single" w:sz="4" w:space="0" w:color="auto"/>
              <w:bottom w:val="single" w:sz="4" w:space="0" w:color="auto"/>
              <w:right w:val="single" w:sz="4" w:space="0" w:color="auto"/>
            </w:tcBorders>
          </w:tcPr>
          <w:p w14:paraId="2CF2E84E" w14:textId="77777777" w:rsidR="00500FD8" w:rsidRPr="00970C44" w:rsidRDefault="00500FD8" w:rsidP="0063051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C6B8B2"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BA885FD"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292888"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504B948"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44CAC2" w14:textId="77777777" w:rsidR="00500FD8" w:rsidRPr="00970C44" w:rsidRDefault="00500FD8" w:rsidP="00630518">
            <w:pPr>
              <w:pStyle w:val="TAC"/>
              <w:rPr>
                <w:rFonts w:cs="Arial"/>
                <w:highlight w:val="yellow"/>
                <w:lang w:eastAsia="ja-JP"/>
              </w:rPr>
            </w:pPr>
          </w:p>
        </w:tc>
      </w:tr>
      <w:tr w:rsidR="00500FD8" w14:paraId="14BBAF04" w14:textId="77777777" w:rsidTr="00CC0D62">
        <w:tc>
          <w:tcPr>
            <w:tcW w:w="2394" w:type="dxa"/>
            <w:tcBorders>
              <w:top w:val="single" w:sz="4" w:space="0" w:color="auto"/>
              <w:left w:val="single" w:sz="4" w:space="0" w:color="auto"/>
              <w:bottom w:val="single" w:sz="4" w:space="0" w:color="auto"/>
              <w:right w:val="single" w:sz="4" w:space="0" w:color="auto"/>
            </w:tcBorders>
          </w:tcPr>
          <w:p w14:paraId="221598DD" w14:textId="77777777" w:rsidR="00500FD8" w:rsidRPr="002F0C5B" w:rsidRDefault="00500FD8" w:rsidP="00630518">
            <w:pPr>
              <w:ind w:left="600"/>
              <w:jc w:val="left"/>
              <w:rPr>
                <w:rFonts w:cs="Arial"/>
                <w:sz w:val="18"/>
                <w:szCs w:val="18"/>
                <w:lang w:eastAsia="ja-JP"/>
              </w:rPr>
            </w:pPr>
            <w:r w:rsidRPr="002F0C5B">
              <w:rPr>
                <w:rFonts w:cs="Arial"/>
                <w:b/>
                <w:sz w:val="18"/>
                <w:szCs w:val="18"/>
              </w:rPr>
              <w:t>&gt;&gt;</w:t>
            </w:r>
            <w:r w:rsidRPr="002F0C5B">
              <w:rPr>
                <w:rFonts w:cs="Arial"/>
                <w:b/>
                <w:sz w:val="18"/>
                <w:szCs w:val="18"/>
                <w:lang w:val="en-US"/>
              </w:rPr>
              <w:t>&gt;&gt;&gt;&gt;F</w:t>
            </w:r>
            <w:r w:rsidRPr="002F0C5B">
              <w:rPr>
                <w:rFonts w:cs="Arial"/>
                <w:b/>
                <w:sz w:val="18"/>
                <w:szCs w:val="18"/>
              </w:rPr>
              <w:t>DD Info</w:t>
            </w:r>
          </w:p>
        </w:tc>
        <w:tc>
          <w:tcPr>
            <w:tcW w:w="1274" w:type="dxa"/>
            <w:tcBorders>
              <w:top w:val="single" w:sz="4" w:space="0" w:color="auto"/>
              <w:left w:val="single" w:sz="4" w:space="0" w:color="auto"/>
              <w:bottom w:val="single" w:sz="4" w:space="0" w:color="auto"/>
              <w:right w:val="single" w:sz="4" w:space="0" w:color="auto"/>
            </w:tcBorders>
          </w:tcPr>
          <w:p w14:paraId="31962A22" w14:textId="77777777" w:rsidR="00500FD8" w:rsidRPr="00970C44" w:rsidRDefault="00500FD8" w:rsidP="0063051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8DB17A4" w14:textId="77777777" w:rsidR="00500FD8" w:rsidRPr="00970C44" w:rsidRDefault="00500FD8" w:rsidP="00630518">
            <w:pPr>
              <w:pStyle w:val="TAL"/>
              <w:rPr>
                <w:rFonts w:cs="Arial"/>
                <w:highlight w:val="yellow"/>
                <w:lang w:eastAsia="ja-JP"/>
              </w:rPr>
            </w:pPr>
            <w:r>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3826DEBF" w14:textId="77777777" w:rsidR="00500FD8" w:rsidRPr="00970C44" w:rsidRDefault="00500FD8" w:rsidP="0063051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3C1C01" w14:textId="77777777" w:rsidR="00500FD8" w:rsidRPr="00970C44" w:rsidRDefault="00500FD8" w:rsidP="00630518">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B0B2B4F"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891A1D" w14:textId="77777777" w:rsidR="00500FD8" w:rsidRPr="00970C44" w:rsidRDefault="00500FD8" w:rsidP="00630518">
            <w:pPr>
              <w:pStyle w:val="TAC"/>
              <w:rPr>
                <w:rFonts w:cs="Arial"/>
                <w:highlight w:val="yellow"/>
                <w:lang w:eastAsia="ja-JP"/>
              </w:rPr>
            </w:pPr>
          </w:p>
        </w:tc>
      </w:tr>
      <w:tr w:rsidR="00500FD8" w14:paraId="51C3136A" w14:textId="77777777" w:rsidTr="00CC0D62">
        <w:tc>
          <w:tcPr>
            <w:tcW w:w="2394" w:type="dxa"/>
            <w:tcBorders>
              <w:top w:val="single" w:sz="4" w:space="0" w:color="auto"/>
              <w:left w:val="single" w:sz="4" w:space="0" w:color="auto"/>
              <w:bottom w:val="single" w:sz="4" w:space="0" w:color="auto"/>
              <w:right w:val="single" w:sz="4" w:space="0" w:color="auto"/>
            </w:tcBorders>
          </w:tcPr>
          <w:p w14:paraId="7F35F62E" w14:textId="77777777" w:rsidR="00500FD8" w:rsidRPr="002F0C5B" w:rsidRDefault="00500FD8" w:rsidP="00630518">
            <w:pPr>
              <w:ind w:left="700"/>
              <w:jc w:val="left"/>
              <w:rPr>
                <w:rFonts w:cs="Arial"/>
                <w:sz w:val="18"/>
                <w:szCs w:val="18"/>
                <w:lang w:eastAsia="ja-JP"/>
              </w:rPr>
            </w:pPr>
            <w:r w:rsidRPr="002F0C5B">
              <w:rPr>
                <w:rFonts w:cs="Arial"/>
                <w:bCs/>
                <w:sz w:val="18"/>
                <w:szCs w:val="18"/>
                <w:lang w:val="en-US"/>
              </w:rPr>
              <w:t>&gt;</w:t>
            </w:r>
            <w:r w:rsidRPr="002F0C5B">
              <w:rPr>
                <w:rFonts w:cs="Arial"/>
                <w:bCs/>
                <w:sz w:val="18"/>
                <w:szCs w:val="18"/>
                <w:lang w:eastAsia="ja-JP"/>
              </w:rPr>
              <w:t>&gt;&gt;</w:t>
            </w:r>
            <w:r w:rsidRPr="002F0C5B">
              <w:rPr>
                <w:rFonts w:cs="Arial"/>
                <w:bCs/>
                <w:sz w:val="18"/>
                <w:szCs w:val="18"/>
                <w:lang w:val="en-US"/>
              </w:rPr>
              <w:t>&gt;&gt;&gt;&gt;</w:t>
            </w:r>
            <w:r w:rsidRPr="002F0C5B">
              <w:rPr>
                <w:rFonts w:cs="Arial"/>
                <w:bCs/>
                <w:sz w:val="18"/>
                <w:szCs w:val="18"/>
                <w:lang w:eastAsia="ja-JP"/>
              </w:rPr>
              <w:t>gNB-DU Cell Resource Configuration</w:t>
            </w:r>
            <w:r w:rsidRPr="002F0C5B">
              <w:rPr>
                <w:rFonts w:cs="Arial"/>
                <w:bCs/>
                <w:sz w:val="18"/>
                <w:szCs w:val="18"/>
                <w:lang w:val="en-US"/>
              </w:rPr>
              <w:t>-FDD-UL</w:t>
            </w:r>
          </w:p>
        </w:tc>
        <w:tc>
          <w:tcPr>
            <w:tcW w:w="1274" w:type="dxa"/>
            <w:tcBorders>
              <w:top w:val="single" w:sz="4" w:space="0" w:color="auto"/>
              <w:left w:val="single" w:sz="4" w:space="0" w:color="auto"/>
              <w:bottom w:val="single" w:sz="4" w:space="0" w:color="auto"/>
              <w:right w:val="single" w:sz="4" w:space="0" w:color="auto"/>
            </w:tcBorders>
          </w:tcPr>
          <w:p w14:paraId="543238B9" w14:textId="77777777" w:rsidR="00500FD8" w:rsidRPr="00970C44" w:rsidRDefault="00500FD8" w:rsidP="00630518">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25B6EE58"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5E27757" w14:textId="77777777" w:rsidR="00500FD8" w:rsidRDefault="00500FD8" w:rsidP="00630518">
            <w:pPr>
              <w:pStyle w:val="TAL"/>
              <w:rPr>
                <w:rFonts w:cs="Arial"/>
                <w:bCs/>
                <w:lang w:eastAsia="ja-JP"/>
              </w:rPr>
            </w:pPr>
            <w:r>
              <w:rPr>
                <w:rFonts w:cs="Arial"/>
                <w:bCs/>
                <w:lang w:eastAsia="ja-JP"/>
              </w:rPr>
              <w:t xml:space="preserve">gNB-DU Cell Resource Configuration </w:t>
            </w:r>
          </w:p>
          <w:p w14:paraId="0C09287D" w14:textId="77777777" w:rsidR="00500FD8" w:rsidRPr="00970C44" w:rsidRDefault="00500FD8" w:rsidP="00630518">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662FBD5" w14:textId="77777777" w:rsidR="00500FD8" w:rsidRPr="00970C44" w:rsidRDefault="00500FD8" w:rsidP="00630518">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resource configuration of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2E63EB9A"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5248E3" w14:textId="77777777" w:rsidR="00500FD8" w:rsidRPr="00970C44" w:rsidRDefault="00500FD8" w:rsidP="00630518">
            <w:pPr>
              <w:pStyle w:val="TAC"/>
              <w:rPr>
                <w:rFonts w:cs="Arial"/>
                <w:highlight w:val="yellow"/>
                <w:lang w:eastAsia="ja-JP"/>
              </w:rPr>
            </w:pPr>
          </w:p>
        </w:tc>
      </w:tr>
      <w:tr w:rsidR="00500FD8" w14:paraId="47317FF5" w14:textId="77777777" w:rsidTr="00CC0D62">
        <w:tc>
          <w:tcPr>
            <w:tcW w:w="2394" w:type="dxa"/>
            <w:tcBorders>
              <w:top w:val="single" w:sz="4" w:space="0" w:color="auto"/>
              <w:left w:val="single" w:sz="4" w:space="0" w:color="auto"/>
              <w:bottom w:val="single" w:sz="4" w:space="0" w:color="auto"/>
              <w:right w:val="single" w:sz="4" w:space="0" w:color="auto"/>
            </w:tcBorders>
          </w:tcPr>
          <w:p w14:paraId="43CCB960" w14:textId="77777777" w:rsidR="00500FD8" w:rsidRPr="002F0C5B" w:rsidRDefault="00500FD8" w:rsidP="00630518">
            <w:pPr>
              <w:ind w:left="700"/>
              <w:jc w:val="left"/>
              <w:rPr>
                <w:rFonts w:cs="Arial"/>
                <w:sz w:val="18"/>
                <w:szCs w:val="18"/>
                <w:lang w:eastAsia="ja-JP"/>
              </w:rPr>
            </w:pPr>
            <w:r w:rsidRPr="002F0C5B">
              <w:rPr>
                <w:rFonts w:cs="Arial"/>
                <w:bCs/>
                <w:sz w:val="18"/>
                <w:szCs w:val="18"/>
                <w:lang w:val="en-US"/>
              </w:rPr>
              <w:t>&gt;</w:t>
            </w:r>
            <w:r w:rsidRPr="002F0C5B">
              <w:rPr>
                <w:rFonts w:cs="Arial"/>
                <w:bCs/>
                <w:sz w:val="18"/>
                <w:szCs w:val="18"/>
                <w:lang w:eastAsia="ja-JP"/>
              </w:rPr>
              <w:t>&gt;&gt;</w:t>
            </w:r>
            <w:r w:rsidRPr="002F0C5B">
              <w:rPr>
                <w:rFonts w:cs="Arial"/>
                <w:bCs/>
                <w:sz w:val="18"/>
                <w:szCs w:val="18"/>
                <w:lang w:val="en-US"/>
              </w:rPr>
              <w:t xml:space="preserve">&gt;&gt;&gt;&gt; </w:t>
            </w:r>
            <w:r w:rsidRPr="002F0C5B">
              <w:rPr>
                <w:rFonts w:cs="Arial"/>
                <w:bCs/>
                <w:sz w:val="18"/>
                <w:szCs w:val="18"/>
                <w:lang w:eastAsia="ja-JP"/>
              </w:rPr>
              <w:t>gNB-DU Cell Resource Configuration</w:t>
            </w:r>
            <w:r w:rsidRPr="002F0C5B">
              <w:rPr>
                <w:rFonts w:cs="Arial"/>
                <w:bCs/>
                <w:sz w:val="18"/>
                <w:szCs w:val="18"/>
                <w:lang w:val="en-US"/>
              </w:rPr>
              <w:t>-FDD-DL</w:t>
            </w:r>
          </w:p>
        </w:tc>
        <w:tc>
          <w:tcPr>
            <w:tcW w:w="1274" w:type="dxa"/>
            <w:tcBorders>
              <w:top w:val="single" w:sz="4" w:space="0" w:color="auto"/>
              <w:left w:val="single" w:sz="4" w:space="0" w:color="auto"/>
              <w:bottom w:val="single" w:sz="4" w:space="0" w:color="auto"/>
              <w:right w:val="single" w:sz="4" w:space="0" w:color="auto"/>
            </w:tcBorders>
          </w:tcPr>
          <w:p w14:paraId="1FF078FC" w14:textId="77777777" w:rsidR="00500FD8" w:rsidRPr="00970C44" w:rsidRDefault="00500FD8" w:rsidP="00630518">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675E1E9B"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0C90FF4" w14:textId="77777777" w:rsidR="00500FD8" w:rsidRDefault="00500FD8" w:rsidP="00630518">
            <w:pPr>
              <w:pStyle w:val="TAL"/>
              <w:rPr>
                <w:rFonts w:cs="Arial"/>
                <w:bCs/>
                <w:lang w:eastAsia="ja-JP"/>
              </w:rPr>
            </w:pPr>
            <w:r>
              <w:rPr>
                <w:rFonts w:cs="Arial"/>
                <w:bCs/>
                <w:lang w:eastAsia="ja-JP"/>
              </w:rPr>
              <w:t xml:space="preserve">gNB-DU Cell Resource Configuration </w:t>
            </w:r>
          </w:p>
          <w:p w14:paraId="5C75CFD7" w14:textId="77777777" w:rsidR="00500FD8" w:rsidRPr="00970C44" w:rsidRDefault="00500FD8" w:rsidP="00630518">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EB360E5" w14:textId="77777777" w:rsidR="00500FD8" w:rsidRPr="00970C44" w:rsidRDefault="00500FD8" w:rsidP="00630518">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resource configuration of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3298F959" w14:textId="77777777" w:rsidR="00500FD8" w:rsidRPr="00970C44" w:rsidRDefault="00500FD8" w:rsidP="0063051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A2A21A" w14:textId="77777777" w:rsidR="00500FD8" w:rsidRPr="00970C44" w:rsidRDefault="00500FD8" w:rsidP="00630518">
            <w:pPr>
              <w:pStyle w:val="TAC"/>
              <w:rPr>
                <w:rFonts w:cs="Arial"/>
                <w:highlight w:val="yellow"/>
                <w:lang w:eastAsia="ja-JP"/>
              </w:rPr>
            </w:pPr>
          </w:p>
        </w:tc>
      </w:tr>
      <w:tr w:rsidR="00500FD8" w14:paraId="044B5BAC" w14:textId="77777777" w:rsidTr="00CC0D62">
        <w:tc>
          <w:tcPr>
            <w:tcW w:w="2394" w:type="dxa"/>
            <w:tcBorders>
              <w:top w:val="single" w:sz="4" w:space="0" w:color="auto"/>
              <w:left w:val="single" w:sz="4" w:space="0" w:color="auto"/>
              <w:bottom w:val="single" w:sz="4" w:space="0" w:color="auto"/>
              <w:right w:val="single" w:sz="4" w:space="0" w:color="auto"/>
            </w:tcBorders>
          </w:tcPr>
          <w:p w14:paraId="5106C2E7" w14:textId="77777777" w:rsidR="00500FD8" w:rsidRPr="002F0C5B" w:rsidRDefault="00500FD8" w:rsidP="00630518">
            <w:pPr>
              <w:ind w:left="400"/>
              <w:jc w:val="left"/>
              <w:rPr>
                <w:rFonts w:cs="Arial"/>
                <w:bCs/>
                <w:sz w:val="18"/>
                <w:szCs w:val="18"/>
                <w:lang w:eastAsia="ja-JP"/>
              </w:rPr>
            </w:pPr>
            <w:r w:rsidRPr="002F0C5B">
              <w:rPr>
                <w:rFonts w:cs="Arial"/>
                <w:bCs/>
                <w:sz w:val="18"/>
                <w:szCs w:val="18"/>
                <w:lang w:eastAsia="ja-JP"/>
              </w:rPr>
              <w:t>&gt;&gt;&gt;&gt;IAB STC Info</w:t>
            </w:r>
          </w:p>
        </w:tc>
        <w:tc>
          <w:tcPr>
            <w:tcW w:w="1274" w:type="dxa"/>
            <w:tcBorders>
              <w:top w:val="single" w:sz="4" w:space="0" w:color="auto"/>
              <w:left w:val="single" w:sz="4" w:space="0" w:color="auto"/>
              <w:bottom w:val="single" w:sz="4" w:space="0" w:color="auto"/>
              <w:right w:val="single" w:sz="4" w:space="0" w:color="auto"/>
            </w:tcBorders>
          </w:tcPr>
          <w:p w14:paraId="0B6FFD26" w14:textId="77777777" w:rsidR="00500FD8" w:rsidRPr="00970C44" w:rsidRDefault="00500FD8" w:rsidP="00630518">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4F5D7D"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9C27794" w14:textId="77777777" w:rsidR="00500FD8" w:rsidRPr="00970C44" w:rsidRDefault="00500FD8" w:rsidP="00630518">
            <w:pPr>
              <w:pStyle w:val="TAL"/>
              <w:rPr>
                <w:bCs/>
                <w:lang w:eastAsia="ja-JP"/>
              </w:rPr>
            </w:pPr>
            <w:r>
              <w:rPr>
                <w:bCs/>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54722335" w14:textId="77777777" w:rsidR="00500FD8" w:rsidRPr="00970C44" w:rsidRDefault="00500FD8" w:rsidP="00630518">
            <w:pPr>
              <w:pStyle w:val="TAL"/>
              <w:rPr>
                <w:bCs/>
                <w:lang w:eastAsia="ja-JP"/>
              </w:rPr>
            </w:pPr>
            <w:r w:rsidRPr="00970C44">
              <w:rPr>
                <w:bCs/>
                <w:lang w:eastAsia="ja-JP"/>
              </w:rPr>
              <w:t>STC configuration of child-node IAB-DU’s cell.</w:t>
            </w:r>
          </w:p>
        </w:tc>
        <w:tc>
          <w:tcPr>
            <w:tcW w:w="1288" w:type="dxa"/>
            <w:tcBorders>
              <w:top w:val="single" w:sz="4" w:space="0" w:color="auto"/>
              <w:left w:val="single" w:sz="4" w:space="0" w:color="auto"/>
              <w:bottom w:val="single" w:sz="4" w:space="0" w:color="auto"/>
              <w:right w:val="single" w:sz="4" w:space="0" w:color="auto"/>
            </w:tcBorders>
          </w:tcPr>
          <w:p w14:paraId="39BD9C2B" w14:textId="77777777" w:rsidR="00500FD8" w:rsidRPr="00970C44" w:rsidRDefault="00500FD8" w:rsidP="00630518">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A1CF763" w14:textId="77777777" w:rsidR="00500FD8" w:rsidRPr="00970C44" w:rsidRDefault="00500FD8" w:rsidP="00630518">
            <w:pPr>
              <w:pStyle w:val="TAC"/>
              <w:rPr>
                <w:rFonts w:cs="Arial"/>
                <w:highlight w:val="yellow"/>
                <w:lang w:eastAsia="ja-JP"/>
              </w:rPr>
            </w:pPr>
          </w:p>
        </w:tc>
      </w:tr>
      <w:tr w:rsidR="00500FD8" w14:paraId="2133BD06" w14:textId="77777777" w:rsidTr="00CC0D62">
        <w:tc>
          <w:tcPr>
            <w:tcW w:w="2394" w:type="dxa"/>
            <w:tcBorders>
              <w:top w:val="single" w:sz="4" w:space="0" w:color="auto"/>
              <w:left w:val="single" w:sz="4" w:space="0" w:color="auto"/>
              <w:bottom w:val="single" w:sz="4" w:space="0" w:color="auto"/>
              <w:right w:val="single" w:sz="4" w:space="0" w:color="auto"/>
            </w:tcBorders>
          </w:tcPr>
          <w:p w14:paraId="5A088CA1" w14:textId="77777777" w:rsidR="00500FD8" w:rsidRPr="002F0C5B" w:rsidRDefault="00500FD8" w:rsidP="00630518">
            <w:pPr>
              <w:ind w:left="400"/>
              <w:jc w:val="left"/>
              <w:rPr>
                <w:rFonts w:cs="Arial"/>
                <w:bCs/>
                <w:sz w:val="18"/>
                <w:szCs w:val="18"/>
                <w:lang w:eastAsia="ja-JP"/>
              </w:rPr>
            </w:pPr>
            <w:r w:rsidRPr="002F0C5B">
              <w:rPr>
                <w:rFonts w:cs="Arial"/>
                <w:bCs/>
                <w:sz w:val="18"/>
                <w:szCs w:val="18"/>
                <w:lang w:eastAsia="ja-JP"/>
              </w:rPr>
              <w:t>&gt;&gt;&gt;&gt;RACH Config Common</w:t>
            </w:r>
          </w:p>
        </w:tc>
        <w:tc>
          <w:tcPr>
            <w:tcW w:w="1274" w:type="dxa"/>
            <w:tcBorders>
              <w:top w:val="single" w:sz="4" w:space="0" w:color="auto"/>
              <w:left w:val="single" w:sz="4" w:space="0" w:color="auto"/>
              <w:bottom w:val="single" w:sz="4" w:space="0" w:color="auto"/>
              <w:right w:val="single" w:sz="4" w:space="0" w:color="auto"/>
            </w:tcBorders>
          </w:tcPr>
          <w:p w14:paraId="1507F0B4" w14:textId="77777777" w:rsidR="00500FD8" w:rsidRPr="00970C44" w:rsidRDefault="00500FD8" w:rsidP="00630518">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A9F8AA"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FB57257" w14:textId="77777777" w:rsidR="00500FD8" w:rsidRPr="00970C44" w:rsidRDefault="00500FD8" w:rsidP="00630518">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EF052B0" w14:textId="77777777" w:rsidR="00500FD8" w:rsidRPr="00970C44" w:rsidRDefault="00500FD8" w:rsidP="00630518">
            <w:pPr>
              <w:pStyle w:val="TAL"/>
              <w:rPr>
                <w:bCs/>
                <w:lang w:eastAsia="ja-JP"/>
              </w:rPr>
            </w:pPr>
            <w:r w:rsidRPr="00970C44">
              <w:rPr>
                <w:bCs/>
                <w:lang w:eastAsia="ja-JP"/>
              </w:rPr>
              <w:t xml:space="preserve">Corresponds to the </w:t>
            </w:r>
            <w:r w:rsidRPr="00970C44">
              <w:rPr>
                <w:bCs/>
                <w:i/>
                <w:iCs/>
                <w:lang w:eastAsia="ja-JP"/>
              </w:rPr>
              <w:t>rach-ConfigCommon</w:t>
            </w:r>
            <w:r w:rsidRPr="00970C44">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64A11708" w14:textId="77777777" w:rsidR="00500FD8" w:rsidRPr="00970C44" w:rsidRDefault="00500FD8" w:rsidP="00630518">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2FD79BB" w14:textId="77777777" w:rsidR="00500FD8" w:rsidRPr="00970C44" w:rsidRDefault="00500FD8" w:rsidP="00630518">
            <w:pPr>
              <w:pStyle w:val="TAC"/>
              <w:rPr>
                <w:rFonts w:cs="Arial"/>
                <w:highlight w:val="yellow"/>
                <w:lang w:eastAsia="ja-JP"/>
              </w:rPr>
            </w:pPr>
          </w:p>
        </w:tc>
      </w:tr>
      <w:tr w:rsidR="00500FD8" w14:paraId="413E80ED" w14:textId="77777777" w:rsidTr="00CC0D62">
        <w:tc>
          <w:tcPr>
            <w:tcW w:w="2394" w:type="dxa"/>
            <w:tcBorders>
              <w:top w:val="single" w:sz="4" w:space="0" w:color="auto"/>
              <w:left w:val="single" w:sz="4" w:space="0" w:color="auto"/>
              <w:bottom w:val="single" w:sz="4" w:space="0" w:color="auto"/>
              <w:right w:val="single" w:sz="4" w:space="0" w:color="auto"/>
            </w:tcBorders>
          </w:tcPr>
          <w:p w14:paraId="58E74A99" w14:textId="77777777" w:rsidR="00500FD8" w:rsidRPr="002F0C5B" w:rsidRDefault="00500FD8" w:rsidP="00630518">
            <w:pPr>
              <w:ind w:left="400"/>
              <w:rPr>
                <w:rFonts w:cs="Arial"/>
                <w:bCs/>
                <w:sz w:val="18"/>
                <w:szCs w:val="18"/>
                <w:lang w:eastAsia="ja-JP"/>
              </w:rPr>
            </w:pPr>
            <w:r w:rsidRPr="002F0C5B">
              <w:rPr>
                <w:rFonts w:cs="Arial"/>
                <w:bCs/>
                <w:sz w:val="18"/>
                <w:szCs w:val="18"/>
                <w:lang w:eastAsia="ja-JP"/>
              </w:rPr>
              <w:t>&gt;&gt;&gt;&gt;RACH Config Common IAB</w:t>
            </w:r>
          </w:p>
        </w:tc>
        <w:tc>
          <w:tcPr>
            <w:tcW w:w="1274" w:type="dxa"/>
            <w:tcBorders>
              <w:top w:val="single" w:sz="4" w:space="0" w:color="auto"/>
              <w:left w:val="single" w:sz="4" w:space="0" w:color="auto"/>
              <w:bottom w:val="single" w:sz="4" w:space="0" w:color="auto"/>
              <w:right w:val="single" w:sz="4" w:space="0" w:color="auto"/>
            </w:tcBorders>
          </w:tcPr>
          <w:p w14:paraId="3C25AAFF" w14:textId="77777777" w:rsidR="00500FD8" w:rsidRPr="00970C44" w:rsidRDefault="00500FD8" w:rsidP="00630518">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1DC332"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CD5FE5F" w14:textId="77777777" w:rsidR="00500FD8" w:rsidRPr="00970C44" w:rsidRDefault="00500FD8" w:rsidP="00630518">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88C7EF7" w14:textId="77777777" w:rsidR="00500FD8" w:rsidRPr="00970C44" w:rsidRDefault="00500FD8" w:rsidP="00630518">
            <w:pPr>
              <w:pStyle w:val="TAL"/>
              <w:rPr>
                <w:bCs/>
                <w:lang w:eastAsia="ja-JP"/>
              </w:rPr>
            </w:pPr>
            <w:r w:rsidRPr="00970C44">
              <w:rPr>
                <w:bCs/>
                <w:lang w:eastAsia="ja-JP"/>
              </w:rPr>
              <w:t xml:space="preserve">Corresponds to the IAB-specific </w:t>
            </w:r>
            <w:r w:rsidRPr="00970C44">
              <w:rPr>
                <w:bCs/>
                <w:i/>
                <w:iCs/>
                <w:lang w:eastAsia="ja-JP"/>
              </w:rPr>
              <w:t>rach-ConfigCommon</w:t>
            </w:r>
            <w:r>
              <w:rPr>
                <w:bCs/>
                <w:i/>
                <w:iCs/>
                <w:lang w:eastAsia="ja-JP"/>
              </w:rPr>
              <w:t>IAB-r16</w:t>
            </w:r>
            <w:r w:rsidRPr="00970C44">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70EFBEB1" w14:textId="77777777" w:rsidR="00500FD8" w:rsidRPr="00970C44" w:rsidRDefault="00500FD8" w:rsidP="00630518">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8737AE5" w14:textId="77777777" w:rsidR="00500FD8" w:rsidRPr="00970C44" w:rsidRDefault="00500FD8" w:rsidP="00630518">
            <w:pPr>
              <w:pStyle w:val="TAC"/>
              <w:rPr>
                <w:rFonts w:cs="Arial"/>
                <w:highlight w:val="yellow"/>
                <w:lang w:eastAsia="ja-JP"/>
              </w:rPr>
            </w:pPr>
          </w:p>
        </w:tc>
      </w:tr>
      <w:tr w:rsidR="00500FD8" w14:paraId="127CD3F2" w14:textId="77777777" w:rsidTr="00CC0D62">
        <w:tc>
          <w:tcPr>
            <w:tcW w:w="2394" w:type="dxa"/>
            <w:tcBorders>
              <w:top w:val="single" w:sz="4" w:space="0" w:color="auto"/>
              <w:left w:val="single" w:sz="4" w:space="0" w:color="auto"/>
              <w:bottom w:val="single" w:sz="4" w:space="0" w:color="auto"/>
              <w:right w:val="single" w:sz="4" w:space="0" w:color="auto"/>
            </w:tcBorders>
          </w:tcPr>
          <w:p w14:paraId="15E4E6DB" w14:textId="77777777" w:rsidR="00500FD8" w:rsidRPr="002F0C5B" w:rsidRDefault="00500FD8" w:rsidP="00630518">
            <w:pPr>
              <w:ind w:left="400"/>
              <w:rPr>
                <w:rFonts w:cs="Arial"/>
                <w:bCs/>
                <w:sz w:val="18"/>
                <w:szCs w:val="18"/>
                <w:lang w:eastAsia="ja-JP"/>
              </w:rPr>
            </w:pPr>
            <w:r w:rsidRPr="002F0C5B">
              <w:rPr>
                <w:rFonts w:cs="Arial"/>
                <w:bCs/>
                <w:sz w:val="18"/>
                <w:szCs w:val="18"/>
                <w:lang w:eastAsia="ja-JP"/>
              </w:rPr>
              <w:t>&gt;&gt;&gt;&gt;</w:t>
            </w:r>
            <w:r w:rsidRPr="002F0C5B">
              <w:rPr>
                <w:rFonts w:cs="Arial"/>
                <w:bCs/>
                <w:sz w:val="18"/>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09792279" w14:textId="77777777" w:rsidR="00500FD8" w:rsidRPr="00970C44" w:rsidRDefault="00500FD8" w:rsidP="00630518">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2C374E"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652596B" w14:textId="77777777" w:rsidR="00500FD8" w:rsidRPr="00970C44" w:rsidRDefault="00500FD8" w:rsidP="00630518">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03D2C8B" w14:textId="77777777" w:rsidR="00500FD8" w:rsidRPr="00970C44" w:rsidRDefault="00500FD8" w:rsidP="00630518">
            <w:pPr>
              <w:pStyle w:val="TAL"/>
              <w:rPr>
                <w:bCs/>
                <w:lang w:eastAsia="ja-JP"/>
              </w:rPr>
            </w:pPr>
            <w:r>
              <w:rPr>
                <w:rFonts w:cs="Arial"/>
                <w:bCs/>
                <w:lang w:eastAsia="ja-JP"/>
              </w:rPr>
              <w:t>Corresponds to the</w:t>
            </w:r>
            <w:r>
              <w:rPr>
                <w:rFonts w:cs="Arial"/>
                <w:bCs/>
                <w:lang w:val="en-US"/>
              </w:rPr>
              <w:t xml:space="preserve"> </w:t>
            </w:r>
            <w:r>
              <w:rPr>
                <w:rFonts w:cs="Arial"/>
                <w:i/>
              </w:rPr>
              <w:t>NZP-CSI-RS-Resource</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25E2C60F" w14:textId="77777777" w:rsidR="00500FD8" w:rsidRPr="00970C44" w:rsidRDefault="00500FD8" w:rsidP="00630518">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7D50711" w14:textId="77777777" w:rsidR="00500FD8" w:rsidRPr="00970C44" w:rsidRDefault="00500FD8" w:rsidP="00630518">
            <w:pPr>
              <w:pStyle w:val="TAC"/>
              <w:rPr>
                <w:rFonts w:cs="Arial"/>
                <w:highlight w:val="yellow"/>
                <w:lang w:eastAsia="ja-JP"/>
              </w:rPr>
            </w:pPr>
          </w:p>
        </w:tc>
      </w:tr>
      <w:tr w:rsidR="00500FD8" w14:paraId="301E422A" w14:textId="77777777" w:rsidTr="00CC0D62">
        <w:tc>
          <w:tcPr>
            <w:tcW w:w="2394" w:type="dxa"/>
            <w:tcBorders>
              <w:top w:val="single" w:sz="4" w:space="0" w:color="auto"/>
              <w:left w:val="single" w:sz="4" w:space="0" w:color="auto"/>
              <w:bottom w:val="single" w:sz="4" w:space="0" w:color="auto"/>
              <w:right w:val="single" w:sz="4" w:space="0" w:color="auto"/>
            </w:tcBorders>
          </w:tcPr>
          <w:p w14:paraId="59DBAA4D" w14:textId="77777777" w:rsidR="00500FD8" w:rsidRPr="002F0C5B" w:rsidRDefault="00500FD8" w:rsidP="00630518">
            <w:pPr>
              <w:ind w:left="400"/>
              <w:rPr>
                <w:rFonts w:cs="Arial"/>
                <w:bCs/>
                <w:sz w:val="18"/>
                <w:szCs w:val="18"/>
                <w:lang w:eastAsia="ja-JP"/>
              </w:rPr>
            </w:pPr>
            <w:r w:rsidRPr="002F0C5B">
              <w:rPr>
                <w:rFonts w:cs="Arial"/>
                <w:bCs/>
                <w:sz w:val="18"/>
                <w:szCs w:val="18"/>
                <w:lang w:eastAsia="ja-JP"/>
              </w:rPr>
              <w:t>&gt;&gt;&gt;&gt;</w:t>
            </w:r>
            <w:r w:rsidRPr="002F0C5B">
              <w:rPr>
                <w:rFonts w:cs="Arial"/>
                <w:bCs/>
                <w:sz w:val="18"/>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5B213F70" w14:textId="77777777" w:rsidR="00500FD8" w:rsidRPr="00970C44" w:rsidRDefault="00500FD8" w:rsidP="00630518">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8B8202"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0743CA" w14:textId="77777777" w:rsidR="00500FD8" w:rsidRPr="00970C44" w:rsidRDefault="00500FD8" w:rsidP="00630518">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5C09E02" w14:textId="77777777" w:rsidR="00500FD8" w:rsidRPr="00970C44" w:rsidRDefault="00500FD8" w:rsidP="00630518">
            <w:pPr>
              <w:pStyle w:val="TAL"/>
              <w:rPr>
                <w:bCs/>
                <w:lang w:eastAsia="ja-JP"/>
              </w:rPr>
            </w:pPr>
            <w:r>
              <w:rPr>
                <w:rFonts w:cs="Arial"/>
                <w:bCs/>
                <w:lang w:eastAsia="ja-JP"/>
              </w:rPr>
              <w:t>Corresponds to the</w:t>
            </w:r>
            <w:r>
              <w:rPr>
                <w:rFonts w:cs="Arial"/>
                <w:bCs/>
                <w:lang w:val="en-US"/>
              </w:rPr>
              <w:t xml:space="preserve"> </w:t>
            </w:r>
            <w:r>
              <w:rPr>
                <w:rFonts w:eastAsia="SimSun" w:cs="Arial"/>
                <w:i/>
              </w:rPr>
              <w:t>SchedulingRequestResourceConfig</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597A95DB" w14:textId="77777777" w:rsidR="00500FD8" w:rsidRPr="00970C44" w:rsidRDefault="00500FD8" w:rsidP="00630518">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ED3D850" w14:textId="77777777" w:rsidR="00500FD8" w:rsidRPr="00970C44" w:rsidRDefault="00500FD8" w:rsidP="00630518">
            <w:pPr>
              <w:pStyle w:val="TAC"/>
              <w:rPr>
                <w:rFonts w:cs="Arial"/>
                <w:highlight w:val="yellow"/>
                <w:lang w:eastAsia="ja-JP"/>
              </w:rPr>
            </w:pPr>
          </w:p>
        </w:tc>
      </w:tr>
      <w:tr w:rsidR="00500FD8" w14:paraId="7D4BB211" w14:textId="77777777" w:rsidTr="00CC0D62">
        <w:tc>
          <w:tcPr>
            <w:tcW w:w="2394" w:type="dxa"/>
            <w:tcBorders>
              <w:top w:val="single" w:sz="4" w:space="0" w:color="auto"/>
              <w:left w:val="single" w:sz="4" w:space="0" w:color="auto"/>
              <w:bottom w:val="single" w:sz="4" w:space="0" w:color="auto"/>
              <w:right w:val="single" w:sz="4" w:space="0" w:color="auto"/>
            </w:tcBorders>
          </w:tcPr>
          <w:p w14:paraId="13DD1B94" w14:textId="77777777" w:rsidR="00500FD8" w:rsidRPr="002F0C5B" w:rsidRDefault="00500FD8" w:rsidP="00630518">
            <w:pPr>
              <w:ind w:left="400"/>
              <w:rPr>
                <w:rFonts w:cs="Arial"/>
                <w:bCs/>
                <w:sz w:val="18"/>
                <w:szCs w:val="18"/>
                <w:lang w:eastAsia="ja-JP"/>
              </w:rPr>
            </w:pPr>
            <w:r w:rsidRPr="002F0C5B">
              <w:rPr>
                <w:rFonts w:cs="Arial"/>
                <w:bCs/>
                <w:sz w:val="18"/>
                <w:szCs w:val="18"/>
                <w:lang w:eastAsia="ja-JP"/>
              </w:rPr>
              <w:t>&gt;&gt;&gt;&gt;</w:t>
            </w:r>
            <w:r w:rsidRPr="002F0C5B">
              <w:rPr>
                <w:rFonts w:cs="Arial"/>
                <w:sz w:val="18"/>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2477B9D6" w14:textId="77777777" w:rsidR="00500FD8" w:rsidRPr="00970C44" w:rsidRDefault="00500FD8" w:rsidP="00630518">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20FBA5"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C62A58F" w14:textId="77777777" w:rsidR="00500FD8" w:rsidRPr="00970C44" w:rsidRDefault="00500FD8" w:rsidP="00630518">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F7636C3" w14:textId="77777777" w:rsidR="00500FD8" w:rsidRPr="00970C44" w:rsidRDefault="00500FD8" w:rsidP="00630518">
            <w:pPr>
              <w:pStyle w:val="TAL"/>
              <w:rPr>
                <w:bCs/>
                <w:lang w:eastAsia="ja-JP"/>
              </w:rPr>
            </w:pPr>
            <w:r w:rsidRPr="0015490C">
              <w:rPr>
                <w:rFonts w:cs="Arial"/>
                <w:bCs/>
                <w:lang w:eastAsia="ja-JP"/>
              </w:rPr>
              <w:t>Corresponds to the</w:t>
            </w:r>
            <w:r w:rsidRPr="0015490C">
              <w:rPr>
                <w:rFonts w:cs="Arial"/>
                <w:bCs/>
                <w:lang w:val="en-US"/>
              </w:rPr>
              <w:t xml:space="preserve"> </w:t>
            </w:r>
            <w:r w:rsidRPr="0015490C">
              <w:rPr>
                <w:rFonts w:cs="Arial"/>
                <w:i/>
              </w:rPr>
              <w:t>PDCCH-ConfigSIB1</w:t>
            </w:r>
            <w:r w:rsidRPr="0015490C">
              <w:rPr>
                <w:rFonts w:cs="Arial"/>
                <w:i/>
                <w:lang w:val="en-US"/>
              </w:rPr>
              <w:t xml:space="preserve"> </w:t>
            </w:r>
            <w:r w:rsidRPr="0015490C">
              <w:rPr>
                <w:rFonts w:cs="Arial"/>
                <w:bCs/>
                <w:lang w:eastAsia="ja-JP"/>
              </w:rPr>
              <w:t>as defined in subclause 6.</w:t>
            </w:r>
            <w:r w:rsidRPr="0015490C">
              <w:rPr>
                <w:rFonts w:cs="Arial"/>
                <w:bCs/>
                <w:lang w:val="en-US"/>
              </w:rPr>
              <w:t>3</w:t>
            </w:r>
            <w:r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551FD28C" w14:textId="77777777" w:rsidR="00500FD8" w:rsidRPr="00970C44" w:rsidRDefault="00500FD8" w:rsidP="00630518">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0DD1A6E" w14:textId="77777777" w:rsidR="00500FD8" w:rsidRPr="00970C44" w:rsidRDefault="00500FD8" w:rsidP="00630518">
            <w:pPr>
              <w:pStyle w:val="TAC"/>
              <w:rPr>
                <w:rFonts w:cs="Arial"/>
                <w:highlight w:val="yellow"/>
                <w:lang w:eastAsia="ja-JP"/>
              </w:rPr>
            </w:pPr>
          </w:p>
        </w:tc>
      </w:tr>
      <w:tr w:rsidR="00500FD8" w14:paraId="5B5112FA" w14:textId="77777777" w:rsidTr="00CC0D62">
        <w:tc>
          <w:tcPr>
            <w:tcW w:w="2394" w:type="dxa"/>
            <w:tcBorders>
              <w:top w:val="single" w:sz="4" w:space="0" w:color="auto"/>
              <w:left w:val="single" w:sz="4" w:space="0" w:color="auto"/>
              <w:bottom w:val="single" w:sz="4" w:space="0" w:color="auto"/>
              <w:right w:val="single" w:sz="4" w:space="0" w:color="auto"/>
            </w:tcBorders>
          </w:tcPr>
          <w:p w14:paraId="5BFB3AA6" w14:textId="77777777" w:rsidR="00500FD8" w:rsidRPr="002F0C5B" w:rsidRDefault="00500FD8" w:rsidP="00630518">
            <w:pPr>
              <w:ind w:left="400"/>
              <w:rPr>
                <w:rFonts w:cs="Arial"/>
                <w:bCs/>
                <w:sz w:val="18"/>
                <w:szCs w:val="18"/>
                <w:lang w:eastAsia="ja-JP"/>
              </w:rPr>
            </w:pPr>
            <w:r w:rsidRPr="002F0C5B">
              <w:rPr>
                <w:rFonts w:cs="Arial"/>
                <w:color w:val="000000"/>
                <w:sz w:val="18"/>
                <w:szCs w:val="18"/>
                <w:lang w:eastAsia="ja-JP"/>
              </w:rPr>
              <w:t>&gt;&gt;&gt;&gt;</w:t>
            </w:r>
            <w:r w:rsidRPr="002F0C5B">
              <w:rPr>
                <w:rFonts w:cs="Arial"/>
                <w:color w:val="000000"/>
                <w:sz w:val="18"/>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5005D18A" w14:textId="77777777" w:rsidR="00500FD8" w:rsidRPr="00970C44" w:rsidRDefault="00500FD8" w:rsidP="00630518">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446FCE"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E81EF0D" w14:textId="77777777" w:rsidR="00500FD8" w:rsidRPr="00970C44" w:rsidRDefault="00500FD8" w:rsidP="00630518">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9BCAEEC" w14:textId="77777777" w:rsidR="00500FD8" w:rsidRPr="00970C44" w:rsidRDefault="00500FD8" w:rsidP="00630518">
            <w:pPr>
              <w:pStyle w:val="TAL"/>
              <w:rPr>
                <w:bCs/>
                <w:lang w:eastAsia="ja-JP"/>
              </w:rPr>
            </w:pPr>
            <w:r w:rsidRPr="0015490C">
              <w:rPr>
                <w:rFonts w:cs="Arial"/>
                <w:bCs/>
                <w:lang w:eastAsia="ja-JP"/>
              </w:rPr>
              <w:t>Corresponds to the</w:t>
            </w:r>
            <w:r w:rsidRPr="0015490C">
              <w:rPr>
                <w:rFonts w:cs="Arial"/>
                <w:bCs/>
                <w:lang w:val="en-US"/>
              </w:rPr>
              <w:t xml:space="preserve"> </w:t>
            </w:r>
            <w:r w:rsidRPr="0015490C">
              <w:rPr>
                <w:rFonts w:cs="Arial"/>
                <w:i/>
                <w:iCs/>
              </w:rPr>
              <w:t>subCarrierSpacingCommon</w:t>
            </w:r>
            <w:r w:rsidRPr="0015490C">
              <w:rPr>
                <w:rFonts w:cs="Arial"/>
                <w:i/>
                <w:iCs/>
                <w:lang w:val="en-US"/>
              </w:rPr>
              <w:t xml:space="preserve"> </w:t>
            </w:r>
            <w:r w:rsidRPr="0015490C">
              <w:rPr>
                <w:rFonts w:cs="Arial"/>
                <w:bCs/>
                <w:lang w:eastAsia="ja-JP"/>
              </w:rPr>
              <w:t>as defined in subclause 6.</w:t>
            </w:r>
            <w:r w:rsidRPr="0015490C">
              <w:rPr>
                <w:rFonts w:cs="Arial"/>
                <w:bCs/>
                <w:lang w:val="en-US"/>
              </w:rPr>
              <w:t>2</w:t>
            </w:r>
            <w:r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68F6E79" w14:textId="77777777" w:rsidR="00500FD8" w:rsidRPr="00970C44" w:rsidRDefault="00500FD8" w:rsidP="00630518">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78DF086" w14:textId="77777777" w:rsidR="00500FD8" w:rsidRPr="00970C44" w:rsidRDefault="00500FD8" w:rsidP="00630518">
            <w:pPr>
              <w:pStyle w:val="TAC"/>
              <w:rPr>
                <w:rFonts w:cs="Arial"/>
                <w:highlight w:val="yellow"/>
                <w:lang w:eastAsia="ja-JP"/>
              </w:rPr>
            </w:pPr>
          </w:p>
        </w:tc>
      </w:tr>
      <w:tr w:rsidR="00500FD8" w14:paraId="6A6E7FCF" w14:textId="77777777" w:rsidTr="00CC0D62">
        <w:tc>
          <w:tcPr>
            <w:tcW w:w="2394" w:type="dxa"/>
            <w:tcBorders>
              <w:top w:val="single" w:sz="4" w:space="0" w:color="auto"/>
              <w:left w:val="single" w:sz="4" w:space="0" w:color="auto"/>
              <w:bottom w:val="single" w:sz="4" w:space="0" w:color="auto"/>
              <w:right w:val="single" w:sz="4" w:space="0" w:color="auto"/>
            </w:tcBorders>
          </w:tcPr>
          <w:p w14:paraId="5051F9E7" w14:textId="77777777" w:rsidR="00500FD8" w:rsidRPr="002F0C5B" w:rsidRDefault="00500FD8" w:rsidP="00630518">
            <w:pPr>
              <w:ind w:left="400"/>
              <w:rPr>
                <w:rFonts w:cs="Arial"/>
                <w:bCs/>
                <w:sz w:val="18"/>
                <w:szCs w:val="18"/>
                <w:lang w:eastAsia="ja-JP"/>
              </w:rPr>
            </w:pPr>
            <w:r w:rsidRPr="002F0C5B">
              <w:rPr>
                <w:rFonts w:cs="Arial"/>
                <w:color w:val="000000"/>
                <w:sz w:val="18"/>
                <w:szCs w:val="18"/>
                <w:lang w:eastAsia="ja-JP"/>
              </w:rPr>
              <w:t>&gt;&gt;&gt;&gt;</w:t>
            </w:r>
            <w:r w:rsidRPr="002F0C5B">
              <w:rPr>
                <w:rFonts w:cs="Arial"/>
                <w:sz w:val="18"/>
                <w:szCs w:val="14"/>
                <w:lang w:eastAsia="ja-JP"/>
              </w:rPr>
              <w:t>Multiplexing Info</w:t>
            </w:r>
          </w:p>
        </w:tc>
        <w:tc>
          <w:tcPr>
            <w:tcW w:w="1274" w:type="dxa"/>
            <w:tcBorders>
              <w:top w:val="single" w:sz="4" w:space="0" w:color="auto"/>
              <w:left w:val="single" w:sz="4" w:space="0" w:color="auto"/>
              <w:bottom w:val="single" w:sz="4" w:space="0" w:color="auto"/>
              <w:right w:val="single" w:sz="4" w:space="0" w:color="auto"/>
            </w:tcBorders>
          </w:tcPr>
          <w:p w14:paraId="73ED0122" w14:textId="77777777" w:rsidR="00500FD8" w:rsidRPr="00970C44" w:rsidRDefault="00500FD8" w:rsidP="00630518">
            <w:pPr>
              <w:pStyle w:val="TAL"/>
              <w:rPr>
                <w:bCs/>
                <w:lang w:eastAsia="ja-JP"/>
              </w:rPr>
            </w:pPr>
            <w:r w:rsidRPr="0015490C">
              <w:rPr>
                <w:rFonts w:cs="Arial"/>
                <w:bCs/>
                <w:lang w:val="en-US"/>
              </w:rPr>
              <w:t>O</w:t>
            </w:r>
          </w:p>
        </w:tc>
        <w:tc>
          <w:tcPr>
            <w:tcW w:w="1708" w:type="dxa"/>
            <w:tcBorders>
              <w:top w:val="single" w:sz="4" w:space="0" w:color="auto"/>
              <w:left w:val="single" w:sz="4" w:space="0" w:color="auto"/>
              <w:bottom w:val="single" w:sz="4" w:space="0" w:color="auto"/>
              <w:right w:val="single" w:sz="4" w:space="0" w:color="auto"/>
            </w:tcBorders>
          </w:tcPr>
          <w:p w14:paraId="66517CF8" w14:textId="77777777" w:rsidR="00500FD8" w:rsidRPr="00970C44" w:rsidRDefault="00500FD8" w:rsidP="00630518">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F342D9A" w14:textId="77777777" w:rsidR="00500FD8" w:rsidRPr="00970C44" w:rsidRDefault="00500FD8" w:rsidP="00630518">
            <w:pPr>
              <w:pStyle w:val="TAL"/>
              <w:rPr>
                <w:bCs/>
                <w:lang w:eastAsia="ja-JP"/>
              </w:rPr>
            </w:pPr>
            <w:r>
              <w:rPr>
                <w:rFonts w:cs="Arial"/>
                <w:szCs w:val="14"/>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6FC66248" w14:textId="77777777" w:rsidR="00500FD8" w:rsidRPr="00970C44" w:rsidRDefault="00500FD8" w:rsidP="00630518">
            <w:pPr>
              <w:pStyle w:val="TAL"/>
              <w:rPr>
                <w:bCs/>
                <w:lang w:eastAsia="ja-JP"/>
              </w:rPr>
            </w:pPr>
            <w:r w:rsidRPr="0015490C">
              <w:rPr>
                <w:rFonts w:cs="Arial"/>
                <w:szCs w:val="14"/>
                <w:lang w:eastAsia="ja-JP"/>
              </w:rPr>
              <w:t>Contains information on multiplexing with cells configured for collocated IAB-MT</w:t>
            </w:r>
            <w:r>
              <w:rPr>
                <w:rFonts w:cs="Arial"/>
                <w:szCs w:val="14"/>
                <w:lang w:eastAsia="ja-JP"/>
              </w:rPr>
              <w:t>.</w:t>
            </w:r>
          </w:p>
        </w:tc>
        <w:tc>
          <w:tcPr>
            <w:tcW w:w="1288" w:type="dxa"/>
            <w:tcBorders>
              <w:top w:val="single" w:sz="4" w:space="0" w:color="auto"/>
              <w:left w:val="single" w:sz="4" w:space="0" w:color="auto"/>
              <w:bottom w:val="single" w:sz="4" w:space="0" w:color="auto"/>
              <w:right w:val="single" w:sz="4" w:space="0" w:color="auto"/>
            </w:tcBorders>
          </w:tcPr>
          <w:p w14:paraId="28B54F3B" w14:textId="77777777" w:rsidR="00500FD8" w:rsidRPr="00970C44" w:rsidRDefault="00500FD8" w:rsidP="00630518">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EAD53A3" w14:textId="77777777" w:rsidR="00500FD8" w:rsidRPr="00970C44" w:rsidRDefault="00500FD8" w:rsidP="00630518">
            <w:pPr>
              <w:pStyle w:val="TAC"/>
              <w:rPr>
                <w:rFonts w:cs="Arial"/>
                <w:highlight w:val="yellow"/>
                <w:lang w:eastAsia="ja-JP"/>
              </w:rPr>
            </w:pPr>
          </w:p>
        </w:tc>
      </w:tr>
      <w:tr w:rsidR="00500FD8" w14:paraId="0D388951" w14:textId="77777777" w:rsidTr="00CC0D62">
        <w:trPr>
          <w:trHeight w:val="2357"/>
          <w:ins w:id="2336" w:author="Ericsson User" w:date="2021-12-10T13:29:00Z"/>
        </w:trPr>
        <w:tc>
          <w:tcPr>
            <w:tcW w:w="2394" w:type="dxa"/>
            <w:tcBorders>
              <w:top w:val="single" w:sz="4" w:space="0" w:color="auto"/>
              <w:left w:val="single" w:sz="4" w:space="0" w:color="auto"/>
              <w:bottom w:val="single" w:sz="4" w:space="0" w:color="auto"/>
              <w:right w:val="single" w:sz="4" w:space="0" w:color="auto"/>
            </w:tcBorders>
          </w:tcPr>
          <w:p w14:paraId="2C2A221C" w14:textId="77777777" w:rsidR="00500FD8" w:rsidRPr="002F0C5B" w:rsidRDefault="00500FD8" w:rsidP="00630518">
            <w:pPr>
              <w:jc w:val="left"/>
              <w:rPr>
                <w:ins w:id="2337" w:author="Ericsson User" w:date="2021-12-10T13:29:00Z"/>
                <w:rFonts w:cs="Arial"/>
                <w:color w:val="000000"/>
                <w:sz w:val="18"/>
                <w:szCs w:val="18"/>
                <w:lang w:eastAsia="ja-JP"/>
              </w:rPr>
            </w:pPr>
            <w:ins w:id="2338" w:author="Ericsson User" w:date="2021-12-10T13:45:00Z">
              <w:r>
                <w:rPr>
                  <w:rFonts w:cs="Arial"/>
                  <w:color w:val="000000"/>
                  <w:sz w:val="18"/>
                  <w:szCs w:val="18"/>
                  <w:lang w:eastAsia="ja-JP"/>
                </w:rPr>
                <w:t>Child</w:t>
              </w:r>
            </w:ins>
            <w:ins w:id="2339" w:author="Ericsson User" w:date="2021-12-10T13:46:00Z">
              <w:r>
                <w:rPr>
                  <w:rFonts w:cs="Arial"/>
                  <w:color w:val="000000"/>
                  <w:sz w:val="18"/>
                  <w:szCs w:val="18"/>
                  <w:lang w:eastAsia="ja-JP"/>
                </w:rPr>
                <w:t xml:space="preserve"> </w:t>
              </w:r>
            </w:ins>
            <w:ins w:id="2340" w:author="Ericsson User" w:date="2021-12-10T13:29:00Z">
              <w:r>
                <w:rPr>
                  <w:rFonts w:cs="Arial"/>
                  <w:color w:val="000000"/>
                  <w:sz w:val="18"/>
                  <w:szCs w:val="18"/>
                  <w:lang w:eastAsia="ja-JP"/>
                </w:rPr>
                <w:t>Boundary IAB-DU</w:t>
              </w:r>
            </w:ins>
            <w:ins w:id="2341" w:author="Ericsson User" w:date="2021-12-10T13:34:00Z">
              <w:r>
                <w:rPr>
                  <w:rFonts w:cs="Arial"/>
                  <w:color w:val="000000"/>
                  <w:sz w:val="18"/>
                  <w:szCs w:val="18"/>
                  <w:lang w:eastAsia="ja-JP"/>
                </w:rPr>
                <w:t xml:space="preserve"> Resource</w:t>
              </w:r>
            </w:ins>
            <w:ins w:id="2342" w:author="Ericsson User" w:date="2021-12-10T13:29:00Z">
              <w:r>
                <w:rPr>
                  <w:rFonts w:cs="Arial"/>
                  <w:color w:val="000000"/>
                  <w:sz w:val="18"/>
                  <w:szCs w:val="18"/>
                  <w:lang w:eastAsia="ja-JP"/>
                </w:rPr>
                <w:t xml:space="preserve"> Indicator</w:t>
              </w:r>
            </w:ins>
          </w:p>
        </w:tc>
        <w:tc>
          <w:tcPr>
            <w:tcW w:w="1274" w:type="dxa"/>
            <w:tcBorders>
              <w:top w:val="single" w:sz="4" w:space="0" w:color="auto"/>
              <w:left w:val="single" w:sz="4" w:space="0" w:color="auto"/>
              <w:bottom w:val="single" w:sz="4" w:space="0" w:color="auto"/>
              <w:right w:val="single" w:sz="4" w:space="0" w:color="auto"/>
            </w:tcBorders>
          </w:tcPr>
          <w:p w14:paraId="676B53F3" w14:textId="77777777" w:rsidR="00500FD8" w:rsidRPr="0015490C" w:rsidRDefault="00500FD8" w:rsidP="00630518">
            <w:pPr>
              <w:pStyle w:val="TAL"/>
              <w:rPr>
                <w:ins w:id="2343" w:author="Ericsson User" w:date="2021-12-10T13:29:00Z"/>
                <w:rFonts w:cs="Arial"/>
                <w:bCs/>
                <w:lang w:val="en-US"/>
              </w:rPr>
            </w:pPr>
            <w:ins w:id="2344" w:author="Ericsson User" w:date="2021-12-10T13:32:00Z">
              <w:r>
                <w:rPr>
                  <w:rFonts w:cs="Arial"/>
                  <w:bCs/>
                  <w:lang w:val="en-US"/>
                </w:rPr>
                <w:t>O</w:t>
              </w:r>
            </w:ins>
          </w:p>
        </w:tc>
        <w:tc>
          <w:tcPr>
            <w:tcW w:w="1708" w:type="dxa"/>
            <w:tcBorders>
              <w:top w:val="single" w:sz="4" w:space="0" w:color="auto"/>
              <w:left w:val="single" w:sz="4" w:space="0" w:color="auto"/>
              <w:bottom w:val="single" w:sz="4" w:space="0" w:color="auto"/>
              <w:right w:val="single" w:sz="4" w:space="0" w:color="auto"/>
            </w:tcBorders>
          </w:tcPr>
          <w:p w14:paraId="1B8091EF" w14:textId="77777777" w:rsidR="00500FD8" w:rsidRPr="00970C44" w:rsidRDefault="00500FD8" w:rsidP="00630518">
            <w:pPr>
              <w:pStyle w:val="TAL"/>
              <w:rPr>
                <w:ins w:id="2345" w:author="Ericsson User" w:date="2021-12-10T13:29: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E6B2C95" w14:textId="77777777" w:rsidR="00500FD8" w:rsidRDefault="00500FD8" w:rsidP="00630518">
            <w:pPr>
              <w:pStyle w:val="TAL"/>
              <w:rPr>
                <w:ins w:id="2346" w:author="Ericsson User" w:date="2021-12-10T13:29:00Z"/>
                <w:rFonts w:cs="Arial"/>
                <w:szCs w:val="14"/>
                <w:lang w:eastAsia="ja-JP"/>
              </w:rPr>
            </w:pPr>
            <w:ins w:id="2347" w:author="Ericsson User" w:date="2021-12-10T13:34:00Z">
              <w:r w:rsidRPr="001D6800">
                <w:rPr>
                  <w:rFonts w:cs="Arial"/>
                  <w:szCs w:val="14"/>
                  <w:lang w:eastAsia="ja-JP"/>
                </w:rPr>
                <w:t>ENUMERATED (true, ...)</w:t>
              </w:r>
            </w:ins>
          </w:p>
        </w:tc>
        <w:tc>
          <w:tcPr>
            <w:tcW w:w="1288" w:type="dxa"/>
            <w:tcBorders>
              <w:top w:val="single" w:sz="4" w:space="0" w:color="auto"/>
              <w:left w:val="single" w:sz="4" w:space="0" w:color="auto"/>
              <w:bottom w:val="single" w:sz="4" w:space="0" w:color="auto"/>
              <w:right w:val="single" w:sz="4" w:space="0" w:color="auto"/>
            </w:tcBorders>
          </w:tcPr>
          <w:p w14:paraId="609A10CA" w14:textId="77777777" w:rsidR="00500FD8" w:rsidRPr="003A3081" w:rsidRDefault="00500FD8" w:rsidP="00630518">
            <w:pPr>
              <w:pStyle w:val="TAL"/>
              <w:rPr>
                <w:ins w:id="2348" w:author="Ericsson User" w:date="2021-12-10T13:29:00Z"/>
                <w:rFonts w:cs="Arial"/>
                <w:szCs w:val="14"/>
                <w:lang w:val="en-GB" w:eastAsia="ja-JP"/>
              </w:rPr>
            </w:pPr>
            <w:ins w:id="2349" w:author="Ericsson User" w:date="2021-12-10T13:30:00Z">
              <w:r w:rsidRPr="003A3081">
                <w:rPr>
                  <w:rFonts w:cs="Arial"/>
                  <w:szCs w:val="14"/>
                  <w:lang w:val="en-GB" w:eastAsia="ja-JP"/>
                </w:rPr>
                <w:t xml:space="preserve">The value of this indicator is set to ”true” if the resources indicated in this message pertain to a child boundary </w:t>
              </w:r>
            </w:ins>
            <w:ins w:id="2350" w:author="Ericsson User" w:date="2021-12-10T13:31:00Z">
              <w:r w:rsidRPr="003A3081">
                <w:rPr>
                  <w:rFonts w:cs="Arial"/>
                  <w:szCs w:val="14"/>
                  <w:lang w:val="en-GB" w:eastAsia="ja-JP"/>
                </w:rPr>
                <w:t>I</w:t>
              </w:r>
            </w:ins>
            <w:ins w:id="2351" w:author="Ericsson User" w:date="2021-12-10T13:30:00Z">
              <w:r w:rsidRPr="003A3081">
                <w:rPr>
                  <w:rFonts w:cs="Arial"/>
                  <w:szCs w:val="14"/>
                  <w:lang w:val="en-GB" w:eastAsia="ja-JP"/>
                </w:rPr>
                <w:t>AB-DU.</w:t>
              </w:r>
            </w:ins>
          </w:p>
        </w:tc>
        <w:tc>
          <w:tcPr>
            <w:tcW w:w="1288" w:type="dxa"/>
            <w:tcBorders>
              <w:top w:val="single" w:sz="4" w:space="0" w:color="auto"/>
              <w:left w:val="single" w:sz="4" w:space="0" w:color="auto"/>
              <w:bottom w:val="single" w:sz="4" w:space="0" w:color="auto"/>
              <w:right w:val="single" w:sz="4" w:space="0" w:color="auto"/>
            </w:tcBorders>
          </w:tcPr>
          <w:p w14:paraId="11830C39" w14:textId="77777777" w:rsidR="00500FD8" w:rsidRPr="00970C44" w:rsidRDefault="00500FD8" w:rsidP="00630518">
            <w:pPr>
              <w:pStyle w:val="TAC"/>
              <w:rPr>
                <w:ins w:id="2352" w:author="Ericsson User" w:date="2021-12-10T13:29: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B789D54" w14:textId="77777777" w:rsidR="00500FD8" w:rsidRPr="00970C44" w:rsidRDefault="00500FD8" w:rsidP="00630518">
            <w:pPr>
              <w:pStyle w:val="TAC"/>
              <w:rPr>
                <w:ins w:id="2353" w:author="Ericsson User" w:date="2021-12-10T13:29:00Z"/>
                <w:rFonts w:cs="Arial"/>
                <w:highlight w:val="yellow"/>
                <w:lang w:eastAsia="ja-JP"/>
              </w:rPr>
            </w:pPr>
          </w:p>
        </w:tc>
      </w:tr>
      <w:tr w:rsidR="00500FD8" w14:paraId="6682E8F6" w14:textId="77777777" w:rsidTr="00CC0D62">
        <w:trPr>
          <w:ins w:id="2354" w:author="Ericsson User" w:date="2021-12-10T13:32:00Z"/>
        </w:trPr>
        <w:tc>
          <w:tcPr>
            <w:tcW w:w="2394" w:type="dxa"/>
            <w:tcBorders>
              <w:top w:val="single" w:sz="4" w:space="0" w:color="auto"/>
              <w:left w:val="single" w:sz="4" w:space="0" w:color="auto"/>
              <w:bottom w:val="single" w:sz="4" w:space="0" w:color="auto"/>
              <w:right w:val="single" w:sz="4" w:space="0" w:color="auto"/>
            </w:tcBorders>
          </w:tcPr>
          <w:p w14:paraId="4CF8AE2F" w14:textId="77777777" w:rsidR="00500FD8" w:rsidRDefault="00500FD8" w:rsidP="00630518">
            <w:pPr>
              <w:jc w:val="left"/>
              <w:rPr>
                <w:ins w:id="2355" w:author="Ericsson User" w:date="2021-12-10T13:32:00Z"/>
                <w:rFonts w:cs="Arial"/>
                <w:color w:val="000000"/>
                <w:sz w:val="18"/>
                <w:szCs w:val="18"/>
                <w:lang w:eastAsia="ja-JP"/>
              </w:rPr>
            </w:pPr>
            <w:ins w:id="2356" w:author="Ericsson User" w:date="2021-12-10T13:32:00Z">
              <w:r>
                <w:rPr>
                  <w:rFonts w:cs="Arial"/>
                  <w:color w:val="000000"/>
                  <w:sz w:val="18"/>
                  <w:szCs w:val="18"/>
                  <w:lang w:eastAsia="ja-JP"/>
                </w:rPr>
                <w:t>Child</w:t>
              </w:r>
            </w:ins>
            <w:ins w:id="2357" w:author="Ericsson User" w:date="2021-12-10T13:46:00Z">
              <w:r>
                <w:rPr>
                  <w:rFonts w:cs="Arial"/>
                  <w:color w:val="000000"/>
                  <w:sz w:val="18"/>
                  <w:szCs w:val="18"/>
                  <w:lang w:eastAsia="ja-JP"/>
                </w:rPr>
                <w:t xml:space="preserve"> Boundary</w:t>
              </w:r>
            </w:ins>
            <w:ins w:id="2358" w:author="Ericsson User" w:date="2021-12-10T13:32:00Z">
              <w:r>
                <w:rPr>
                  <w:rFonts w:cs="Arial"/>
                  <w:color w:val="000000"/>
                  <w:sz w:val="18"/>
                  <w:szCs w:val="18"/>
                  <w:lang w:eastAsia="ja-JP"/>
                </w:rPr>
                <w:t xml:space="preserve"> IAB-node Identifier</w:t>
              </w:r>
            </w:ins>
          </w:p>
        </w:tc>
        <w:tc>
          <w:tcPr>
            <w:tcW w:w="1274" w:type="dxa"/>
            <w:tcBorders>
              <w:top w:val="single" w:sz="4" w:space="0" w:color="auto"/>
              <w:left w:val="single" w:sz="4" w:space="0" w:color="auto"/>
              <w:bottom w:val="single" w:sz="4" w:space="0" w:color="auto"/>
              <w:right w:val="single" w:sz="4" w:space="0" w:color="auto"/>
            </w:tcBorders>
          </w:tcPr>
          <w:p w14:paraId="7B3F1F08" w14:textId="77777777" w:rsidR="00500FD8" w:rsidRPr="0015490C" w:rsidRDefault="00500FD8" w:rsidP="00630518">
            <w:pPr>
              <w:pStyle w:val="TAL"/>
              <w:rPr>
                <w:ins w:id="2359" w:author="Ericsson User" w:date="2021-12-10T13:32:00Z"/>
                <w:rFonts w:cs="Arial"/>
                <w:bCs/>
                <w:lang w:val="en-US"/>
              </w:rPr>
            </w:pPr>
            <w:ins w:id="2360" w:author="Ericsson User" w:date="2021-12-10T13:32:00Z">
              <w:r>
                <w:rPr>
                  <w:rFonts w:cs="Arial"/>
                  <w:bCs/>
                  <w:lang w:val="en-US"/>
                </w:rPr>
                <w:t>C-</w:t>
              </w:r>
            </w:ins>
            <w:ins w:id="2361" w:author="Ericsson User" w:date="2021-12-10T13:33:00Z">
              <w:r>
                <w:rPr>
                  <w:rFonts w:cs="Arial"/>
                  <w:bCs/>
                  <w:lang w:val="en-US"/>
                </w:rPr>
                <w:t>ifBoundary</w:t>
              </w:r>
            </w:ins>
            <w:ins w:id="2362" w:author="Ericsson User" w:date="2021-12-10T14:00:00Z">
              <w:r>
                <w:rPr>
                  <w:rFonts w:cs="Arial"/>
                  <w:bCs/>
                  <w:lang w:val="en-US"/>
                </w:rPr>
                <w:t>IAB-DU</w:t>
              </w:r>
            </w:ins>
            <w:ins w:id="2363" w:author="Ericsson User" w:date="2021-12-10T13:34:00Z">
              <w:r>
                <w:rPr>
                  <w:rFonts w:cs="Arial"/>
                  <w:bCs/>
                  <w:lang w:val="en-US"/>
                </w:rPr>
                <w:t>R</w:t>
              </w:r>
            </w:ins>
            <w:ins w:id="2364" w:author="Ericsson User" w:date="2021-12-10T13:35:00Z">
              <w:r>
                <w:rPr>
                  <w:rFonts w:cs="Arial"/>
                  <w:bCs/>
                  <w:lang w:val="en-US"/>
                </w:rPr>
                <w:t>esource</w:t>
              </w:r>
            </w:ins>
            <w:ins w:id="2365" w:author="Ericsson User" w:date="2021-12-10T13:33:00Z">
              <w:r>
                <w:rPr>
                  <w:rFonts w:cs="Arial"/>
                  <w:bCs/>
                  <w:lang w:val="en-US"/>
                </w:rPr>
                <w:t>IndicatorTrue</w:t>
              </w:r>
            </w:ins>
          </w:p>
        </w:tc>
        <w:tc>
          <w:tcPr>
            <w:tcW w:w="1708" w:type="dxa"/>
            <w:tcBorders>
              <w:top w:val="single" w:sz="4" w:space="0" w:color="auto"/>
              <w:left w:val="single" w:sz="4" w:space="0" w:color="auto"/>
              <w:bottom w:val="single" w:sz="4" w:space="0" w:color="auto"/>
              <w:right w:val="single" w:sz="4" w:space="0" w:color="auto"/>
            </w:tcBorders>
          </w:tcPr>
          <w:p w14:paraId="3F966D91" w14:textId="77777777" w:rsidR="00500FD8" w:rsidRPr="002C4A27" w:rsidRDefault="00500FD8" w:rsidP="00630518">
            <w:pPr>
              <w:pStyle w:val="TAL"/>
              <w:rPr>
                <w:ins w:id="2366" w:author="Ericsson User" w:date="2021-12-10T13:32:00Z"/>
                <w:rFonts w:cs="Arial"/>
                <w:highlight w:val="yellow"/>
                <w:lang w:val="sv-SE" w:eastAsia="ja-JP"/>
              </w:rPr>
            </w:pPr>
          </w:p>
        </w:tc>
        <w:tc>
          <w:tcPr>
            <w:tcW w:w="1259" w:type="dxa"/>
            <w:tcBorders>
              <w:top w:val="single" w:sz="4" w:space="0" w:color="auto"/>
              <w:left w:val="single" w:sz="4" w:space="0" w:color="auto"/>
              <w:bottom w:val="single" w:sz="4" w:space="0" w:color="auto"/>
              <w:right w:val="single" w:sz="4" w:space="0" w:color="auto"/>
            </w:tcBorders>
          </w:tcPr>
          <w:p w14:paraId="08F630AA" w14:textId="77777777" w:rsidR="00500FD8" w:rsidRPr="00115EFF" w:rsidRDefault="00500FD8" w:rsidP="00630518">
            <w:pPr>
              <w:pStyle w:val="TAL"/>
              <w:rPr>
                <w:ins w:id="2367" w:author="Ericsson User" w:date="2021-12-10T13:32:00Z"/>
                <w:rFonts w:cs="Arial"/>
                <w:szCs w:val="14"/>
                <w:lang w:val="sv-SE" w:eastAsia="ja-JP"/>
              </w:rPr>
            </w:pPr>
          </w:p>
        </w:tc>
        <w:tc>
          <w:tcPr>
            <w:tcW w:w="1288" w:type="dxa"/>
            <w:tcBorders>
              <w:top w:val="single" w:sz="4" w:space="0" w:color="auto"/>
              <w:left w:val="single" w:sz="4" w:space="0" w:color="auto"/>
              <w:bottom w:val="single" w:sz="4" w:space="0" w:color="auto"/>
              <w:right w:val="single" w:sz="4" w:space="0" w:color="auto"/>
            </w:tcBorders>
          </w:tcPr>
          <w:p w14:paraId="67B5AD31" w14:textId="77777777" w:rsidR="00500FD8" w:rsidRPr="003A3081" w:rsidRDefault="00500FD8" w:rsidP="00630518">
            <w:pPr>
              <w:pStyle w:val="TAL"/>
              <w:rPr>
                <w:ins w:id="2368" w:author="Ericsson User" w:date="2021-12-10T13:32:00Z"/>
                <w:rFonts w:cs="Arial"/>
                <w:szCs w:val="14"/>
                <w:lang w:val="en-GB" w:eastAsia="ja-JP"/>
              </w:rPr>
            </w:pPr>
            <w:ins w:id="2369" w:author="Ericsson User" w:date="2021-12-10T13:35:00Z">
              <w:r>
                <w:rPr>
                  <w:rFonts w:cs="Arial"/>
                  <w:szCs w:val="14"/>
                  <w:lang w:val="en-GB" w:eastAsia="ja-JP"/>
                </w:rPr>
                <w:t>I</w:t>
              </w:r>
            </w:ins>
            <w:ins w:id="2370" w:author="Ericsson User" w:date="2021-12-31T17:47:00Z">
              <w:r>
                <w:rPr>
                  <w:rFonts w:cs="Arial"/>
                  <w:szCs w:val="14"/>
                  <w:lang w:val="en-GB" w:eastAsia="ja-JP"/>
                </w:rPr>
                <w:t xml:space="preserve">dentifies </w:t>
              </w:r>
            </w:ins>
            <w:ins w:id="2371" w:author="Ericsson User" w:date="2021-12-10T13:35:00Z">
              <w:r>
                <w:rPr>
                  <w:rFonts w:cs="Arial"/>
                  <w:szCs w:val="14"/>
                  <w:lang w:val="en-GB" w:eastAsia="ja-JP"/>
                </w:rPr>
                <w:t xml:space="preserve">the child IAB-node </w:t>
              </w:r>
            </w:ins>
            <w:ins w:id="2372" w:author="Ericsson User" w:date="2021-12-10T13:36:00Z">
              <w:r>
                <w:rPr>
                  <w:rFonts w:cs="Arial"/>
                  <w:szCs w:val="14"/>
                  <w:lang w:val="en-GB" w:eastAsia="ja-JP"/>
                </w:rPr>
                <w:t>whose IAB-DU resources are indicated in this message.</w:t>
              </w:r>
            </w:ins>
          </w:p>
        </w:tc>
        <w:tc>
          <w:tcPr>
            <w:tcW w:w="1288" w:type="dxa"/>
            <w:tcBorders>
              <w:top w:val="single" w:sz="4" w:space="0" w:color="auto"/>
              <w:left w:val="single" w:sz="4" w:space="0" w:color="auto"/>
              <w:bottom w:val="single" w:sz="4" w:space="0" w:color="auto"/>
              <w:right w:val="single" w:sz="4" w:space="0" w:color="auto"/>
            </w:tcBorders>
          </w:tcPr>
          <w:p w14:paraId="3FC21CEC" w14:textId="77777777" w:rsidR="00500FD8" w:rsidRPr="00970C44" w:rsidRDefault="00500FD8" w:rsidP="00630518">
            <w:pPr>
              <w:pStyle w:val="TAC"/>
              <w:rPr>
                <w:ins w:id="2373" w:author="Ericsson User" w:date="2021-12-10T13:32: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4DC67B3" w14:textId="77777777" w:rsidR="00500FD8" w:rsidRPr="00970C44" w:rsidRDefault="00500FD8" w:rsidP="00630518">
            <w:pPr>
              <w:pStyle w:val="TAC"/>
              <w:rPr>
                <w:ins w:id="2374" w:author="Ericsson User" w:date="2021-12-10T13:32:00Z"/>
                <w:rFonts w:cs="Arial"/>
                <w:highlight w:val="yellow"/>
                <w:lang w:eastAsia="ja-JP"/>
              </w:rPr>
            </w:pPr>
          </w:p>
        </w:tc>
      </w:tr>
      <w:tr w:rsidR="00500FD8" w14:paraId="1DA4299A" w14:textId="77777777" w:rsidTr="00CC0D62">
        <w:trPr>
          <w:ins w:id="2375" w:author="Ericsson User" w:date="2021-12-10T13:39:00Z"/>
        </w:trPr>
        <w:tc>
          <w:tcPr>
            <w:tcW w:w="2394" w:type="dxa"/>
            <w:tcBorders>
              <w:top w:val="single" w:sz="4" w:space="0" w:color="auto"/>
              <w:left w:val="single" w:sz="4" w:space="0" w:color="auto"/>
              <w:bottom w:val="single" w:sz="4" w:space="0" w:color="auto"/>
              <w:right w:val="single" w:sz="4" w:space="0" w:color="auto"/>
            </w:tcBorders>
          </w:tcPr>
          <w:p w14:paraId="47300247" w14:textId="77777777" w:rsidR="00500FD8" w:rsidRDefault="00500FD8" w:rsidP="00630518">
            <w:pPr>
              <w:ind w:left="180"/>
              <w:jc w:val="left"/>
              <w:rPr>
                <w:ins w:id="2376" w:author="Ericsson User" w:date="2021-12-10T13:39:00Z"/>
                <w:rFonts w:cs="Arial"/>
                <w:color w:val="000000"/>
                <w:sz w:val="18"/>
                <w:szCs w:val="18"/>
                <w:lang w:eastAsia="ja-JP"/>
              </w:rPr>
            </w:pPr>
            <w:ins w:id="2377" w:author="Ericsson User" w:date="2021-12-10T13:40:00Z">
              <w:r>
                <w:rPr>
                  <w:rFonts w:cs="Arial"/>
                  <w:color w:val="000000"/>
                  <w:sz w:val="18"/>
                  <w:szCs w:val="18"/>
                  <w:lang w:eastAsia="ja-JP"/>
                </w:rPr>
                <w:t>&gt;</w:t>
              </w:r>
              <w:r w:rsidRPr="002B085F">
                <w:rPr>
                  <w:rFonts w:cs="Arial"/>
                  <w:color w:val="000000"/>
                  <w:sz w:val="18"/>
                  <w:szCs w:val="18"/>
                  <w:lang w:eastAsia="ja-JP"/>
                </w:rPr>
                <w:t>gNB-CU UE F1AP ID</w:t>
              </w:r>
            </w:ins>
          </w:p>
        </w:tc>
        <w:tc>
          <w:tcPr>
            <w:tcW w:w="1274" w:type="dxa"/>
            <w:tcBorders>
              <w:top w:val="single" w:sz="4" w:space="0" w:color="auto"/>
              <w:left w:val="single" w:sz="4" w:space="0" w:color="auto"/>
              <w:bottom w:val="single" w:sz="4" w:space="0" w:color="auto"/>
              <w:right w:val="single" w:sz="4" w:space="0" w:color="auto"/>
            </w:tcBorders>
          </w:tcPr>
          <w:p w14:paraId="17D440A0" w14:textId="77777777" w:rsidR="00500FD8" w:rsidRDefault="00500FD8" w:rsidP="00630518">
            <w:pPr>
              <w:pStyle w:val="TAL"/>
              <w:rPr>
                <w:ins w:id="2378" w:author="Ericsson User" w:date="2021-12-10T13:39:00Z"/>
                <w:rFonts w:cs="Arial"/>
                <w:bCs/>
                <w:lang w:val="en-US"/>
              </w:rPr>
            </w:pPr>
            <w:ins w:id="2379" w:author="Ericsson User" w:date="2021-12-10T13:41:00Z">
              <w:r>
                <w:rPr>
                  <w:rFonts w:cs="Arial"/>
                  <w:bCs/>
                  <w:lang w:val="en-US"/>
                </w:rPr>
                <w:t>M</w:t>
              </w:r>
            </w:ins>
          </w:p>
        </w:tc>
        <w:tc>
          <w:tcPr>
            <w:tcW w:w="1708" w:type="dxa"/>
            <w:tcBorders>
              <w:top w:val="single" w:sz="4" w:space="0" w:color="auto"/>
              <w:left w:val="single" w:sz="4" w:space="0" w:color="auto"/>
              <w:bottom w:val="single" w:sz="4" w:space="0" w:color="auto"/>
              <w:right w:val="single" w:sz="4" w:space="0" w:color="auto"/>
            </w:tcBorders>
          </w:tcPr>
          <w:p w14:paraId="44C00401" w14:textId="77777777" w:rsidR="00500FD8" w:rsidRPr="00970C44" w:rsidRDefault="00500FD8" w:rsidP="00630518">
            <w:pPr>
              <w:pStyle w:val="TAL"/>
              <w:rPr>
                <w:ins w:id="2380" w:author="Ericsson User" w:date="2021-12-10T13:39: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56677F4" w14:textId="77777777" w:rsidR="00500FD8" w:rsidRPr="00FF341E" w:rsidRDefault="00500FD8" w:rsidP="00630518">
            <w:pPr>
              <w:pStyle w:val="TAL"/>
              <w:rPr>
                <w:ins w:id="2381" w:author="Ericsson User" w:date="2021-12-10T13:39:00Z"/>
                <w:rFonts w:cs="Arial"/>
                <w:szCs w:val="14"/>
                <w:lang w:val="en-GB" w:eastAsia="ja-JP"/>
              </w:rPr>
            </w:pPr>
            <w:ins w:id="2382" w:author="Ericsson User" w:date="2021-12-10T13:41:00Z">
              <w:r>
                <w:rPr>
                  <w:rFonts w:cs="Arial"/>
                  <w:szCs w:val="14"/>
                  <w:lang w:val="en-GB" w:eastAsia="ja-JP"/>
                </w:rPr>
                <w:t>9.3.1.4</w:t>
              </w:r>
            </w:ins>
          </w:p>
        </w:tc>
        <w:tc>
          <w:tcPr>
            <w:tcW w:w="1288" w:type="dxa"/>
            <w:tcBorders>
              <w:top w:val="single" w:sz="4" w:space="0" w:color="auto"/>
              <w:left w:val="single" w:sz="4" w:space="0" w:color="auto"/>
              <w:bottom w:val="single" w:sz="4" w:space="0" w:color="auto"/>
              <w:right w:val="single" w:sz="4" w:space="0" w:color="auto"/>
            </w:tcBorders>
          </w:tcPr>
          <w:p w14:paraId="17147A19" w14:textId="77777777" w:rsidR="00500FD8" w:rsidRDefault="00500FD8" w:rsidP="00630518">
            <w:pPr>
              <w:pStyle w:val="TAL"/>
              <w:rPr>
                <w:ins w:id="2383" w:author="Ericsson User" w:date="2021-12-10T13:39:00Z"/>
                <w:rFonts w:cs="Arial"/>
                <w:szCs w:val="14"/>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079CDC3D" w14:textId="77777777" w:rsidR="00500FD8" w:rsidRPr="00970C44" w:rsidRDefault="00500FD8" w:rsidP="00630518">
            <w:pPr>
              <w:pStyle w:val="TAC"/>
              <w:rPr>
                <w:ins w:id="2384" w:author="Ericsson User" w:date="2021-12-10T13:39: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27B9CAC2" w14:textId="77777777" w:rsidR="00500FD8" w:rsidRPr="00970C44" w:rsidRDefault="00500FD8" w:rsidP="00630518">
            <w:pPr>
              <w:pStyle w:val="TAC"/>
              <w:rPr>
                <w:ins w:id="2385" w:author="Ericsson User" w:date="2021-12-10T13:39:00Z"/>
                <w:rFonts w:cs="Arial"/>
                <w:highlight w:val="yellow"/>
                <w:lang w:eastAsia="ja-JP"/>
              </w:rPr>
            </w:pPr>
          </w:p>
        </w:tc>
      </w:tr>
      <w:tr w:rsidR="00500FD8" w:rsidRPr="00FF341E" w14:paraId="1BCD846F" w14:textId="77777777" w:rsidTr="00CC0D62">
        <w:trPr>
          <w:ins w:id="2386" w:author="Ericsson User" w:date="2021-12-10T13:39:00Z"/>
        </w:trPr>
        <w:tc>
          <w:tcPr>
            <w:tcW w:w="2394" w:type="dxa"/>
            <w:tcBorders>
              <w:top w:val="single" w:sz="4" w:space="0" w:color="auto"/>
              <w:left w:val="single" w:sz="4" w:space="0" w:color="auto"/>
              <w:bottom w:val="single" w:sz="4" w:space="0" w:color="auto"/>
              <w:right w:val="single" w:sz="4" w:space="0" w:color="auto"/>
            </w:tcBorders>
          </w:tcPr>
          <w:p w14:paraId="3DDCCA78" w14:textId="77777777" w:rsidR="00500FD8" w:rsidRPr="00FF341E" w:rsidRDefault="00500FD8" w:rsidP="00630518">
            <w:pPr>
              <w:ind w:left="180"/>
              <w:jc w:val="left"/>
              <w:rPr>
                <w:ins w:id="2387" w:author="Ericsson User" w:date="2021-12-10T13:39:00Z"/>
                <w:rFonts w:cs="Arial"/>
                <w:color w:val="000000"/>
                <w:sz w:val="18"/>
                <w:szCs w:val="18"/>
                <w:lang w:val="sv-SE" w:eastAsia="ja-JP"/>
              </w:rPr>
            </w:pPr>
            <w:ins w:id="2388" w:author="Ericsson User" w:date="2021-12-10T13:40:00Z">
              <w:r w:rsidRPr="00FF341E">
                <w:rPr>
                  <w:rFonts w:cs="Arial"/>
                  <w:color w:val="000000"/>
                  <w:sz w:val="18"/>
                  <w:szCs w:val="18"/>
                  <w:lang w:val="sv-SE" w:eastAsia="ja-JP"/>
                </w:rPr>
                <w:t>&gt;gNB-DU UE F1AP ID</w:t>
              </w:r>
            </w:ins>
          </w:p>
        </w:tc>
        <w:tc>
          <w:tcPr>
            <w:tcW w:w="1274" w:type="dxa"/>
            <w:tcBorders>
              <w:top w:val="single" w:sz="4" w:space="0" w:color="auto"/>
              <w:left w:val="single" w:sz="4" w:space="0" w:color="auto"/>
              <w:bottom w:val="single" w:sz="4" w:space="0" w:color="auto"/>
              <w:right w:val="single" w:sz="4" w:space="0" w:color="auto"/>
            </w:tcBorders>
          </w:tcPr>
          <w:p w14:paraId="5A50290C" w14:textId="77777777" w:rsidR="00500FD8" w:rsidRPr="00FF341E" w:rsidRDefault="00500FD8" w:rsidP="00630518">
            <w:pPr>
              <w:pStyle w:val="TAL"/>
              <w:rPr>
                <w:ins w:id="2389" w:author="Ericsson User" w:date="2021-12-10T13:39:00Z"/>
                <w:rFonts w:cs="Arial"/>
                <w:bCs/>
                <w:lang w:val="sv-SE"/>
              </w:rPr>
            </w:pPr>
            <w:ins w:id="2390" w:author="Ericsson User" w:date="2021-12-10T13:41:00Z">
              <w:r>
                <w:rPr>
                  <w:rFonts w:cs="Arial"/>
                  <w:bCs/>
                  <w:lang w:val="sv-SE"/>
                </w:rPr>
                <w:t>M</w:t>
              </w:r>
            </w:ins>
          </w:p>
        </w:tc>
        <w:tc>
          <w:tcPr>
            <w:tcW w:w="1708" w:type="dxa"/>
            <w:tcBorders>
              <w:top w:val="single" w:sz="4" w:space="0" w:color="auto"/>
              <w:left w:val="single" w:sz="4" w:space="0" w:color="auto"/>
              <w:bottom w:val="single" w:sz="4" w:space="0" w:color="auto"/>
              <w:right w:val="single" w:sz="4" w:space="0" w:color="auto"/>
            </w:tcBorders>
          </w:tcPr>
          <w:p w14:paraId="504387D3" w14:textId="77777777" w:rsidR="00500FD8" w:rsidRPr="00970C44" w:rsidRDefault="00500FD8" w:rsidP="00630518">
            <w:pPr>
              <w:pStyle w:val="TAL"/>
              <w:rPr>
                <w:ins w:id="2391" w:author="Ericsson User" w:date="2021-12-10T13:39: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9BE9B05" w14:textId="77777777" w:rsidR="00500FD8" w:rsidRPr="00FF341E" w:rsidRDefault="00500FD8" w:rsidP="00630518">
            <w:pPr>
              <w:pStyle w:val="TAL"/>
              <w:rPr>
                <w:ins w:id="2392" w:author="Ericsson User" w:date="2021-12-10T13:39:00Z"/>
                <w:rFonts w:cs="Arial"/>
                <w:szCs w:val="14"/>
                <w:lang w:val="sv-SE" w:eastAsia="ja-JP"/>
              </w:rPr>
            </w:pPr>
            <w:ins w:id="2393" w:author="Ericsson User" w:date="2021-12-10T13:41:00Z">
              <w:r>
                <w:rPr>
                  <w:rFonts w:cs="Arial"/>
                  <w:szCs w:val="14"/>
                  <w:lang w:val="sv-SE" w:eastAsia="ja-JP"/>
                </w:rPr>
                <w:t>9.3.1.5</w:t>
              </w:r>
            </w:ins>
          </w:p>
        </w:tc>
        <w:tc>
          <w:tcPr>
            <w:tcW w:w="1288" w:type="dxa"/>
            <w:tcBorders>
              <w:top w:val="single" w:sz="4" w:space="0" w:color="auto"/>
              <w:left w:val="single" w:sz="4" w:space="0" w:color="auto"/>
              <w:bottom w:val="single" w:sz="4" w:space="0" w:color="auto"/>
              <w:right w:val="single" w:sz="4" w:space="0" w:color="auto"/>
            </w:tcBorders>
          </w:tcPr>
          <w:p w14:paraId="304DE1D7" w14:textId="77777777" w:rsidR="00500FD8" w:rsidRPr="00FF341E" w:rsidRDefault="00500FD8" w:rsidP="00630518">
            <w:pPr>
              <w:pStyle w:val="TAL"/>
              <w:rPr>
                <w:ins w:id="2394" w:author="Ericsson User" w:date="2021-12-10T13:39:00Z"/>
                <w:rFonts w:cs="Arial"/>
                <w:szCs w:val="14"/>
                <w:lang w:val="sv-SE" w:eastAsia="ja-JP"/>
              </w:rPr>
            </w:pPr>
          </w:p>
        </w:tc>
        <w:tc>
          <w:tcPr>
            <w:tcW w:w="1288" w:type="dxa"/>
            <w:tcBorders>
              <w:top w:val="single" w:sz="4" w:space="0" w:color="auto"/>
              <w:left w:val="single" w:sz="4" w:space="0" w:color="auto"/>
              <w:bottom w:val="single" w:sz="4" w:space="0" w:color="auto"/>
              <w:right w:val="single" w:sz="4" w:space="0" w:color="auto"/>
            </w:tcBorders>
          </w:tcPr>
          <w:p w14:paraId="36DDB279" w14:textId="77777777" w:rsidR="00500FD8" w:rsidRPr="00FF341E" w:rsidRDefault="00500FD8" w:rsidP="00630518">
            <w:pPr>
              <w:pStyle w:val="TAC"/>
              <w:rPr>
                <w:ins w:id="2395" w:author="Ericsson User" w:date="2021-12-10T13:39:00Z"/>
                <w:rFonts w:cs="Arial"/>
                <w:lang w:val="sv-SE" w:eastAsia="ja-JP"/>
              </w:rPr>
            </w:pPr>
          </w:p>
        </w:tc>
        <w:tc>
          <w:tcPr>
            <w:tcW w:w="1274" w:type="dxa"/>
            <w:tcBorders>
              <w:top w:val="single" w:sz="4" w:space="0" w:color="auto"/>
              <w:left w:val="single" w:sz="4" w:space="0" w:color="auto"/>
              <w:bottom w:val="single" w:sz="4" w:space="0" w:color="auto"/>
              <w:right w:val="single" w:sz="4" w:space="0" w:color="auto"/>
            </w:tcBorders>
          </w:tcPr>
          <w:p w14:paraId="72149CBA" w14:textId="77777777" w:rsidR="00500FD8" w:rsidRPr="00FF341E" w:rsidRDefault="00500FD8" w:rsidP="00630518">
            <w:pPr>
              <w:pStyle w:val="TAC"/>
              <w:rPr>
                <w:ins w:id="2396" w:author="Ericsson User" w:date="2021-12-10T13:39:00Z"/>
                <w:rFonts w:cs="Arial"/>
                <w:highlight w:val="yellow"/>
                <w:lang w:val="sv-SE" w:eastAsia="ja-JP"/>
              </w:rPr>
            </w:pPr>
          </w:p>
        </w:tc>
      </w:tr>
      <w:tr w:rsidR="00500FD8" w:rsidRPr="00FF341E" w14:paraId="4FDADA93" w14:textId="77777777" w:rsidTr="00CC0D62">
        <w:trPr>
          <w:ins w:id="2397" w:author="Ericsson User" w:date="2021-12-31T18:29:00Z"/>
        </w:trPr>
        <w:tc>
          <w:tcPr>
            <w:tcW w:w="2394" w:type="dxa"/>
            <w:tcBorders>
              <w:top w:val="single" w:sz="4" w:space="0" w:color="auto"/>
              <w:left w:val="single" w:sz="4" w:space="0" w:color="auto"/>
              <w:bottom w:val="single" w:sz="4" w:space="0" w:color="auto"/>
              <w:right w:val="single" w:sz="4" w:space="0" w:color="auto"/>
            </w:tcBorders>
          </w:tcPr>
          <w:p w14:paraId="365E495A" w14:textId="77777777" w:rsidR="00500FD8" w:rsidRPr="00FF341E" w:rsidRDefault="00500FD8" w:rsidP="00630518">
            <w:pPr>
              <w:jc w:val="left"/>
              <w:rPr>
                <w:ins w:id="2398" w:author="Ericsson User" w:date="2021-12-31T18:29:00Z"/>
                <w:rFonts w:cs="Arial"/>
                <w:color w:val="000000"/>
                <w:sz w:val="18"/>
                <w:szCs w:val="18"/>
                <w:lang w:val="sv-SE" w:eastAsia="ja-JP"/>
              </w:rPr>
            </w:pPr>
            <w:ins w:id="2399" w:author="Ericsson User" w:date="2021-12-31T18:29:00Z">
              <w:r>
                <w:rPr>
                  <w:rFonts w:cs="Arial"/>
                  <w:color w:val="000000"/>
                  <w:sz w:val="18"/>
                  <w:szCs w:val="18"/>
                  <w:lang w:eastAsia="ja-JP"/>
                </w:rPr>
                <w:t>Activation Timing</w:t>
              </w:r>
            </w:ins>
          </w:p>
        </w:tc>
        <w:tc>
          <w:tcPr>
            <w:tcW w:w="1274" w:type="dxa"/>
            <w:tcBorders>
              <w:top w:val="single" w:sz="4" w:space="0" w:color="auto"/>
              <w:left w:val="single" w:sz="4" w:space="0" w:color="auto"/>
              <w:bottom w:val="single" w:sz="4" w:space="0" w:color="auto"/>
              <w:right w:val="single" w:sz="4" w:space="0" w:color="auto"/>
            </w:tcBorders>
          </w:tcPr>
          <w:p w14:paraId="5A30CFEB" w14:textId="77777777" w:rsidR="00500FD8" w:rsidRDefault="00500FD8" w:rsidP="00630518">
            <w:pPr>
              <w:pStyle w:val="TAL"/>
              <w:rPr>
                <w:ins w:id="2400" w:author="Ericsson User" w:date="2021-12-31T18:29:00Z"/>
                <w:rFonts w:cs="Arial"/>
                <w:bCs/>
                <w:lang w:val="sv-SE"/>
              </w:rPr>
            </w:pPr>
            <w:ins w:id="2401" w:author="Ericsson User" w:date="2021-12-31T18:29:00Z">
              <w:r>
                <w:rPr>
                  <w:rFonts w:cs="Arial"/>
                  <w:bCs/>
                  <w:szCs w:val="18"/>
                  <w:lang w:val="sv-SE"/>
                </w:rPr>
                <w:t>O</w:t>
              </w:r>
            </w:ins>
          </w:p>
        </w:tc>
        <w:tc>
          <w:tcPr>
            <w:tcW w:w="1708" w:type="dxa"/>
            <w:tcBorders>
              <w:top w:val="single" w:sz="4" w:space="0" w:color="auto"/>
              <w:left w:val="single" w:sz="4" w:space="0" w:color="auto"/>
              <w:bottom w:val="single" w:sz="4" w:space="0" w:color="auto"/>
              <w:right w:val="single" w:sz="4" w:space="0" w:color="auto"/>
            </w:tcBorders>
          </w:tcPr>
          <w:p w14:paraId="1DA55C7D" w14:textId="77777777" w:rsidR="00500FD8" w:rsidRPr="00970C44" w:rsidRDefault="00500FD8" w:rsidP="00630518">
            <w:pPr>
              <w:pStyle w:val="TAL"/>
              <w:rPr>
                <w:ins w:id="2402" w:author="Ericsson User" w:date="2021-12-31T18:29: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BD9F363" w14:textId="77777777" w:rsidR="00500FD8" w:rsidRDefault="00500FD8" w:rsidP="00630518">
            <w:pPr>
              <w:pStyle w:val="TAL"/>
              <w:rPr>
                <w:ins w:id="2403" w:author="Ericsson User" w:date="2021-12-31T18:29:00Z"/>
                <w:rFonts w:cs="Arial"/>
                <w:szCs w:val="14"/>
                <w:lang w:val="sv-SE" w:eastAsia="ja-JP"/>
              </w:rPr>
            </w:pPr>
          </w:p>
        </w:tc>
        <w:tc>
          <w:tcPr>
            <w:tcW w:w="1288" w:type="dxa"/>
            <w:tcBorders>
              <w:top w:val="single" w:sz="4" w:space="0" w:color="auto"/>
              <w:left w:val="single" w:sz="4" w:space="0" w:color="auto"/>
              <w:bottom w:val="single" w:sz="4" w:space="0" w:color="auto"/>
              <w:right w:val="single" w:sz="4" w:space="0" w:color="auto"/>
            </w:tcBorders>
          </w:tcPr>
          <w:p w14:paraId="235AFDD9" w14:textId="77777777" w:rsidR="00500FD8" w:rsidRPr="00BF1667" w:rsidRDefault="00500FD8" w:rsidP="00630518">
            <w:pPr>
              <w:pStyle w:val="TAL"/>
              <w:rPr>
                <w:ins w:id="2404" w:author="Ericsson User" w:date="2021-12-31T18:29:00Z"/>
                <w:rFonts w:cs="Arial"/>
                <w:szCs w:val="14"/>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74C9426C" w14:textId="77777777" w:rsidR="00500FD8" w:rsidRPr="00BF1667" w:rsidRDefault="00500FD8" w:rsidP="00630518">
            <w:pPr>
              <w:pStyle w:val="TAC"/>
              <w:rPr>
                <w:ins w:id="2405" w:author="Ericsson User" w:date="2021-12-31T18:29: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8062C35" w14:textId="77777777" w:rsidR="00500FD8" w:rsidRPr="00BF1667" w:rsidRDefault="00500FD8" w:rsidP="00630518">
            <w:pPr>
              <w:pStyle w:val="TAC"/>
              <w:rPr>
                <w:ins w:id="2406" w:author="Ericsson User" w:date="2021-12-31T18:29:00Z"/>
                <w:rFonts w:cs="Arial"/>
                <w:highlight w:val="yellow"/>
                <w:lang w:eastAsia="ja-JP"/>
              </w:rPr>
            </w:pPr>
          </w:p>
        </w:tc>
      </w:tr>
      <w:tr w:rsidR="00500FD8" w:rsidRPr="00FF341E" w14:paraId="1C4F9DF5" w14:textId="77777777" w:rsidTr="00CC0D62">
        <w:trPr>
          <w:ins w:id="2407" w:author="Ericsson User" w:date="2021-12-31T18:10:00Z"/>
        </w:trPr>
        <w:tc>
          <w:tcPr>
            <w:tcW w:w="2394" w:type="dxa"/>
            <w:tcBorders>
              <w:top w:val="single" w:sz="4" w:space="0" w:color="auto"/>
              <w:left w:val="single" w:sz="4" w:space="0" w:color="auto"/>
              <w:bottom w:val="single" w:sz="4" w:space="0" w:color="auto"/>
              <w:right w:val="single" w:sz="4" w:space="0" w:color="auto"/>
            </w:tcBorders>
          </w:tcPr>
          <w:p w14:paraId="1A0013C5" w14:textId="77777777" w:rsidR="00500FD8" w:rsidRPr="00FF341E" w:rsidRDefault="00500FD8" w:rsidP="00630518">
            <w:pPr>
              <w:ind w:left="180"/>
              <w:jc w:val="left"/>
              <w:rPr>
                <w:ins w:id="2408" w:author="Ericsson User" w:date="2021-12-31T18:10:00Z"/>
                <w:rFonts w:cs="Arial"/>
                <w:color w:val="000000"/>
                <w:sz w:val="18"/>
                <w:szCs w:val="18"/>
                <w:lang w:val="sv-SE" w:eastAsia="ja-JP"/>
              </w:rPr>
            </w:pPr>
            <w:ins w:id="2409" w:author="Ericsson User" w:date="2021-12-31T18:29:00Z">
              <w:r w:rsidRPr="002F0C5B">
                <w:rPr>
                  <w:rFonts w:cs="Arial"/>
                  <w:color w:val="000000"/>
                  <w:sz w:val="18"/>
                  <w:szCs w:val="18"/>
                  <w:lang w:eastAsia="ja-JP"/>
                </w:rPr>
                <w:t>&gt;</w:t>
              </w:r>
              <w:r w:rsidRPr="00170B63">
                <w:rPr>
                  <w:rFonts w:cs="Arial"/>
                  <w:color w:val="000000"/>
                  <w:sz w:val="18"/>
                  <w:szCs w:val="18"/>
                  <w:lang w:val="sv-SE" w:eastAsia="ja-JP"/>
                </w:rPr>
                <w:t>Activation SFN</w:t>
              </w:r>
            </w:ins>
          </w:p>
        </w:tc>
        <w:tc>
          <w:tcPr>
            <w:tcW w:w="1274" w:type="dxa"/>
            <w:tcBorders>
              <w:top w:val="single" w:sz="4" w:space="0" w:color="auto"/>
              <w:left w:val="single" w:sz="4" w:space="0" w:color="auto"/>
              <w:bottom w:val="single" w:sz="4" w:space="0" w:color="auto"/>
              <w:right w:val="single" w:sz="4" w:space="0" w:color="auto"/>
            </w:tcBorders>
          </w:tcPr>
          <w:p w14:paraId="1003224B" w14:textId="77777777" w:rsidR="00500FD8" w:rsidRDefault="00500FD8" w:rsidP="00630518">
            <w:pPr>
              <w:pStyle w:val="TAL"/>
              <w:rPr>
                <w:ins w:id="2410" w:author="Ericsson User" w:date="2021-12-31T18:10:00Z"/>
                <w:rFonts w:cs="Arial"/>
                <w:bCs/>
                <w:lang w:val="sv-SE"/>
              </w:rPr>
            </w:pPr>
            <w:ins w:id="2411" w:author="Ericsson User" w:date="2021-12-31T18:29:00Z">
              <w:r>
                <w:rPr>
                  <w:rFonts w:cs="Arial"/>
                  <w:bCs/>
                  <w:szCs w:val="18"/>
                  <w:lang w:val="sv-SE"/>
                </w:rPr>
                <w:t>M</w:t>
              </w:r>
            </w:ins>
          </w:p>
        </w:tc>
        <w:tc>
          <w:tcPr>
            <w:tcW w:w="1708" w:type="dxa"/>
            <w:tcBorders>
              <w:top w:val="single" w:sz="4" w:space="0" w:color="auto"/>
              <w:left w:val="single" w:sz="4" w:space="0" w:color="auto"/>
              <w:bottom w:val="single" w:sz="4" w:space="0" w:color="auto"/>
              <w:right w:val="single" w:sz="4" w:space="0" w:color="auto"/>
            </w:tcBorders>
          </w:tcPr>
          <w:p w14:paraId="634753C9" w14:textId="77777777" w:rsidR="00500FD8" w:rsidRPr="00970C44" w:rsidRDefault="00500FD8" w:rsidP="00630518">
            <w:pPr>
              <w:pStyle w:val="TAL"/>
              <w:rPr>
                <w:ins w:id="2412" w:author="Ericsson User" w:date="2021-12-31T18:10: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2663D3B" w14:textId="77777777" w:rsidR="00500FD8" w:rsidRDefault="00500FD8" w:rsidP="00630518">
            <w:pPr>
              <w:pStyle w:val="TAL"/>
              <w:rPr>
                <w:ins w:id="2413" w:author="Ericsson User" w:date="2021-12-31T18:10:00Z"/>
                <w:rFonts w:cs="Arial"/>
                <w:szCs w:val="14"/>
                <w:lang w:val="sv-SE" w:eastAsia="ja-JP"/>
              </w:rPr>
            </w:pPr>
            <w:ins w:id="2414" w:author="Ericsson User" w:date="2021-12-31T18:29:00Z">
              <w:r w:rsidRPr="00170B63">
                <w:rPr>
                  <w:rFonts w:cs="Arial"/>
                  <w:szCs w:val="18"/>
                  <w:lang w:val="sv-SE" w:eastAsia="ja-JP"/>
                </w:rPr>
                <w:t>INTEGER(0..1023)</w:t>
              </w:r>
            </w:ins>
          </w:p>
        </w:tc>
        <w:tc>
          <w:tcPr>
            <w:tcW w:w="1288" w:type="dxa"/>
            <w:tcBorders>
              <w:top w:val="single" w:sz="4" w:space="0" w:color="auto"/>
              <w:left w:val="single" w:sz="4" w:space="0" w:color="auto"/>
              <w:bottom w:val="single" w:sz="4" w:space="0" w:color="auto"/>
              <w:right w:val="single" w:sz="4" w:space="0" w:color="auto"/>
            </w:tcBorders>
          </w:tcPr>
          <w:p w14:paraId="6747D9E5" w14:textId="77777777" w:rsidR="00500FD8" w:rsidRPr="00BF1667" w:rsidRDefault="00500FD8" w:rsidP="00630518">
            <w:pPr>
              <w:pStyle w:val="TAL"/>
              <w:rPr>
                <w:ins w:id="2415" w:author="Ericsson User" w:date="2021-12-31T18:10:00Z"/>
                <w:rFonts w:cs="Arial"/>
                <w:szCs w:val="14"/>
                <w:lang w:val="en-GB" w:eastAsia="ja-JP"/>
              </w:rPr>
            </w:pPr>
            <w:ins w:id="2416" w:author="Ericsson User" w:date="2021-12-31T18:29:00Z">
              <w:r w:rsidRPr="00170B63">
                <w:rPr>
                  <w:rFonts w:cs="Arial"/>
                  <w:szCs w:val="18"/>
                  <w:lang w:val="en-GB" w:eastAsia="ja-JP"/>
                </w:rPr>
                <w:t>Indicates from which SFN of the receiving node the configuration is valid.</w:t>
              </w:r>
            </w:ins>
          </w:p>
        </w:tc>
        <w:tc>
          <w:tcPr>
            <w:tcW w:w="1288" w:type="dxa"/>
            <w:tcBorders>
              <w:top w:val="single" w:sz="4" w:space="0" w:color="auto"/>
              <w:left w:val="single" w:sz="4" w:space="0" w:color="auto"/>
              <w:bottom w:val="single" w:sz="4" w:space="0" w:color="auto"/>
              <w:right w:val="single" w:sz="4" w:space="0" w:color="auto"/>
            </w:tcBorders>
          </w:tcPr>
          <w:p w14:paraId="4A7F21BF" w14:textId="77777777" w:rsidR="00500FD8" w:rsidRPr="00BF1667" w:rsidRDefault="00500FD8" w:rsidP="00630518">
            <w:pPr>
              <w:pStyle w:val="TAC"/>
              <w:rPr>
                <w:ins w:id="2417" w:author="Ericsson User" w:date="2021-12-31T18:10: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A3E8A63" w14:textId="77777777" w:rsidR="00500FD8" w:rsidRPr="00BF1667" w:rsidRDefault="00500FD8" w:rsidP="00630518">
            <w:pPr>
              <w:pStyle w:val="TAC"/>
              <w:rPr>
                <w:ins w:id="2418" w:author="Ericsson User" w:date="2021-12-31T18:10:00Z"/>
                <w:rFonts w:cs="Arial"/>
                <w:highlight w:val="yellow"/>
                <w:lang w:eastAsia="ja-JP"/>
              </w:rPr>
            </w:pPr>
          </w:p>
        </w:tc>
      </w:tr>
      <w:tr w:rsidR="00500FD8" w:rsidRPr="00FF341E" w14:paraId="1CC45AE2" w14:textId="77777777" w:rsidTr="00CC0D62">
        <w:trPr>
          <w:ins w:id="2419" w:author="Author"/>
        </w:trPr>
        <w:tc>
          <w:tcPr>
            <w:tcW w:w="2394" w:type="dxa"/>
            <w:tcBorders>
              <w:top w:val="single" w:sz="4" w:space="0" w:color="auto"/>
              <w:left w:val="single" w:sz="4" w:space="0" w:color="auto"/>
              <w:bottom w:val="single" w:sz="4" w:space="0" w:color="auto"/>
              <w:right w:val="single" w:sz="4" w:space="0" w:color="auto"/>
            </w:tcBorders>
          </w:tcPr>
          <w:p w14:paraId="356B7701" w14:textId="77777777" w:rsidR="00500FD8" w:rsidRDefault="00500FD8" w:rsidP="00630518">
            <w:pPr>
              <w:ind w:left="180"/>
              <w:jc w:val="left"/>
              <w:rPr>
                <w:ins w:id="2420" w:author="Ericsson User" w:date="2021-12-31T18:17:00Z"/>
                <w:rFonts w:cs="Arial"/>
                <w:color w:val="000000"/>
                <w:sz w:val="18"/>
                <w:szCs w:val="18"/>
                <w:lang w:val="sv-SE" w:eastAsia="ja-JP"/>
              </w:rPr>
            </w:pPr>
            <w:ins w:id="2421" w:author="Ericsson User" w:date="2021-12-31T18:29:00Z">
              <w:r w:rsidRPr="002F0C5B">
                <w:rPr>
                  <w:rFonts w:cs="Arial"/>
                  <w:color w:val="000000"/>
                  <w:sz w:val="18"/>
                  <w:szCs w:val="18"/>
                  <w:lang w:eastAsia="ja-JP"/>
                </w:rPr>
                <w:t>&gt;</w:t>
              </w:r>
              <w:r w:rsidRPr="00170B63">
                <w:rPr>
                  <w:rFonts w:cs="Arial"/>
                  <w:color w:val="000000"/>
                  <w:sz w:val="18"/>
                  <w:szCs w:val="18"/>
                  <w:lang w:val="sv-SE" w:eastAsia="ja-JP"/>
                </w:rPr>
                <w:t>Activation Slot Index</w:t>
              </w:r>
            </w:ins>
          </w:p>
        </w:tc>
        <w:tc>
          <w:tcPr>
            <w:tcW w:w="1274" w:type="dxa"/>
            <w:tcBorders>
              <w:top w:val="single" w:sz="4" w:space="0" w:color="auto"/>
              <w:left w:val="single" w:sz="4" w:space="0" w:color="auto"/>
              <w:bottom w:val="single" w:sz="4" w:space="0" w:color="auto"/>
              <w:right w:val="single" w:sz="4" w:space="0" w:color="auto"/>
            </w:tcBorders>
          </w:tcPr>
          <w:p w14:paraId="76C12146" w14:textId="77777777" w:rsidR="00500FD8" w:rsidRDefault="00500FD8" w:rsidP="00630518">
            <w:pPr>
              <w:pStyle w:val="TAL"/>
              <w:rPr>
                <w:ins w:id="2422" w:author="Ericsson User" w:date="2021-12-31T18:17:00Z"/>
                <w:rFonts w:cs="Arial"/>
                <w:bCs/>
                <w:lang w:val="sv-SE"/>
              </w:rPr>
            </w:pPr>
            <w:ins w:id="2423" w:author="Ericsson User" w:date="2021-12-31T18:29:00Z">
              <w:r w:rsidRPr="00170B63">
                <w:rPr>
                  <w:rFonts w:cs="Arial"/>
                  <w:bCs/>
                  <w:szCs w:val="18"/>
                  <w:lang w:val="sv-SE"/>
                </w:rPr>
                <w:t>O</w:t>
              </w:r>
            </w:ins>
          </w:p>
        </w:tc>
        <w:tc>
          <w:tcPr>
            <w:tcW w:w="1708" w:type="dxa"/>
            <w:tcBorders>
              <w:top w:val="single" w:sz="4" w:space="0" w:color="auto"/>
              <w:left w:val="single" w:sz="4" w:space="0" w:color="auto"/>
              <w:bottom w:val="single" w:sz="4" w:space="0" w:color="auto"/>
              <w:right w:val="single" w:sz="4" w:space="0" w:color="auto"/>
            </w:tcBorders>
          </w:tcPr>
          <w:p w14:paraId="6A26784F" w14:textId="77777777" w:rsidR="00500FD8" w:rsidRPr="00970C44" w:rsidRDefault="00500FD8" w:rsidP="00630518">
            <w:pPr>
              <w:pStyle w:val="TAL"/>
              <w:rPr>
                <w:ins w:id="2424" w:author="Ericsson User" w:date="2021-12-31T18:1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0E24E88" w14:textId="77777777" w:rsidR="00500FD8" w:rsidRDefault="00500FD8" w:rsidP="00630518">
            <w:pPr>
              <w:pStyle w:val="TAL"/>
              <w:rPr>
                <w:ins w:id="2425" w:author="Ericsson User" w:date="2021-12-31T18:17:00Z"/>
                <w:rFonts w:cs="Arial"/>
                <w:szCs w:val="14"/>
                <w:lang w:val="sv-SE" w:eastAsia="ja-JP"/>
              </w:rPr>
            </w:pPr>
            <w:ins w:id="2426" w:author="Ericsson User" w:date="2021-12-31T18:29:00Z">
              <w:r w:rsidRPr="00170B63">
                <w:rPr>
                  <w:rFonts w:cs="Arial"/>
                  <w:szCs w:val="18"/>
                  <w:lang w:val="sv-SE" w:eastAsia="ja-JP"/>
                </w:rPr>
                <w:t>INTEGER(0..</w:t>
              </w:r>
            </w:ins>
            <w:ins w:id="2427" w:author="Ericsson User" w:date="2022-01-03T21:50:00Z">
              <w:r>
                <w:rPr>
                  <w:rFonts w:cs="Arial"/>
                  <w:szCs w:val="18"/>
                  <w:lang w:val="sv-SE" w:eastAsia="ja-JP"/>
                </w:rPr>
                <w:t>3</w:t>
              </w:r>
            </w:ins>
            <w:ins w:id="2428" w:author="Ericsson User" w:date="2022-01-03T21:51:00Z">
              <w:r>
                <w:rPr>
                  <w:rFonts w:cs="Arial"/>
                  <w:szCs w:val="18"/>
                  <w:lang w:val="sv-SE" w:eastAsia="ja-JP"/>
                </w:rPr>
                <w:t>19</w:t>
              </w:r>
            </w:ins>
            <w:ins w:id="2429" w:author="Ericsson User" w:date="2021-12-31T18:29:00Z">
              <w:r w:rsidRPr="00170B63">
                <w:rPr>
                  <w:rFonts w:cs="Arial"/>
                  <w:szCs w:val="18"/>
                  <w:lang w:val="sv-SE" w:eastAsia="ja-JP"/>
                </w:rPr>
                <w:t>)</w:t>
              </w:r>
            </w:ins>
          </w:p>
        </w:tc>
        <w:tc>
          <w:tcPr>
            <w:tcW w:w="1288" w:type="dxa"/>
            <w:tcBorders>
              <w:top w:val="single" w:sz="4" w:space="0" w:color="auto"/>
              <w:left w:val="single" w:sz="4" w:space="0" w:color="auto"/>
              <w:bottom w:val="single" w:sz="4" w:space="0" w:color="auto"/>
              <w:right w:val="single" w:sz="4" w:space="0" w:color="auto"/>
            </w:tcBorders>
          </w:tcPr>
          <w:p w14:paraId="64EB9D75" w14:textId="77777777" w:rsidR="00500FD8" w:rsidRPr="00BF1667" w:rsidRDefault="00500FD8" w:rsidP="00630518">
            <w:pPr>
              <w:pStyle w:val="TAL"/>
              <w:rPr>
                <w:ins w:id="2430" w:author="Ericsson User" w:date="2021-12-31T18:17:00Z"/>
                <w:rFonts w:cs="Arial"/>
                <w:szCs w:val="14"/>
                <w:lang w:val="en-GB" w:eastAsia="ja-JP"/>
              </w:rPr>
            </w:pPr>
            <w:ins w:id="2431" w:author="Ericsson User" w:date="2021-12-31T18:29:00Z">
              <w:r w:rsidRPr="00170B63">
                <w:rPr>
                  <w:rFonts w:cs="Arial"/>
                  <w:szCs w:val="18"/>
                  <w:lang w:val="en-GB" w:eastAsia="ja-JP"/>
                </w:rPr>
                <w:t>Indicates from which slot of the</w:t>
              </w:r>
            </w:ins>
            <w:ins w:id="2432" w:author="Ericsson User" w:date="2021-12-31T18:54:00Z">
              <w:r>
                <w:rPr>
                  <w:rFonts w:cs="Arial"/>
                  <w:szCs w:val="18"/>
                  <w:lang w:val="en-GB" w:eastAsia="ja-JP"/>
                </w:rPr>
                <w:t xml:space="preserve"> indicated</w:t>
              </w:r>
            </w:ins>
            <w:ins w:id="2433" w:author="Ericsson User" w:date="2021-12-31T18:29:00Z">
              <w:r w:rsidRPr="00170B63">
                <w:rPr>
                  <w:rFonts w:cs="Arial"/>
                  <w:szCs w:val="18"/>
                  <w:lang w:val="en-GB" w:eastAsia="ja-JP"/>
                </w:rPr>
                <w:t xml:space="preserve"> SFN of the receiving node the configuration is valid.</w:t>
              </w:r>
            </w:ins>
          </w:p>
        </w:tc>
        <w:tc>
          <w:tcPr>
            <w:tcW w:w="1288" w:type="dxa"/>
            <w:tcBorders>
              <w:top w:val="single" w:sz="4" w:space="0" w:color="auto"/>
              <w:left w:val="single" w:sz="4" w:space="0" w:color="auto"/>
              <w:bottom w:val="single" w:sz="4" w:space="0" w:color="auto"/>
              <w:right w:val="single" w:sz="4" w:space="0" w:color="auto"/>
            </w:tcBorders>
          </w:tcPr>
          <w:p w14:paraId="3E047A7B" w14:textId="77777777" w:rsidR="00500FD8" w:rsidRPr="005A7063" w:rsidRDefault="00500FD8" w:rsidP="00630518">
            <w:pPr>
              <w:pStyle w:val="TAC"/>
              <w:rPr>
                <w:ins w:id="2434" w:author="Ericsson User" w:date="2021-12-31T18:17: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CDB8684" w14:textId="77777777" w:rsidR="00500FD8" w:rsidRPr="00E66C20" w:rsidRDefault="00500FD8" w:rsidP="00630518">
            <w:pPr>
              <w:pStyle w:val="TAC"/>
              <w:rPr>
                <w:ins w:id="2435" w:author="Ericsson User" w:date="2021-12-31T18:17:00Z"/>
                <w:rFonts w:cs="Arial"/>
                <w:highlight w:val="yellow"/>
                <w:lang w:eastAsia="ja-JP"/>
              </w:rPr>
            </w:pPr>
          </w:p>
        </w:tc>
      </w:tr>
    </w:tbl>
    <w:p w14:paraId="33DF5D47" w14:textId="77777777" w:rsidR="00500FD8" w:rsidRPr="00190490" w:rsidRDefault="00500FD8" w:rsidP="00500FD8">
      <w:pPr>
        <w:rPr>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00FD8" w14:paraId="5490A30A" w14:textId="77777777" w:rsidTr="00630518">
        <w:tc>
          <w:tcPr>
            <w:tcW w:w="3686" w:type="dxa"/>
          </w:tcPr>
          <w:p w14:paraId="1B0A4A15" w14:textId="77777777" w:rsidR="00500FD8" w:rsidRPr="0053245B" w:rsidRDefault="00500FD8" w:rsidP="00630518">
            <w:pPr>
              <w:pStyle w:val="TAH"/>
              <w:rPr>
                <w:rFonts w:ascii="Arial" w:hAnsi="Arial" w:cs="Arial"/>
                <w:lang w:eastAsia="ja-JP"/>
              </w:rPr>
            </w:pPr>
            <w:r w:rsidRPr="0053245B">
              <w:rPr>
                <w:rFonts w:ascii="Arial" w:hAnsi="Arial" w:cs="Arial"/>
                <w:lang w:eastAsia="ja-JP"/>
              </w:rPr>
              <w:t>Range bound</w:t>
            </w:r>
          </w:p>
        </w:tc>
        <w:tc>
          <w:tcPr>
            <w:tcW w:w="5670" w:type="dxa"/>
          </w:tcPr>
          <w:p w14:paraId="74C8C092" w14:textId="77777777" w:rsidR="00500FD8" w:rsidRPr="0053245B" w:rsidRDefault="00500FD8" w:rsidP="00630518">
            <w:pPr>
              <w:pStyle w:val="TAH"/>
              <w:rPr>
                <w:rFonts w:ascii="Arial" w:hAnsi="Arial" w:cs="Arial"/>
                <w:lang w:eastAsia="ja-JP"/>
              </w:rPr>
            </w:pPr>
            <w:r w:rsidRPr="0053245B">
              <w:rPr>
                <w:rFonts w:ascii="Arial" w:hAnsi="Arial" w:cs="Arial"/>
                <w:lang w:eastAsia="ja-JP"/>
              </w:rPr>
              <w:t>Explanation</w:t>
            </w:r>
          </w:p>
        </w:tc>
      </w:tr>
      <w:tr w:rsidR="00500FD8" w14:paraId="0680C092" w14:textId="77777777" w:rsidTr="00630518">
        <w:tc>
          <w:tcPr>
            <w:tcW w:w="3686" w:type="dxa"/>
          </w:tcPr>
          <w:p w14:paraId="4BCB962A" w14:textId="77777777" w:rsidR="00500FD8" w:rsidRPr="00DE5F95" w:rsidRDefault="00500FD8" w:rsidP="00630518">
            <w:pPr>
              <w:pStyle w:val="TAL"/>
              <w:rPr>
                <w:lang w:eastAsia="ja-JP"/>
              </w:rPr>
            </w:pPr>
            <w:r w:rsidRPr="00DE5F95">
              <w:rPr>
                <w:lang w:eastAsia="ja-JP"/>
              </w:rPr>
              <w:t>maxnoofChildIABNodes</w:t>
            </w:r>
          </w:p>
        </w:tc>
        <w:tc>
          <w:tcPr>
            <w:tcW w:w="5670" w:type="dxa"/>
          </w:tcPr>
          <w:p w14:paraId="5C4CB9CC" w14:textId="77777777" w:rsidR="00500FD8" w:rsidRDefault="00500FD8" w:rsidP="00630518">
            <w:pPr>
              <w:pStyle w:val="TAL"/>
              <w:rPr>
                <w:lang w:eastAsia="ja-JP"/>
              </w:rPr>
            </w:pPr>
            <w:r>
              <w:rPr>
                <w:lang w:eastAsia="ja-JP"/>
              </w:rPr>
              <w:t>Maximum number of child nodes served by an IAB-DU or IAB-donor-DU. Value is 1024.</w:t>
            </w:r>
          </w:p>
        </w:tc>
      </w:tr>
      <w:tr w:rsidR="00500FD8" w14:paraId="70836DE9" w14:textId="77777777" w:rsidTr="00630518">
        <w:tc>
          <w:tcPr>
            <w:tcW w:w="3686" w:type="dxa"/>
          </w:tcPr>
          <w:p w14:paraId="14686560" w14:textId="77777777" w:rsidR="00500FD8" w:rsidRPr="00DE5F95" w:rsidRDefault="00500FD8" w:rsidP="00630518">
            <w:pPr>
              <w:pStyle w:val="TAL"/>
              <w:rPr>
                <w:lang w:eastAsia="ja-JP"/>
              </w:rPr>
            </w:pPr>
            <w:r w:rsidRPr="00DE5F95">
              <w:rPr>
                <w:lang w:eastAsia="ja-JP"/>
              </w:rPr>
              <w:t>maxnoofServedCellsIAB</w:t>
            </w:r>
          </w:p>
        </w:tc>
        <w:tc>
          <w:tcPr>
            <w:tcW w:w="5670" w:type="dxa"/>
          </w:tcPr>
          <w:p w14:paraId="0405E088" w14:textId="77777777" w:rsidR="00500FD8" w:rsidRDefault="00500FD8" w:rsidP="00630518">
            <w:pPr>
              <w:pStyle w:val="TAL"/>
              <w:rPr>
                <w:lang w:eastAsia="ja-JP"/>
              </w:rPr>
            </w:pPr>
            <w:r>
              <w:rPr>
                <w:lang w:eastAsia="ja-JP"/>
              </w:rPr>
              <w:t>Maximum number of cells served by an IAB-DU or IAB-donor-DU. Value is 512.</w:t>
            </w:r>
          </w:p>
        </w:tc>
      </w:tr>
    </w:tbl>
    <w:p w14:paraId="7D1C7FCC" w14:textId="77777777" w:rsidR="00500FD8" w:rsidRDefault="00500FD8" w:rsidP="00500FD8">
      <w:pPr>
        <w:rPr>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500FD8" w:rsidRPr="00957EA5" w14:paraId="22C8B5A7" w14:textId="77777777" w:rsidTr="00630518">
        <w:trPr>
          <w:ins w:id="2436" w:author="Ericsson User" w:date="2021-12-10T13:33:00Z"/>
        </w:trPr>
        <w:tc>
          <w:tcPr>
            <w:tcW w:w="3369" w:type="dxa"/>
            <w:shd w:val="clear" w:color="000000" w:fill="000000"/>
          </w:tcPr>
          <w:p w14:paraId="3081398D" w14:textId="77777777" w:rsidR="00500FD8" w:rsidRPr="00131AF5" w:rsidRDefault="00500FD8" w:rsidP="00630518">
            <w:pPr>
              <w:pStyle w:val="TAH"/>
              <w:rPr>
                <w:ins w:id="2437" w:author="Ericsson User" w:date="2022-01-06T13:55:00Z"/>
                <w:rFonts w:ascii="Arial" w:hAnsi="Arial" w:cs="Arial"/>
                <w:lang w:eastAsia="ja-JP"/>
              </w:rPr>
            </w:pPr>
            <w:ins w:id="2438" w:author="Ericsson User" w:date="2021-12-10T13:33:00Z">
              <w:r w:rsidRPr="00131AF5">
                <w:rPr>
                  <w:rFonts w:ascii="Arial" w:hAnsi="Arial" w:cs="Arial"/>
                  <w:lang w:eastAsia="ja-JP"/>
                </w:rPr>
                <w:t>Condition</w:t>
              </w:r>
            </w:ins>
          </w:p>
        </w:tc>
        <w:tc>
          <w:tcPr>
            <w:tcW w:w="5987" w:type="dxa"/>
            <w:shd w:val="clear" w:color="000000" w:fill="000000"/>
          </w:tcPr>
          <w:p w14:paraId="6889A293" w14:textId="77777777" w:rsidR="00500FD8" w:rsidRPr="00131AF5" w:rsidRDefault="00500FD8" w:rsidP="00630518">
            <w:pPr>
              <w:pStyle w:val="TAH"/>
              <w:rPr>
                <w:ins w:id="2439" w:author="Ericsson User" w:date="2022-01-06T13:55:00Z"/>
                <w:rFonts w:ascii="Arial" w:hAnsi="Arial" w:cs="Arial"/>
                <w:lang w:eastAsia="ja-JP"/>
              </w:rPr>
            </w:pPr>
            <w:ins w:id="2440" w:author="Ericsson User" w:date="2021-12-10T13:33:00Z">
              <w:r w:rsidRPr="00131AF5">
                <w:rPr>
                  <w:rFonts w:ascii="Arial" w:hAnsi="Arial" w:cs="Arial"/>
                  <w:lang w:eastAsia="ja-JP"/>
                </w:rPr>
                <w:t>Explanation</w:t>
              </w:r>
            </w:ins>
          </w:p>
        </w:tc>
      </w:tr>
      <w:tr w:rsidR="00500FD8" w:rsidRPr="00F2324C" w14:paraId="7DF1C76A" w14:textId="77777777" w:rsidTr="00630518">
        <w:trPr>
          <w:ins w:id="2441" w:author="Author"/>
        </w:trPr>
        <w:tc>
          <w:tcPr>
            <w:tcW w:w="3369" w:type="dxa"/>
          </w:tcPr>
          <w:p w14:paraId="032EBEC4" w14:textId="77777777" w:rsidR="00500FD8" w:rsidRPr="00A41448" w:rsidRDefault="00500FD8" w:rsidP="00630518">
            <w:pPr>
              <w:pStyle w:val="TAL"/>
              <w:rPr>
                <w:ins w:id="2442" w:author="Ericsson User" w:date="2021-12-10T13:33:00Z"/>
                <w:rFonts w:cs="Arial"/>
                <w:lang w:eastAsia="ja-JP"/>
              </w:rPr>
            </w:pPr>
            <w:ins w:id="2443" w:author="Ericsson User" w:date="2021-12-10T13:36:00Z">
              <w:r>
                <w:rPr>
                  <w:rFonts w:cs="Arial"/>
                  <w:bCs/>
                  <w:lang w:val="en-US"/>
                </w:rPr>
                <w:t>ifBoundaryNodeResourceIndicatorTrue</w:t>
              </w:r>
            </w:ins>
          </w:p>
        </w:tc>
        <w:tc>
          <w:tcPr>
            <w:tcW w:w="5987" w:type="dxa"/>
          </w:tcPr>
          <w:p w14:paraId="3359251E" w14:textId="77777777" w:rsidR="00500FD8" w:rsidRPr="00F2324C" w:rsidRDefault="00500FD8" w:rsidP="00630518">
            <w:pPr>
              <w:pStyle w:val="TAL"/>
              <w:rPr>
                <w:ins w:id="2444" w:author="Ericsson User" w:date="2021-12-10T13:33:00Z"/>
                <w:rFonts w:cs="Arial"/>
                <w:lang w:val="en-US" w:eastAsia="ja-JP"/>
              </w:rPr>
            </w:pPr>
            <w:ins w:id="2445" w:author="Ericsson User" w:date="2021-12-10T13:33:00Z">
              <w:r w:rsidRPr="00F2324C">
                <w:rPr>
                  <w:rFonts w:cs="Arial"/>
                  <w:lang w:val="en-US" w:eastAsia="ja-JP"/>
                </w:rPr>
                <w:t>This IE shall be p</w:t>
              </w:r>
              <w:r>
                <w:rPr>
                  <w:rFonts w:cs="Arial"/>
                  <w:lang w:val="en-US" w:eastAsia="ja-JP"/>
                </w:rPr>
                <w:t xml:space="preserve">resent if the </w:t>
              </w:r>
            </w:ins>
            <w:ins w:id="2446" w:author="Ericsson User" w:date="2021-12-31T17:57:00Z">
              <w:r w:rsidRPr="001A1040">
                <w:rPr>
                  <w:rFonts w:cs="Arial"/>
                  <w:i/>
                  <w:iCs/>
                  <w:lang w:val="en-US" w:eastAsia="ja-JP"/>
                </w:rPr>
                <w:t xml:space="preserve">Child </w:t>
              </w:r>
            </w:ins>
            <w:ins w:id="2447" w:author="Ericsson User" w:date="2021-12-10T13:37:00Z">
              <w:r w:rsidRPr="004237B9">
                <w:rPr>
                  <w:rFonts w:cs="Arial"/>
                  <w:i/>
                  <w:iCs/>
                  <w:color w:val="000000"/>
                  <w:szCs w:val="18"/>
                  <w:lang w:eastAsia="ja-JP"/>
                </w:rPr>
                <w:t>Boundary IAB-DU Resource Indicator</w:t>
              </w:r>
              <w:r>
                <w:rPr>
                  <w:rFonts w:cs="Arial"/>
                  <w:lang w:eastAsia="zh-CN"/>
                </w:rPr>
                <w:t xml:space="preserve"> </w:t>
              </w:r>
            </w:ins>
            <w:ins w:id="2448" w:author="Ericsson User" w:date="2021-12-10T13:33:00Z">
              <w:r>
                <w:rPr>
                  <w:rFonts w:cs="Arial"/>
                  <w:lang w:eastAsia="zh-CN"/>
                </w:rPr>
                <w:t>IE is set to the value “</w:t>
              </w:r>
            </w:ins>
            <w:ins w:id="2449" w:author="Ericsson User" w:date="2021-12-10T13:37:00Z">
              <w:r w:rsidRPr="004237B9">
                <w:rPr>
                  <w:rFonts w:cs="Arial"/>
                  <w:lang w:val="en-GB" w:eastAsia="zh-CN"/>
                </w:rPr>
                <w:t>tr</w:t>
              </w:r>
              <w:r>
                <w:rPr>
                  <w:rFonts w:cs="Arial"/>
                  <w:lang w:val="en-GB" w:eastAsia="zh-CN"/>
                </w:rPr>
                <w:t>ue</w:t>
              </w:r>
            </w:ins>
            <w:ins w:id="2450" w:author="Ericsson User" w:date="2021-12-10T13:33:00Z">
              <w:r>
                <w:rPr>
                  <w:rFonts w:cs="Arial"/>
                  <w:lang w:eastAsia="zh-CN"/>
                </w:rPr>
                <w:t>”</w:t>
              </w:r>
            </w:ins>
          </w:p>
        </w:tc>
      </w:tr>
    </w:tbl>
    <w:p w14:paraId="05A37E6C" w14:textId="4A1C8A31" w:rsidR="00500FD8" w:rsidRDefault="00500FD8" w:rsidP="00500FD8">
      <w:pPr>
        <w:jc w:val="center"/>
        <w:rPr>
          <w:highlight w:val="yellow"/>
        </w:rPr>
      </w:pPr>
    </w:p>
    <w:p w14:paraId="03C9B19B" w14:textId="77777777" w:rsidR="00A65D8E" w:rsidRDefault="00A65D8E" w:rsidP="00A65D8E">
      <w:pPr>
        <w:jc w:val="center"/>
        <w:rPr>
          <w:highlight w:val="yellow"/>
        </w:rPr>
      </w:pPr>
    </w:p>
    <w:p w14:paraId="1396AA15" w14:textId="7F703FBF" w:rsidR="00CC0D62" w:rsidRDefault="00A65D8E" w:rsidP="00383BF1">
      <w:pPr>
        <w:jc w:val="center"/>
        <w:rPr>
          <w:ins w:id="2451" w:author="Author"/>
        </w:rPr>
      </w:pPr>
      <w:r w:rsidRPr="00B82522">
        <w:rPr>
          <w:highlight w:val="yellow"/>
        </w:rPr>
        <w:t>-------------------------------------------Change</w:t>
      </w:r>
      <w:r>
        <w:rPr>
          <w:highlight w:val="yellow"/>
        </w:rPr>
        <w:t xml:space="preserve"> </w:t>
      </w:r>
      <w:r w:rsidR="00204D94">
        <w:rPr>
          <w:highlight w:val="yellow"/>
        </w:rPr>
        <w:t>3</w:t>
      </w:r>
      <w:r w:rsidRPr="00B82522">
        <w:rPr>
          <w:highlight w:val="yellow"/>
        </w:rPr>
        <w:t>-------------------------------------------</w:t>
      </w:r>
    </w:p>
    <w:p w14:paraId="63DC95A4" w14:textId="77777777" w:rsidR="001633B9" w:rsidRPr="00EA5FA7" w:rsidRDefault="001633B9" w:rsidP="001633B9">
      <w:pPr>
        <w:pStyle w:val="Heading4"/>
        <w:numPr>
          <w:ilvl w:val="0"/>
          <w:numId w:val="0"/>
        </w:numPr>
        <w:ind w:left="864" w:hanging="864"/>
      </w:pPr>
      <w:bookmarkStart w:id="2452" w:name="_Toc29893112"/>
      <w:bookmarkStart w:id="2453" w:name="_Toc36557049"/>
      <w:bookmarkStart w:id="2454" w:name="_Toc45832497"/>
      <w:bookmarkStart w:id="2455" w:name="_Toc51763777"/>
      <w:bookmarkStart w:id="2456" w:name="_Toc64448947"/>
      <w:bookmarkStart w:id="2457" w:name="_Toc66289606"/>
      <w:bookmarkStart w:id="2458" w:name="_Toc74154719"/>
      <w:r w:rsidRPr="00EA5FA7">
        <w:t>9.3.1.89</w:t>
      </w:r>
      <w:r w:rsidRPr="00EA5FA7">
        <w:tab/>
        <w:t>Intended TDD DL-UL Configuration</w:t>
      </w:r>
      <w:bookmarkEnd w:id="2452"/>
      <w:bookmarkEnd w:id="2453"/>
      <w:bookmarkEnd w:id="2454"/>
      <w:bookmarkEnd w:id="2455"/>
      <w:bookmarkEnd w:id="2456"/>
      <w:bookmarkEnd w:id="2457"/>
      <w:bookmarkEnd w:id="2458"/>
    </w:p>
    <w:p w14:paraId="20659CBB" w14:textId="77777777" w:rsidR="001633B9" w:rsidRPr="00E47B63" w:rsidRDefault="001633B9" w:rsidP="001633B9">
      <w:pPr>
        <w:rPr>
          <w:rFonts w:ascii="Times New Roman" w:hAnsi="Times New Roman"/>
          <w:lang w:eastAsia="ja-JP"/>
        </w:rPr>
      </w:pPr>
      <w:r w:rsidRPr="00E47B63">
        <w:rPr>
          <w:rFonts w:ascii="Times New Roman" w:hAnsi="Times New Roman"/>
          <w:lang w:eastAsia="ja-JP"/>
        </w:rPr>
        <w:t>This IE contains the subcarrier spacing, cyclic prefix and TDD DL-UL slot configuration of an NR cell that the receiving NG-RAN node needs to take into account for cross-link interference mitigation, and/</w:t>
      </w:r>
      <w:r w:rsidRPr="00E47B63">
        <w:rPr>
          <w:rFonts w:ascii="Times New Roman" w:hAnsi="Times New Roman"/>
          <w:lang w:val="en-US"/>
        </w:rPr>
        <w:t xml:space="preserve">or for NR-DC power coordination, </w:t>
      </w:r>
      <w:r w:rsidRPr="00E47B63">
        <w:rPr>
          <w:rFonts w:ascii="Times New Roman" w:hAnsi="Times New Roman"/>
          <w:lang w:eastAsia="ja-JP"/>
        </w:rPr>
        <w:t xml:space="preserve">when operating its own cells.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738"/>
        <w:gridCol w:w="2551"/>
        <w:gridCol w:w="2415"/>
      </w:tblGrid>
      <w:tr w:rsidR="001633B9" w:rsidRPr="00EA5FA7" w14:paraId="6F873E45" w14:textId="77777777" w:rsidTr="00B90FE9">
        <w:tc>
          <w:tcPr>
            <w:tcW w:w="2518" w:type="dxa"/>
          </w:tcPr>
          <w:p w14:paraId="753A77D7" w14:textId="77777777" w:rsidR="001633B9" w:rsidRPr="00E47B63" w:rsidRDefault="001633B9" w:rsidP="003E379C">
            <w:pPr>
              <w:pStyle w:val="TAH"/>
              <w:rPr>
                <w:rFonts w:ascii="Arial" w:hAnsi="Arial" w:cs="Arial"/>
                <w:lang w:eastAsia="ja-JP"/>
              </w:rPr>
            </w:pPr>
            <w:r w:rsidRPr="00E47B63">
              <w:rPr>
                <w:rFonts w:ascii="Arial" w:hAnsi="Arial" w:cs="Arial"/>
                <w:szCs w:val="18"/>
                <w:lang w:eastAsia="ja-JP"/>
              </w:rPr>
              <w:t>IE/Group Name</w:t>
            </w:r>
          </w:p>
        </w:tc>
        <w:tc>
          <w:tcPr>
            <w:tcW w:w="1134" w:type="dxa"/>
          </w:tcPr>
          <w:p w14:paraId="5F145F00" w14:textId="77777777" w:rsidR="001633B9" w:rsidRPr="00E47B63" w:rsidRDefault="001633B9" w:rsidP="003E379C">
            <w:pPr>
              <w:pStyle w:val="TAH"/>
              <w:rPr>
                <w:rFonts w:ascii="Arial" w:hAnsi="Arial" w:cs="Arial"/>
                <w:lang w:eastAsia="ja-JP"/>
              </w:rPr>
            </w:pPr>
            <w:r w:rsidRPr="00E47B63">
              <w:rPr>
                <w:rFonts w:ascii="Arial" w:hAnsi="Arial" w:cs="Arial"/>
                <w:szCs w:val="18"/>
                <w:lang w:eastAsia="ja-JP"/>
              </w:rPr>
              <w:t>Presence</w:t>
            </w:r>
          </w:p>
        </w:tc>
        <w:tc>
          <w:tcPr>
            <w:tcW w:w="738" w:type="dxa"/>
          </w:tcPr>
          <w:p w14:paraId="2B8D726C" w14:textId="77777777" w:rsidR="001633B9" w:rsidRPr="00E47B63" w:rsidRDefault="001633B9" w:rsidP="003E379C">
            <w:pPr>
              <w:pStyle w:val="TAH"/>
              <w:rPr>
                <w:rFonts w:ascii="Arial" w:hAnsi="Arial" w:cs="Arial"/>
                <w:lang w:eastAsia="ja-JP"/>
              </w:rPr>
            </w:pPr>
            <w:r w:rsidRPr="00E47B63">
              <w:rPr>
                <w:rFonts w:ascii="Arial" w:hAnsi="Arial" w:cs="Arial"/>
                <w:szCs w:val="18"/>
                <w:lang w:eastAsia="ja-JP"/>
              </w:rPr>
              <w:t>Range</w:t>
            </w:r>
          </w:p>
        </w:tc>
        <w:tc>
          <w:tcPr>
            <w:tcW w:w="2551" w:type="dxa"/>
          </w:tcPr>
          <w:p w14:paraId="6C6B5087" w14:textId="77777777" w:rsidR="001633B9" w:rsidRPr="00E47B63" w:rsidRDefault="001633B9" w:rsidP="003E379C">
            <w:pPr>
              <w:pStyle w:val="TAH"/>
              <w:rPr>
                <w:rFonts w:ascii="Arial" w:hAnsi="Arial" w:cs="Arial"/>
                <w:lang w:eastAsia="ja-JP"/>
              </w:rPr>
            </w:pPr>
            <w:r w:rsidRPr="00E47B63">
              <w:rPr>
                <w:rFonts w:ascii="Arial" w:hAnsi="Arial" w:cs="Arial"/>
                <w:szCs w:val="18"/>
                <w:lang w:eastAsia="ja-JP"/>
              </w:rPr>
              <w:t>IE Type and Reference</w:t>
            </w:r>
          </w:p>
        </w:tc>
        <w:tc>
          <w:tcPr>
            <w:tcW w:w="2415" w:type="dxa"/>
          </w:tcPr>
          <w:p w14:paraId="6BFD4D31" w14:textId="77777777" w:rsidR="001633B9" w:rsidRPr="00E47B63" w:rsidRDefault="001633B9" w:rsidP="003E379C">
            <w:pPr>
              <w:pStyle w:val="TAH"/>
              <w:rPr>
                <w:rFonts w:ascii="Arial" w:hAnsi="Arial" w:cs="Arial"/>
                <w:lang w:eastAsia="ja-JP"/>
              </w:rPr>
            </w:pPr>
            <w:r w:rsidRPr="00E47B63">
              <w:rPr>
                <w:rFonts w:ascii="Arial" w:hAnsi="Arial" w:cs="Arial"/>
                <w:szCs w:val="18"/>
                <w:lang w:eastAsia="ja-JP"/>
              </w:rPr>
              <w:t>Semantics Description</w:t>
            </w:r>
          </w:p>
        </w:tc>
      </w:tr>
      <w:tr w:rsidR="001633B9" w:rsidRPr="00EA5FA7" w14:paraId="00233502" w14:textId="77777777" w:rsidTr="00B90FE9">
        <w:tc>
          <w:tcPr>
            <w:tcW w:w="2518" w:type="dxa"/>
          </w:tcPr>
          <w:p w14:paraId="326CC571" w14:textId="77777777" w:rsidR="001633B9" w:rsidRPr="00EA5FA7" w:rsidRDefault="001633B9" w:rsidP="003E379C">
            <w:pPr>
              <w:pStyle w:val="TAL"/>
              <w:tabs>
                <w:tab w:val="left" w:pos="1399"/>
              </w:tabs>
              <w:rPr>
                <w:lang w:eastAsia="ja-JP"/>
              </w:rPr>
            </w:pPr>
            <w:r w:rsidRPr="00EA5FA7">
              <w:rPr>
                <w:lang w:eastAsia="ja-JP"/>
              </w:rPr>
              <w:t>NR SCS</w:t>
            </w:r>
          </w:p>
        </w:tc>
        <w:tc>
          <w:tcPr>
            <w:tcW w:w="1134" w:type="dxa"/>
          </w:tcPr>
          <w:p w14:paraId="11DF5AF1" w14:textId="77777777" w:rsidR="001633B9" w:rsidRPr="00EA5FA7" w:rsidRDefault="001633B9" w:rsidP="003E379C">
            <w:pPr>
              <w:pStyle w:val="TAL"/>
              <w:rPr>
                <w:lang w:eastAsia="ja-JP"/>
              </w:rPr>
            </w:pPr>
            <w:r w:rsidRPr="00EA5FA7">
              <w:rPr>
                <w:lang w:eastAsia="ja-JP"/>
              </w:rPr>
              <w:t>M</w:t>
            </w:r>
          </w:p>
        </w:tc>
        <w:tc>
          <w:tcPr>
            <w:tcW w:w="738" w:type="dxa"/>
          </w:tcPr>
          <w:p w14:paraId="40B08FB1" w14:textId="77777777" w:rsidR="001633B9" w:rsidRPr="00EA5FA7" w:rsidRDefault="001633B9" w:rsidP="003E379C">
            <w:pPr>
              <w:pStyle w:val="TAL"/>
              <w:rPr>
                <w:lang w:eastAsia="ja-JP"/>
              </w:rPr>
            </w:pPr>
          </w:p>
        </w:tc>
        <w:tc>
          <w:tcPr>
            <w:tcW w:w="2551" w:type="dxa"/>
          </w:tcPr>
          <w:p w14:paraId="50853F5C" w14:textId="77777777" w:rsidR="001633B9" w:rsidRPr="00EA5FA7" w:rsidRDefault="001633B9" w:rsidP="003E379C">
            <w:pPr>
              <w:pStyle w:val="TAL"/>
              <w:rPr>
                <w:lang w:eastAsia="ja-JP"/>
              </w:rPr>
            </w:pPr>
            <w:r w:rsidRPr="00EA5FA7">
              <w:rPr>
                <w:lang w:eastAsia="ja-JP"/>
              </w:rPr>
              <w:t>ENUMERATED (scs15, scs30, scs60, scs120, …)</w:t>
            </w:r>
          </w:p>
        </w:tc>
        <w:tc>
          <w:tcPr>
            <w:tcW w:w="2415" w:type="dxa"/>
          </w:tcPr>
          <w:p w14:paraId="22DC7FE5" w14:textId="77777777" w:rsidR="001633B9" w:rsidRPr="00EA5FA7" w:rsidRDefault="001633B9" w:rsidP="003E379C">
            <w:pPr>
              <w:pStyle w:val="TAL"/>
              <w:rPr>
                <w:rFonts w:eastAsia="MS Mincho"/>
              </w:rPr>
            </w:pPr>
            <w:r w:rsidRPr="00EA5FA7">
              <w:rPr>
                <w:lang w:eastAsia="ja-JP"/>
              </w:rPr>
              <w:t>The values scs15, scs30, scs60 and scs120 corresponds to the sub carrier spacing in TS 38.104 [17].</w:t>
            </w:r>
          </w:p>
        </w:tc>
      </w:tr>
      <w:tr w:rsidR="001633B9" w:rsidRPr="00EA5FA7" w14:paraId="307012AB" w14:textId="77777777" w:rsidTr="00B90FE9">
        <w:tc>
          <w:tcPr>
            <w:tcW w:w="2518" w:type="dxa"/>
          </w:tcPr>
          <w:p w14:paraId="61B545C5" w14:textId="77777777" w:rsidR="001633B9" w:rsidRPr="00EA5FA7" w:rsidRDefault="001633B9" w:rsidP="003E379C">
            <w:pPr>
              <w:pStyle w:val="TAL"/>
              <w:tabs>
                <w:tab w:val="left" w:pos="1399"/>
              </w:tabs>
              <w:rPr>
                <w:lang w:eastAsia="ja-JP"/>
              </w:rPr>
            </w:pPr>
            <w:r w:rsidRPr="00EA5FA7">
              <w:rPr>
                <w:lang w:eastAsia="ja-JP"/>
              </w:rPr>
              <w:t>NR Cyclic Prefix</w:t>
            </w:r>
          </w:p>
        </w:tc>
        <w:tc>
          <w:tcPr>
            <w:tcW w:w="1134" w:type="dxa"/>
          </w:tcPr>
          <w:p w14:paraId="024291AE" w14:textId="77777777" w:rsidR="001633B9" w:rsidRPr="00EA5FA7" w:rsidRDefault="001633B9" w:rsidP="003E379C">
            <w:pPr>
              <w:pStyle w:val="TAL"/>
              <w:rPr>
                <w:lang w:eastAsia="ja-JP"/>
              </w:rPr>
            </w:pPr>
            <w:r w:rsidRPr="00EA5FA7">
              <w:rPr>
                <w:lang w:eastAsia="ja-JP"/>
              </w:rPr>
              <w:t>M</w:t>
            </w:r>
          </w:p>
        </w:tc>
        <w:tc>
          <w:tcPr>
            <w:tcW w:w="738" w:type="dxa"/>
          </w:tcPr>
          <w:p w14:paraId="4EDB6C6B" w14:textId="77777777" w:rsidR="001633B9" w:rsidRPr="00EA5FA7" w:rsidRDefault="001633B9" w:rsidP="003E379C">
            <w:pPr>
              <w:pStyle w:val="TAL"/>
              <w:rPr>
                <w:lang w:eastAsia="ja-JP"/>
              </w:rPr>
            </w:pPr>
          </w:p>
        </w:tc>
        <w:tc>
          <w:tcPr>
            <w:tcW w:w="2551" w:type="dxa"/>
          </w:tcPr>
          <w:p w14:paraId="52DB2528" w14:textId="77777777" w:rsidR="001633B9" w:rsidRPr="00EA5FA7" w:rsidRDefault="001633B9" w:rsidP="003E379C">
            <w:pPr>
              <w:pStyle w:val="TAL"/>
              <w:rPr>
                <w:lang w:eastAsia="ja-JP"/>
              </w:rPr>
            </w:pPr>
            <w:r w:rsidRPr="00EA5FA7">
              <w:rPr>
                <w:lang w:eastAsia="ja-JP"/>
              </w:rPr>
              <w:t>ENUMERATED (Normal, Extended, …)</w:t>
            </w:r>
          </w:p>
        </w:tc>
        <w:tc>
          <w:tcPr>
            <w:tcW w:w="2415" w:type="dxa"/>
          </w:tcPr>
          <w:p w14:paraId="3C2D49AC" w14:textId="77777777" w:rsidR="001633B9" w:rsidRPr="00EA5FA7" w:rsidRDefault="001633B9" w:rsidP="003E379C">
            <w:pPr>
              <w:pStyle w:val="TAL"/>
              <w:rPr>
                <w:lang w:eastAsia="ja-JP"/>
              </w:rPr>
            </w:pPr>
            <w:r w:rsidRPr="00EA5FA7">
              <w:rPr>
                <w:lang w:eastAsia="ja-JP"/>
              </w:rPr>
              <w:t>The type of cyclic prefix, which determines the number of symbols in a slot.</w:t>
            </w:r>
          </w:p>
        </w:tc>
      </w:tr>
      <w:tr w:rsidR="001633B9" w:rsidRPr="00EA5FA7" w14:paraId="560A36F7" w14:textId="77777777" w:rsidTr="00B90FE9">
        <w:tc>
          <w:tcPr>
            <w:tcW w:w="2518" w:type="dxa"/>
          </w:tcPr>
          <w:p w14:paraId="5688F306" w14:textId="77777777" w:rsidR="001633B9" w:rsidRPr="00EA5FA7" w:rsidRDefault="001633B9" w:rsidP="003E379C">
            <w:pPr>
              <w:pStyle w:val="TAL"/>
              <w:tabs>
                <w:tab w:val="left" w:pos="1399"/>
              </w:tabs>
              <w:rPr>
                <w:lang w:eastAsia="ja-JP"/>
              </w:rPr>
            </w:pPr>
            <w:r w:rsidRPr="00EA5FA7">
              <w:rPr>
                <w:lang w:eastAsia="ja-JP"/>
              </w:rPr>
              <w:t>NR DL-UL Transmission Periodicity</w:t>
            </w:r>
          </w:p>
        </w:tc>
        <w:tc>
          <w:tcPr>
            <w:tcW w:w="1134" w:type="dxa"/>
          </w:tcPr>
          <w:p w14:paraId="5EE02344" w14:textId="77777777" w:rsidR="001633B9" w:rsidRPr="00EA5FA7" w:rsidRDefault="001633B9" w:rsidP="003E379C">
            <w:pPr>
              <w:pStyle w:val="TAL"/>
              <w:rPr>
                <w:lang w:eastAsia="ja-JP"/>
              </w:rPr>
            </w:pPr>
            <w:r w:rsidRPr="00EA5FA7">
              <w:rPr>
                <w:lang w:eastAsia="ja-JP"/>
              </w:rPr>
              <w:t>M</w:t>
            </w:r>
          </w:p>
        </w:tc>
        <w:tc>
          <w:tcPr>
            <w:tcW w:w="738" w:type="dxa"/>
          </w:tcPr>
          <w:p w14:paraId="57B5CBBB" w14:textId="77777777" w:rsidR="001633B9" w:rsidRPr="00EA5FA7" w:rsidRDefault="001633B9" w:rsidP="003E379C">
            <w:pPr>
              <w:pStyle w:val="TAL"/>
              <w:rPr>
                <w:lang w:eastAsia="ja-JP"/>
              </w:rPr>
            </w:pPr>
          </w:p>
        </w:tc>
        <w:tc>
          <w:tcPr>
            <w:tcW w:w="2551" w:type="dxa"/>
          </w:tcPr>
          <w:p w14:paraId="7455B194" w14:textId="77777777" w:rsidR="001633B9" w:rsidRPr="00EA5FA7" w:rsidRDefault="001633B9" w:rsidP="003E379C">
            <w:pPr>
              <w:pStyle w:val="TAL"/>
              <w:rPr>
                <w:lang w:eastAsia="ja-JP"/>
              </w:rPr>
            </w:pPr>
            <w:r w:rsidRPr="00EA5FA7">
              <w:rPr>
                <w:lang w:eastAsia="ja-JP"/>
              </w:rPr>
              <w:t>ENUMERATED (</w:t>
            </w:r>
            <w:r w:rsidRPr="00EA5FA7">
              <w:rPr>
                <w:szCs w:val="22"/>
                <w:lang w:val="en-US"/>
              </w:rPr>
              <w:t>ms0p5, ms0p625, ms1, ms1p25, ms2, ms2p5, ms3, ms4, ms5, ms10, ms20, ms40, ms60, ms80, ms100, ms120, ms140, ms160</w:t>
            </w:r>
            <w:r w:rsidRPr="00EA5FA7">
              <w:rPr>
                <w:lang w:eastAsia="ja-JP"/>
              </w:rPr>
              <w:t>, …)</w:t>
            </w:r>
          </w:p>
        </w:tc>
        <w:tc>
          <w:tcPr>
            <w:tcW w:w="2415" w:type="dxa"/>
          </w:tcPr>
          <w:p w14:paraId="168A6325" w14:textId="77777777" w:rsidR="001633B9" w:rsidRPr="00EA5FA7" w:rsidRDefault="001633B9" w:rsidP="003E379C">
            <w:pPr>
              <w:pStyle w:val="TAL"/>
              <w:rPr>
                <w:lang w:eastAsia="ja-JP"/>
              </w:rPr>
            </w:pPr>
            <w:r w:rsidRPr="00EA5FA7">
              <w:rPr>
                <w:lang w:eastAsia="ja-JP"/>
              </w:rPr>
              <w:t>The periodicity is expressed in the format msXpYZ, and equals X.YZ milliseconds.</w:t>
            </w:r>
          </w:p>
        </w:tc>
      </w:tr>
      <w:tr w:rsidR="001633B9" w:rsidRPr="00EA5FA7" w14:paraId="60DABE5B" w14:textId="77777777" w:rsidTr="00B90FE9">
        <w:tc>
          <w:tcPr>
            <w:tcW w:w="2518" w:type="dxa"/>
          </w:tcPr>
          <w:p w14:paraId="60EB883B" w14:textId="77777777" w:rsidR="001633B9" w:rsidRPr="00EA5FA7" w:rsidRDefault="001633B9" w:rsidP="003E379C">
            <w:pPr>
              <w:pStyle w:val="TAL"/>
              <w:tabs>
                <w:tab w:val="left" w:pos="1399"/>
              </w:tabs>
              <w:rPr>
                <w:b/>
                <w:lang w:eastAsia="ja-JP"/>
              </w:rPr>
            </w:pPr>
            <w:r w:rsidRPr="00EA5FA7">
              <w:rPr>
                <w:b/>
                <w:lang w:eastAsia="ja-JP"/>
              </w:rPr>
              <w:t>Slot Configuration List</w:t>
            </w:r>
          </w:p>
        </w:tc>
        <w:tc>
          <w:tcPr>
            <w:tcW w:w="1134" w:type="dxa"/>
          </w:tcPr>
          <w:p w14:paraId="46D62BDB" w14:textId="77777777" w:rsidR="001633B9" w:rsidRPr="00EA5FA7" w:rsidRDefault="001633B9" w:rsidP="003E379C">
            <w:pPr>
              <w:pStyle w:val="TAL"/>
              <w:rPr>
                <w:lang w:eastAsia="ja-JP"/>
              </w:rPr>
            </w:pPr>
          </w:p>
        </w:tc>
        <w:tc>
          <w:tcPr>
            <w:tcW w:w="738" w:type="dxa"/>
          </w:tcPr>
          <w:p w14:paraId="215D4408" w14:textId="77777777" w:rsidR="001633B9" w:rsidRPr="00EA5FA7" w:rsidRDefault="001633B9" w:rsidP="003E379C">
            <w:pPr>
              <w:pStyle w:val="TAL"/>
              <w:rPr>
                <w:lang w:eastAsia="ja-JP"/>
              </w:rPr>
            </w:pPr>
            <w:r w:rsidRPr="00EA5FA7">
              <w:rPr>
                <w:lang w:eastAsia="ja-JP"/>
              </w:rPr>
              <w:t>1</w:t>
            </w:r>
          </w:p>
        </w:tc>
        <w:tc>
          <w:tcPr>
            <w:tcW w:w="2551" w:type="dxa"/>
          </w:tcPr>
          <w:p w14:paraId="1207A7B9" w14:textId="77777777" w:rsidR="001633B9" w:rsidRPr="00EA5FA7" w:rsidRDefault="001633B9" w:rsidP="003E379C">
            <w:pPr>
              <w:pStyle w:val="TAL"/>
              <w:rPr>
                <w:lang w:eastAsia="ja-JP"/>
              </w:rPr>
            </w:pPr>
          </w:p>
        </w:tc>
        <w:tc>
          <w:tcPr>
            <w:tcW w:w="2415" w:type="dxa"/>
          </w:tcPr>
          <w:p w14:paraId="4ABA1C41" w14:textId="77777777" w:rsidR="001633B9" w:rsidRPr="00EA5FA7" w:rsidRDefault="001633B9" w:rsidP="003E379C">
            <w:pPr>
              <w:pStyle w:val="TAL"/>
              <w:rPr>
                <w:lang w:eastAsia="ja-JP"/>
              </w:rPr>
            </w:pPr>
          </w:p>
        </w:tc>
      </w:tr>
      <w:tr w:rsidR="001633B9" w:rsidRPr="00EA5FA7" w14:paraId="29BF5439" w14:textId="77777777" w:rsidTr="00B90FE9">
        <w:tc>
          <w:tcPr>
            <w:tcW w:w="2518" w:type="dxa"/>
          </w:tcPr>
          <w:p w14:paraId="42C5939B" w14:textId="77777777" w:rsidR="001633B9" w:rsidRPr="00EA5FA7" w:rsidRDefault="001633B9" w:rsidP="003E379C">
            <w:pPr>
              <w:pStyle w:val="TAL"/>
              <w:tabs>
                <w:tab w:val="left" w:pos="1399"/>
              </w:tabs>
              <w:ind w:left="174"/>
              <w:rPr>
                <w:b/>
                <w:lang w:eastAsia="ja-JP"/>
              </w:rPr>
            </w:pPr>
            <w:r w:rsidRPr="00EA5FA7">
              <w:rPr>
                <w:b/>
                <w:lang w:eastAsia="ja-JP"/>
              </w:rPr>
              <w:t>&gt;Slot Configuration List Item</w:t>
            </w:r>
          </w:p>
        </w:tc>
        <w:tc>
          <w:tcPr>
            <w:tcW w:w="1134" w:type="dxa"/>
          </w:tcPr>
          <w:p w14:paraId="30BC8663" w14:textId="77777777" w:rsidR="001633B9" w:rsidRPr="00EA5FA7" w:rsidRDefault="001633B9" w:rsidP="003E379C">
            <w:pPr>
              <w:pStyle w:val="TAL"/>
              <w:rPr>
                <w:lang w:eastAsia="ja-JP"/>
              </w:rPr>
            </w:pPr>
          </w:p>
        </w:tc>
        <w:tc>
          <w:tcPr>
            <w:tcW w:w="738" w:type="dxa"/>
          </w:tcPr>
          <w:p w14:paraId="4B7C5F14" w14:textId="77777777" w:rsidR="001633B9" w:rsidRPr="00EA5FA7" w:rsidRDefault="001633B9" w:rsidP="003E379C">
            <w:pPr>
              <w:pStyle w:val="TAL"/>
              <w:rPr>
                <w:i/>
              </w:rPr>
            </w:pPr>
            <w:r w:rsidRPr="00EA5FA7">
              <w:rPr>
                <w:i/>
              </w:rPr>
              <w:t>1..&lt;maxnoofslots&gt;</w:t>
            </w:r>
          </w:p>
        </w:tc>
        <w:tc>
          <w:tcPr>
            <w:tcW w:w="2551" w:type="dxa"/>
          </w:tcPr>
          <w:p w14:paraId="7D58574E" w14:textId="77777777" w:rsidR="001633B9" w:rsidRPr="00EA5FA7" w:rsidRDefault="001633B9" w:rsidP="003E379C">
            <w:pPr>
              <w:pStyle w:val="TAL"/>
              <w:rPr>
                <w:lang w:eastAsia="ja-JP"/>
              </w:rPr>
            </w:pPr>
          </w:p>
        </w:tc>
        <w:tc>
          <w:tcPr>
            <w:tcW w:w="2415" w:type="dxa"/>
          </w:tcPr>
          <w:p w14:paraId="411A51C2" w14:textId="77777777" w:rsidR="001633B9" w:rsidRPr="00EA5FA7" w:rsidRDefault="001633B9" w:rsidP="003E379C">
            <w:pPr>
              <w:pStyle w:val="TAL"/>
              <w:rPr>
                <w:lang w:eastAsia="ja-JP"/>
              </w:rPr>
            </w:pPr>
          </w:p>
        </w:tc>
      </w:tr>
      <w:tr w:rsidR="001633B9" w:rsidRPr="00EA5FA7" w14:paraId="79A686A6" w14:textId="77777777" w:rsidTr="00B90FE9">
        <w:tc>
          <w:tcPr>
            <w:tcW w:w="2518" w:type="dxa"/>
          </w:tcPr>
          <w:p w14:paraId="2C0ED2E5" w14:textId="77777777" w:rsidR="001633B9" w:rsidRPr="00EA5FA7" w:rsidRDefault="001633B9" w:rsidP="003E379C">
            <w:pPr>
              <w:pStyle w:val="TAL"/>
              <w:tabs>
                <w:tab w:val="left" w:pos="1399"/>
              </w:tabs>
              <w:ind w:left="316"/>
              <w:rPr>
                <w:lang w:eastAsia="ja-JP"/>
              </w:rPr>
            </w:pPr>
            <w:r w:rsidRPr="00EA5FA7">
              <w:rPr>
                <w:lang w:eastAsia="ja-JP"/>
              </w:rPr>
              <w:t>&gt;&gt;Slot Index</w:t>
            </w:r>
          </w:p>
        </w:tc>
        <w:tc>
          <w:tcPr>
            <w:tcW w:w="1134" w:type="dxa"/>
          </w:tcPr>
          <w:p w14:paraId="4FBD59E8" w14:textId="77777777" w:rsidR="001633B9" w:rsidRPr="00EA5FA7" w:rsidRDefault="001633B9" w:rsidP="003E379C">
            <w:pPr>
              <w:pStyle w:val="TAL"/>
              <w:rPr>
                <w:lang w:eastAsia="ja-JP"/>
              </w:rPr>
            </w:pPr>
            <w:r w:rsidRPr="00EA5FA7">
              <w:rPr>
                <w:lang w:eastAsia="ja-JP"/>
              </w:rPr>
              <w:t>M</w:t>
            </w:r>
          </w:p>
        </w:tc>
        <w:tc>
          <w:tcPr>
            <w:tcW w:w="738" w:type="dxa"/>
          </w:tcPr>
          <w:p w14:paraId="2E2EF465" w14:textId="77777777" w:rsidR="001633B9" w:rsidRPr="00EA5FA7" w:rsidRDefault="001633B9" w:rsidP="003E379C">
            <w:pPr>
              <w:pStyle w:val="TAL"/>
              <w:rPr>
                <w:i/>
              </w:rPr>
            </w:pPr>
          </w:p>
        </w:tc>
        <w:tc>
          <w:tcPr>
            <w:tcW w:w="2551" w:type="dxa"/>
          </w:tcPr>
          <w:p w14:paraId="5A629BBC" w14:textId="77777777" w:rsidR="001633B9" w:rsidRPr="00EA5FA7" w:rsidRDefault="001633B9" w:rsidP="003E379C">
            <w:pPr>
              <w:pStyle w:val="TAL"/>
              <w:rPr>
                <w:lang w:eastAsia="ja-JP"/>
              </w:rPr>
            </w:pPr>
            <w:r w:rsidRPr="00EA5FA7">
              <w:rPr>
                <w:lang w:eastAsia="ja-JP"/>
              </w:rPr>
              <w:t>INTEGER (0..</w:t>
            </w:r>
            <w:r>
              <w:rPr>
                <w:lang w:eastAsia="ja-JP"/>
              </w:rPr>
              <w:t>5119</w:t>
            </w:r>
            <w:r w:rsidRPr="00EA5FA7">
              <w:rPr>
                <w:lang w:eastAsia="ja-JP"/>
              </w:rPr>
              <w:t>)</w:t>
            </w:r>
          </w:p>
        </w:tc>
        <w:tc>
          <w:tcPr>
            <w:tcW w:w="2415" w:type="dxa"/>
          </w:tcPr>
          <w:p w14:paraId="13FD5B5C" w14:textId="77777777" w:rsidR="001633B9" w:rsidRPr="00EA5FA7" w:rsidRDefault="001633B9" w:rsidP="003E379C">
            <w:pPr>
              <w:pStyle w:val="TAL"/>
              <w:rPr>
                <w:lang w:eastAsia="ja-JP"/>
              </w:rPr>
            </w:pPr>
          </w:p>
        </w:tc>
      </w:tr>
      <w:tr w:rsidR="001633B9" w:rsidRPr="00EA5FA7" w14:paraId="2D9306E5" w14:textId="77777777" w:rsidTr="00B90FE9">
        <w:tc>
          <w:tcPr>
            <w:tcW w:w="2518" w:type="dxa"/>
          </w:tcPr>
          <w:p w14:paraId="04889149" w14:textId="77777777" w:rsidR="001633B9" w:rsidRPr="00EA5FA7" w:rsidRDefault="001633B9" w:rsidP="003E379C">
            <w:pPr>
              <w:pStyle w:val="TAL"/>
              <w:tabs>
                <w:tab w:val="left" w:pos="1399"/>
              </w:tabs>
              <w:ind w:left="316"/>
              <w:rPr>
                <w:lang w:eastAsia="ja-JP"/>
              </w:rPr>
            </w:pPr>
            <w:r w:rsidRPr="00EA5FA7">
              <w:rPr>
                <w:lang w:eastAsia="ja-JP"/>
              </w:rPr>
              <w:t xml:space="preserve">&gt;&gt;CHOICE </w:t>
            </w:r>
            <w:r w:rsidRPr="00EA5FA7">
              <w:rPr>
                <w:i/>
                <w:lang w:eastAsia="ja-JP"/>
              </w:rPr>
              <w:t>Symbol Allocation in Slot</w:t>
            </w:r>
          </w:p>
        </w:tc>
        <w:tc>
          <w:tcPr>
            <w:tcW w:w="1134" w:type="dxa"/>
          </w:tcPr>
          <w:p w14:paraId="063A3E1E" w14:textId="77777777" w:rsidR="001633B9" w:rsidRPr="00EA5FA7" w:rsidRDefault="001633B9" w:rsidP="003E379C">
            <w:pPr>
              <w:pStyle w:val="TAL"/>
              <w:rPr>
                <w:lang w:eastAsia="ja-JP"/>
              </w:rPr>
            </w:pPr>
            <w:r w:rsidRPr="00EA5FA7">
              <w:rPr>
                <w:lang w:eastAsia="ja-JP"/>
              </w:rPr>
              <w:t>M</w:t>
            </w:r>
          </w:p>
        </w:tc>
        <w:tc>
          <w:tcPr>
            <w:tcW w:w="738" w:type="dxa"/>
          </w:tcPr>
          <w:p w14:paraId="036DB8E7" w14:textId="77777777" w:rsidR="001633B9" w:rsidRPr="00EA5FA7" w:rsidRDefault="001633B9" w:rsidP="003E379C">
            <w:pPr>
              <w:pStyle w:val="TAL"/>
              <w:rPr>
                <w:i/>
              </w:rPr>
            </w:pPr>
          </w:p>
        </w:tc>
        <w:tc>
          <w:tcPr>
            <w:tcW w:w="2551" w:type="dxa"/>
          </w:tcPr>
          <w:p w14:paraId="235B2BA5" w14:textId="77777777" w:rsidR="001633B9" w:rsidRPr="00EA5FA7" w:rsidRDefault="001633B9" w:rsidP="003E379C">
            <w:pPr>
              <w:pStyle w:val="TAL"/>
              <w:rPr>
                <w:lang w:eastAsia="ja-JP"/>
              </w:rPr>
            </w:pPr>
          </w:p>
        </w:tc>
        <w:tc>
          <w:tcPr>
            <w:tcW w:w="2415" w:type="dxa"/>
          </w:tcPr>
          <w:p w14:paraId="7BA6157B" w14:textId="77777777" w:rsidR="001633B9" w:rsidRPr="00EA5FA7" w:rsidRDefault="001633B9" w:rsidP="003E379C">
            <w:pPr>
              <w:pStyle w:val="TAL"/>
              <w:rPr>
                <w:lang w:eastAsia="ja-JP"/>
              </w:rPr>
            </w:pPr>
          </w:p>
        </w:tc>
      </w:tr>
      <w:tr w:rsidR="001633B9" w:rsidRPr="00EA5FA7" w14:paraId="5E4BD630" w14:textId="77777777" w:rsidTr="00B90FE9">
        <w:tc>
          <w:tcPr>
            <w:tcW w:w="2518" w:type="dxa"/>
          </w:tcPr>
          <w:p w14:paraId="7C7C58BA" w14:textId="77777777" w:rsidR="001633B9" w:rsidRPr="00EA5FA7" w:rsidRDefault="001633B9" w:rsidP="003E379C">
            <w:pPr>
              <w:pStyle w:val="TAL"/>
              <w:tabs>
                <w:tab w:val="left" w:pos="1399"/>
              </w:tabs>
              <w:ind w:left="457"/>
              <w:rPr>
                <w:lang w:eastAsia="ja-JP"/>
              </w:rPr>
            </w:pPr>
            <w:r w:rsidRPr="00EA5FA7">
              <w:rPr>
                <w:lang w:eastAsia="ja-JP"/>
              </w:rPr>
              <w:t>&gt;&gt;&gt;</w:t>
            </w:r>
            <w:r w:rsidRPr="00EA5FA7">
              <w:rPr>
                <w:i/>
                <w:lang w:eastAsia="ja-JP"/>
              </w:rPr>
              <w:t>All DL</w:t>
            </w:r>
          </w:p>
        </w:tc>
        <w:tc>
          <w:tcPr>
            <w:tcW w:w="1134" w:type="dxa"/>
          </w:tcPr>
          <w:p w14:paraId="4964DA18" w14:textId="77777777" w:rsidR="001633B9" w:rsidRPr="00EA5FA7" w:rsidRDefault="001633B9" w:rsidP="003E379C">
            <w:pPr>
              <w:pStyle w:val="TAL"/>
              <w:rPr>
                <w:highlight w:val="yellow"/>
                <w:lang w:eastAsia="ja-JP"/>
              </w:rPr>
            </w:pPr>
          </w:p>
        </w:tc>
        <w:tc>
          <w:tcPr>
            <w:tcW w:w="738" w:type="dxa"/>
          </w:tcPr>
          <w:p w14:paraId="3D0FB4BE" w14:textId="77777777" w:rsidR="001633B9" w:rsidRPr="00EA5FA7" w:rsidRDefault="001633B9" w:rsidP="003E379C">
            <w:pPr>
              <w:pStyle w:val="TAL"/>
              <w:rPr>
                <w:i/>
                <w:highlight w:val="yellow"/>
              </w:rPr>
            </w:pPr>
          </w:p>
        </w:tc>
        <w:tc>
          <w:tcPr>
            <w:tcW w:w="2551" w:type="dxa"/>
          </w:tcPr>
          <w:p w14:paraId="1E95B7B0" w14:textId="77777777" w:rsidR="001633B9" w:rsidRPr="00EA5FA7" w:rsidRDefault="001633B9" w:rsidP="003E379C">
            <w:pPr>
              <w:pStyle w:val="TAL"/>
              <w:rPr>
                <w:highlight w:val="yellow"/>
                <w:lang w:eastAsia="ja-JP"/>
              </w:rPr>
            </w:pPr>
            <w:r w:rsidRPr="00EA5FA7">
              <w:rPr>
                <w:lang w:eastAsia="ja-JP"/>
              </w:rPr>
              <w:t>NULL</w:t>
            </w:r>
          </w:p>
        </w:tc>
        <w:tc>
          <w:tcPr>
            <w:tcW w:w="2415" w:type="dxa"/>
          </w:tcPr>
          <w:p w14:paraId="70B4AC88" w14:textId="77777777" w:rsidR="001633B9" w:rsidRPr="00EA5FA7" w:rsidRDefault="001633B9" w:rsidP="003E379C">
            <w:pPr>
              <w:pStyle w:val="TAL"/>
              <w:rPr>
                <w:lang w:eastAsia="ja-JP"/>
              </w:rPr>
            </w:pPr>
            <w:r w:rsidRPr="00EA5FA7">
              <w:rPr>
                <w:lang w:eastAsia="ja-JP"/>
              </w:rPr>
              <w:t>This choice implies that all symbols in the slot are DL symbols.</w:t>
            </w:r>
          </w:p>
        </w:tc>
      </w:tr>
      <w:tr w:rsidR="001633B9" w:rsidRPr="00EA5FA7" w14:paraId="5E501D30" w14:textId="77777777" w:rsidTr="00B90FE9">
        <w:tc>
          <w:tcPr>
            <w:tcW w:w="2518" w:type="dxa"/>
          </w:tcPr>
          <w:p w14:paraId="1E64E826" w14:textId="77777777" w:rsidR="001633B9" w:rsidRPr="00EA5FA7" w:rsidRDefault="001633B9" w:rsidP="003E379C">
            <w:pPr>
              <w:pStyle w:val="TAL"/>
              <w:tabs>
                <w:tab w:val="left" w:pos="1399"/>
              </w:tabs>
              <w:ind w:left="457"/>
              <w:rPr>
                <w:lang w:eastAsia="ja-JP"/>
              </w:rPr>
            </w:pPr>
            <w:r w:rsidRPr="00EA5FA7">
              <w:rPr>
                <w:lang w:eastAsia="ja-JP"/>
              </w:rPr>
              <w:t>&gt;&gt;&gt;</w:t>
            </w:r>
            <w:r w:rsidRPr="00EA5FA7">
              <w:rPr>
                <w:i/>
                <w:lang w:eastAsia="ja-JP"/>
              </w:rPr>
              <w:t>All UL</w:t>
            </w:r>
          </w:p>
        </w:tc>
        <w:tc>
          <w:tcPr>
            <w:tcW w:w="1134" w:type="dxa"/>
          </w:tcPr>
          <w:p w14:paraId="202AC52F" w14:textId="77777777" w:rsidR="001633B9" w:rsidRPr="00EA5FA7" w:rsidRDefault="001633B9" w:rsidP="003E379C">
            <w:pPr>
              <w:pStyle w:val="TAL"/>
              <w:rPr>
                <w:highlight w:val="yellow"/>
                <w:lang w:eastAsia="ja-JP"/>
              </w:rPr>
            </w:pPr>
          </w:p>
        </w:tc>
        <w:tc>
          <w:tcPr>
            <w:tcW w:w="738" w:type="dxa"/>
          </w:tcPr>
          <w:p w14:paraId="23DB6B93" w14:textId="77777777" w:rsidR="001633B9" w:rsidRPr="00EA5FA7" w:rsidRDefault="001633B9" w:rsidP="003E379C">
            <w:pPr>
              <w:pStyle w:val="TAL"/>
              <w:rPr>
                <w:i/>
                <w:highlight w:val="yellow"/>
              </w:rPr>
            </w:pPr>
          </w:p>
        </w:tc>
        <w:tc>
          <w:tcPr>
            <w:tcW w:w="2551" w:type="dxa"/>
          </w:tcPr>
          <w:p w14:paraId="33BAB587" w14:textId="77777777" w:rsidR="001633B9" w:rsidRPr="00EA5FA7" w:rsidRDefault="001633B9" w:rsidP="003E379C">
            <w:pPr>
              <w:pStyle w:val="TAL"/>
              <w:rPr>
                <w:b/>
                <w:highlight w:val="yellow"/>
                <w:lang w:eastAsia="ja-JP"/>
              </w:rPr>
            </w:pPr>
            <w:r w:rsidRPr="00EA5FA7">
              <w:rPr>
                <w:lang w:eastAsia="ja-JP"/>
              </w:rPr>
              <w:t>NULL</w:t>
            </w:r>
          </w:p>
        </w:tc>
        <w:tc>
          <w:tcPr>
            <w:tcW w:w="2415" w:type="dxa"/>
          </w:tcPr>
          <w:p w14:paraId="1CD2CEB1" w14:textId="77777777" w:rsidR="001633B9" w:rsidRPr="00EA5FA7" w:rsidRDefault="001633B9" w:rsidP="003E379C">
            <w:pPr>
              <w:pStyle w:val="TAL"/>
              <w:rPr>
                <w:lang w:eastAsia="ja-JP"/>
              </w:rPr>
            </w:pPr>
            <w:r w:rsidRPr="00EA5FA7">
              <w:rPr>
                <w:lang w:eastAsia="ja-JP"/>
              </w:rPr>
              <w:t>This choice implies that all symbols in the slot are UL symbols.</w:t>
            </w:r>
          </w:p>
        </w:tc>
      </w:tr>
      <w:tr w:rsidR="000C04B7" w:rsidRPr="00EA5FA7" w14:paraId="2DC30F2E" w14:textId="77777777" w:rsidTr="00B90FE9">
        <w:tc>
          <w:tcPr>
            <w:tcW w:w="2518" w:type="dxa"/>
          </w:tcPr>
          <w:p w14:paraId="233B8DB4" w14:textId="678E0836" w:rsidR="000C04B7" w:rsidRPr="00EA5FA7" w:rsidRDefault="000C04B7" w:rsidP="000C04B7">
            <w:pPr>
              <w:pStyle w:val="TAL"/>
              <w:tabs>
                <w:tab w:val="left" w:pos="1399"/>
              </w:tabs>
              <w:ind w:left="457"/>
              <w:rPr>
                <w:lang w:eastAsia="ja-JP"/>
              </w:rPr>
            </w:pPr>
            <w:r w:rsidRPr="00EA5FA7">
              <w:rPr>
                <w:lang w:eastAsia="ja-JP"/>
              </w:rPr>
              <w:t>&gt;&gt;&gt;</w:t>
            </w:r>
            <w:r w:rsidRPr="00EA5FA7">
              <w:rPr>
                <w:i/>
                <w:lang w:eastAsia="ja-JP"/>
              </w:rPr>
              <w:t>Both DL and UL</w:t>
            </w:r>
          </w:p>
        </w:tc>
        <w:tc>
          <w:tcPr>
            <w:tcW w:w="1134" w:type="dxa"/>
          </w:tcPr>
          <w:p w14:paraId="3EB7FB39" w14:textId="77777777" w:rsidR="000C04B7" w:rsidRPr="00EA5FA7" w:rsidRDefault="000C04B7" w:rsidP="000C04B7">
            <w:pPr>
              <w:pStyle w:val="TAL"/>
              <w:rPr>
                <w:highlight w:val="yellow"/>
                <w:lang w:eastAsia="ja-JP"/>
              </w:rPr>
            </w:pPr>
          </w:p>
        </w:tc>
        <w:tc>
          <w:tcPr>
            <w:tcW w:w="738" w:type="dxa"/>
          </w:tcPr>
          <w:p w14:paraId="332D8277" w14:textId="77777777" w:rsidR="000C04B7" w:rsidRPr="00EA5FA7" w:rsidRDefault="000C04B7" w:rsidP="000C04B7">
            <w:pPr>
              <w:pStyle w:val="TAL"/>
              <w:rPr>
                <w:i/>
                <w:highlight w:val="yellow"/>
              </w:rPr>
            </w:pPr>
          </w:p>
        </w:tc>
        <w:tc>
          <w:tcPr>
            <w:tcW w:w="2551" w:type="dxa"/>
          </w:tcPr>
          <w:p w14:paraId="73F2D104" w14:textId="77777777" w:rsidR="000C04B7" w:rsidRPr="00EA5FA7" w:rsidRDefault="000C04B7" w:rsidP="000C04B7">
            <w:pPr>
              <w:pStyle w:val="TAL"/>
              <w:rPr>
                <w:lang w:eastAsia="ja-JP"/>
              </w:rPr>
            </w:pPr>
          </w:p>
        </w:tc>
        <w:tc>
          <w:tcPr>
            <w:tcW w:w="2415" w:type="dxa"/>
          </w:tcPr>
          <w:p w14:paraId="454972B9" w14:textId="77777777" w:rsidR="000C04B7" w:rsidRPr="00EA5FA7" w:rsidRDefault="000C04B7" w:rsidP="000C04B7">
            <w:pPr>
              <w:pStyle w:val="TAL"/>
              <w:rPr>
                <w:lang w:eastAsia="ja-JP"/>
              </w:rPr>
            </w:pPr>
          </w:p>
        </w:tc>
      </w:tr>
      <w:tr w:rsidR="00FA054D" w:rsidRPr="00EA5FA7" w14:paraId="14598EA4" w14:textId="77777777" w:rsidTr="00B90FE9">
        <w:trPr>
          <w:ins w:id="2459" w:author="Author"/>
        </w:trPr>
        <w:tc>
          <w:tcPr>
            <w:tcW w:w="2518" w:type="dxa"/>
          </w:tcPr>
          <w:p w14:paraId="0AE7B101" w14:textId="146935DB" w:rsidR="00FA054D" w:rsidRPr="00C90379" w:rsidRDefault="000E0536" w:rsidP="00920023">
            <w:pPr>
              <w:pStyle w:val="TAL"/>
              <w:tabs>
                <w:tab w:val="left" w:pos="1399"/>
              </w:tabs>
              <w:ind w:left="601"/>
              <w:rPr>
                <w:ins w:id="2460" w:author="Ericsson User" w:date="2022-01-06T11:40:00Z"/>
                <w:lang w:val="en-US" w:eastAsia="ja-JP"/>
              </w:rPr>
            </w:pPr>
            <w:ins w:id="2461" w:author="Ericsson User" w:date="2022-01-06T11:40:00Z">
              <w:r>
                <w:rPr>
                  <w:lang w:val="en-US" w:eastAsia="ja-JP"/>
                </w:rPr>
                <w:t>&gt;&gt;&gt;&gt;Permutatio</w:t>
              </w:r>
            </w:ins>
            <w:ins w:id="2462" w:author="Ericsson User" w:date="2022-01-06T15:05:00Z">
              <w:r>
                <w:rPr>
                  <w:lang w:val="en-US" w:eastAsia="ja-JP"/>
                </w:rPr>
                <w:t>n</w:t>
              </w:r>
            </w:ins>
          </w:p>
        </w:tc>
        <w:tc>
          <w:tcPr>
            <w:tcW w:w="1134" w:type="dxa"/>
          </w:tcPr>
          <w:p w14:paraId="757E3AD8" w14:textId="7914244E" w:rsidR="00FA054D" w:rsidRPr="00C90379" w:rsidRDefault="000E0536" w:rsidP="003E379C">
            <w:pPr>
              <w:pStyle w:val="TAL"/>
              <w:rPr>
                <w:ins w:id="2463" w:author="Author"/>
                <w:lang w:val="en-US" w:eastAsia="ja-JP"/>
              </w:rPr>
            </w:pPr>
            <w:ins w:id="2464" w:author="Ericsson User" w:date="2022-01-06T15:06:00Z">
              <w:r>
                <w:rPr>
                  <w:lang w:val="en-US" w:eastAsia="ja-JP"/>
                </w:rPr>
                <w:t>M</w:t>
              </w:r>
            </w:ins>
          </w:p>
        </w:tc>
        <w:tc>
          <w:tcPr>
            <w:tcW w:w="738" w:type="dxa"/>
          </w:tcPr>
          <w:p w14:paraId="18A7D795" w14:textId="77777777" w:rsidR="00FA054D" w:rsidRPr="00EA5FA7" w:rsidRDefault="00FA054D" w:rsidP="003E379C">
            <w:pPr>
              <w:pStyle w:val="TAL"/>
              <w:rPr>
                <w:i/>
              </w:rPr>
            </w:pPr>
          </w:p>
        </w:tc>
        <w:tc>
          <w:tcPr>
            <w:tcW w:w="2551" w:type="dxa"/>
          </w:tcPr>
          <w:p w14:paraId="4919FC3C" w14:textId="77777777" w:rsidR="004443E1" w:rsidRDefault="004443E1" w:rsidP="004443E1">
            <w:pPr>
              <w:pStyle w:val="TAL"/>
              <w:rPr>
                <w:ins w:id="2465" w:author="Ericsson User" w:date="2022-01-06T11:40:00Z"/>
                <w:lang w:val="en-US" w:eastAsia="ja-JP"/>
              </w:rPr>
            </w:pPr>
            <w:ins w:id="2466" w:author="Ericsson User" w:date="2022-01-06T11:40:00Z">
              <w:r>
                <w:rPr>
                  <w:lang w:val="en-US" w:eastAsia="ja-JP"/>
                </w:rPr>
                <w:t xml:space="preserve">ENUMERATED </w:t>
              </w:r>
            </w:ins>
          </w:p>
          <w:p w14:paraId="69673790" w14:textId="2E07ADBA" w:rsidR="00FA054D" w:rsidRPr="00C90379" w:rsidRDefault="004443E1" w:rsidP="004443E1">
            <w:pPr>
              <w:pStyle w:val="TAL"/>
              <w:rPr>
                <w:ins w:id="2467" w:author="Author"/>
                <w:lang w:val="en-US" w:eastAsia="ja-JP"/>
              </w:rPr>
            </w:pPr>
            <w:ins w:id="2468" w:author="Ericsson User" w:date="2022-01-06T11:40:00Z">
              <w:r>
                <w:rPr>
                  <w:lang w:val="en-US" w:eastAsia="ja-JP"/>
                </w:rPr>
                <w:t xml:space="preserve">(DFU, UFD, </w:t>
              </w:r>
              <w:r w:rsidR="000C04B7">
                <w:rPr>
                  <w:lang w:val="en-US" w:eastAsia="ja-JP"/>
                </w:rPr>
                <w:t>…</w:t>
              </w:r>
            </w:ins>
            <w:ins w:id="2469" w:author="Ericsson User" w:date="2022-01-06T15:06:00Z">
              <w:r w:rsidR="000C04B7">
                <w:rPr>
                  <w:lang w:val="en-US" w:eastAsia="ja-JP"/>
                </w:rPr>
                <w:t>)</w:t>
              </w:r>
            </w:ins>
          </w:p>
        </w:tc>
        <w:tc>
          <w:tcPr>
            <w:tcW w:w="2415" w:type="dxa"/>
          </w:tcPr>
          <w:p w14:paraId="37CB7BCF" w14:textId="14DE387C" w:rsidR="00FA054D" w:rsidRPr="004E072F" w:rsidRDefault="00FA054D" w:rsidP="003E379C">
            <w:pPr>
              <w:pStyle w:val="TAL"/>
              <w:rPr>
                <w:ins w:id="2470" w:author="Author"/>
                <w:lang w:val="en-GB" w:eastAsia="ja-JP"/>
              </w:rPr>
            </w:pPr>
          </w:p>
        </w:tc>
      </w:tr>
      <w:tr w:rsidR="001633B9" w:rsidRPr="00EA5FA7" w14:paraId="4CF541A0" w14:textId="77777777" w:rsidTr="00B90FE9">
        <w:tc>
          <w:tcPr>
            <w:tcW w:w="2518" w:type="dxa"/>
          </w:tcPr>
          <w:p w14:paraId="09D8AAD7" w14:textId="77777777" w:rsidR="001633B9" w:rsidRPr="00EA5FA7" w:rsidRDefault="001633B9" w:rsidP="003E379C">
            <w:pPr>
              <w:pStyle w:val="TAL"/>
              <w:tabs>
                <w:tab w:val="left" w:pos="1399"/>
              </w:tabs>
              <w:ind w:left="599"/>
              <w:rPr>
                <w:lang w:eastAsia="ja-JP"/>
              </w:rPr>
            </w:pPr>
            <w:r w:rsidRPr="00EA5FA7">
              <w:rPr>
                <w:lang w:eastAsia="ja-JP"/>
              </w:rPr>
              <w:t>&gt;&gt;&gt;&gt;Number of DL Symbols</w:t>
            </w:r>
          </w:p>
        </w:tc>
        <w:tc>
          <w:tcPr>
            <w:tcW w:w="1134" w:type="dxa"/>
          </w:tcPr>
          <w:p w14:paraId="581EB047" w14:textId="77777777" w:rsidR="001633B9" w:rsidRPr="00EA5FA7" w:rsidRDefault="001633B9" w:rsidP="003E379C">
            <w:pPr>
              <w:pStyle w:val="TAL"/>
              <w:rPr>
                <w:lang w:eastAsia="ja-JP"/>
              </w:rPr>
            </w:pPr>
            <w:r w:rsidRPr="00EA5FA7">
              <w:rPr>
                <w:lang w:eastAsia="ja-JP"/>
              </w:rPr>
              <w:t>M</w:t>
            </w:r>
          </w:p>
        </w:tc>
        <w:tc>
          <w:tcPr>
            <w:tcW w:w="738" w:type="dxa"/>
          </w:tcPr>
          <w:p w14:paraId="2C5D7A26" w14:textId="77777777" w:rsidR="001633B9" w:rsidRPr="00EA5FA7" w:rsidRDefault="001633B9" w:rsidP="003E379C">
            <w:pPr>
              <w:pStyle w:val="TAL"/>
              <w:rPr>
                <w:i/>
              </w:rPr>
            </w:pPr>
          </w:p>
        </w:tc>
        <w:tc>
          <w:tcPr>
            <w:tcW w:w="2551" w:type="dxa"/>
          </w:tcPr>
          <w:p w14:paraId="1923BBEE" w14:textId="5D675968" w:rsidR="001633B9" w:rsidRPr="00EA5FA7" w:rsidRDefault="001633B9" w:rsidP="003E379C">
            <w:pPr>
              <w:pStyle w:val="TAL"/>
              <w:rPr>
                <w:lang w:eastAsia="ja-JP"/>
              </w:rPr>
            </w:pPr>
            <w:r w:rsidRPr="00EA5FA7">
              <w:t>INTEGER (0..13)</w:t>
            </w:r>
          </w:p>
        </w:tc>
        <w:tc>
          <w:tcPr>
            <w:tcW w:w="2415" w:type="dxa"/>
          </w:tcPr>
          <w:p w14:paraId="0AED4ED0" w14:textId="18DE2D4F" w:rsidR="001633B9" w:rsidRPr="00920023" w:rsidRDefault="001633B9" w:rsidP="003E379C">
            <w:pPr>
              <w:pStyle w:val="TAL"/>
              <w:rPr>
                <w:lang w:val="en-US" w:eastAsia="ja-JP"/>
              </w:rPr>
            </w:pPr>
            <w:r w:rsidRPr="00EA5FA7">
              <w:rPr>
                <w:lang w:eastAsia="ja-JP"/>
              </w:rPr>
              <w:t xml:space="preserve">Number of consecutive DL symbols </w:t>
            </w:r>
            <w:del w:id="2471" w:author="Ericsson User" w:date="2022-01-06T11:41:00Z">
              <w:r w:rsidRPr="00EA5FA7" w:rsidDel="001150E9">
                <w:rPr>
                  <w:lang w:eastAsia="ja-JP"/>
                </w:rPr>
                <w:delText>at the beginning of</w:delText>
              </w:r>
            </w:del>
            <w:ins w:id="2472" w:author="Ericsson User" w:date="2022-01-06T11:41:00Z">
              <w:r w:rsidDel="001150E9">
                <w:rPr>
                  <w:lang w:val="en-US" w:eastAsia="ja-JP"/>
                </w:rPr>
                <w:t xml:space="preserve"> </w:t>
              </w:r>
              <w:r w:rsidR="001150E9">
                <w:rPr>
                  <w:lang w:val="en-US" w:eastAsia="ja-JP"/>
                </w:rPr>
                <w:t>in</w:t>
              </w:r>
            </w:ins>
            <w:del w:id="2473" w:author="Author">
              <w:r w:rsidR="001150E9" w:rsidRPr="00EA5FA7">
                <w:rPr>
                  <w:lang w:eastAsia="ja-JP"/>
                </w:rPr>
                <w:delText xml:space="preserve"> </w:delText>
              </w:r>
            </w:del>
            <w:r w:rsidRPr="00EA5FA7">
              <w:rPr>
                <w:lang w:eastAsia="ja-JP"/>
              </w:rPr>
              <w:t xml:space="preserve">the slot identified by Slot Index. </w:t>
            </w:r>
            <w:r w:rsidRPr="00EA5FA7">
              <w:rPr>
                <w:rFonts w:cs="Arial"/>
                <w:lang w:eastAsia="ja-JP"/>
              </w:rPr>
              <w:t>If extended cyclic prefix is used, the maximum value is 1</w:t>
            </w:r>
            <w:r>
              <w:rPr>
                <w:rFonts w:cs="Arial"/>
                <w:lang w:val="en-US" w:eastAsia="ja-JP"/>
              </w:rPr>
              <w:t>1</w:t>
            </w:r>
            <w:r w:rsidR="00AD2058" w:rsidRPr="00EA5FA7" w:rsidDel="00AD2058">
              <w:rPr>
                <w:rFonts w:cs="Arial"/>
                <w:lang w:eastAsia="ja-JP"/>
              </w:rPr>
              <w:t>.</w:t>
            </w:r>
          </w:p>
        </w:tc>
      </w:tr>
      <w:tr w:rsidR="001633B9" w:rsidRPr="00EA5FA7" w14:paraId="28402A44" w14:textId="77777777" w:rsidTr="00B90FE9">
        <w:tc>
          <w:tcPr>
            <w:tcW w:w="2518" w:type="dxa"/>
          </w:tcPr>
          <w:p w14:paraId="77E37C93" w14:textId="77777777" w:rsidR="001633B9" w:rsidRPr="00EA5FA7" w:rsidRDefault="001633B9" w:rsidP="003E379C">
            <w:pPr>
              <w:pStyle w:val="TAL"/>
              <w:tabs>
                <w:tab w:val="left" w:pos="1399"/>
              </w:tabs>
              <w:ind w:left="599"/>
              <w:rPr>
                <w:lang w:eastAsia="ja-JP"/>
              </w:rPr>
            </w:pPr>
            <w:r w:rsidRPr="00EA5FA7">
              <w:rPr>
                <w:lang w:eastAsia="ja-JP"/>
              </w:rPr>
              <w:t>&gt;&gt;&gt;&gt;Number of UL Symbols</w:t>
            </w:r>
          </w:p>
        </w:tc>
        <w:tc>
          <w:tcPr>
            <w:tcW w:w="1134" w:type="dxa"/>
          </w:tcPr>
          <w:p w14:paraId="6D2F115B" w14:textId="77777777" w:rsidR="001633B9" w:rsidRPr="00EA5FA7" w:rsidRDefault="001633B9" w:rsidP="003E379C">
            <w:pPr>
              <w:pStyle w:val="TAL"/>
              <w:rPr>
                <w:lang w:eastAsia="ja-JP"/>
              </w:rPr>
            </w:pPr>
            <w:r w:rsidRPr="00EA5FA7">
              <w:rPr>
                <w:lang w:eastAsia="ja-JP"/>
              </w:rPr>
              <w:t>M</w:t>
            </w:r>
          </w:p>
        </w:tc>
        <w:tc>
          <w:tcPr>
            <w:tcW w:w="738" w:type="dxa"/>
          </w:tcPr>
          <w:p w14:paraId="41B9B6EF" w14:textId="77777777" w:rsidR="001633B9" w:rsidRPr="00EA5FA7" w:rsidRDefault="001633B9" w:rsidP="003E379C">
            <w:pPr>
              <w:pStyle w:val="TAL"/>
              <w:rPr>
                <w:i/>
              </w:rPr>
            </w:pPr>
          </w:p>
        </w:tc>
        <w:tc>
          <w:tcPr>
            <w:tcW w:w="2551" w:type="dxa"/>
          </w:tcPr>
          <w:p w14:paraId="0CABD7CD" w14:textId="77777777" w:rsidR="001633B9" w:rsidRPr="00EA5FA7" w:rsidRDefault="001633B9" w:rsidP="003E379C">
            <w:pPr>
              <w:pStyle w:val="TAL"/>
              <w:rPr>
                <w:lang w:eastAsia="ja-JP"/>
              </w:rPr>
            </w:pPr>
            <w:r w:rsidRPr="00EA5FA7">
              <w:t>INTEGER (0..13)</w:t>
            </w:r>
          </w:p>
        </w:tc>
        <w:tc>
          <w:tcPr>
            <w:tcW w:w="2415" w:type="dxa"/>
          </w:tcPr>
          <w:p w14:paraId="3782994F" w14:textId="3C2358FB" w:rsidR="001633B9" w:rsidRPr="00C575C3" w:rsidRDefault="001633B9" w:rsidP="003E379C">
            <w:pPr>
              <w:pStyle w:val="TAL"/>
              <w:rPr>
                <w:lang w:val="en-US" w:eastAsia="ja-JP"/>
              </w:rPr>
            </w:pPr>
            <w:r w:rsidRPr="00EA5FA7">
              <w:rPr>
                <w:lang w:eastAsia="ja-JP"/>
              </w:rPr>
              <w:t xml:space="preserve">Number of consecutive UL symbols in the </w:t>
            </w:r>
            <w:del w:id="2474" w:author="Ericsson User" w:date="2022-01-06T11:42:00Z">
              <w:r w:rsidRPr="00EA5FA7" w:rsidDel="002C4DA6">
                <w:rPr>
                  <w:lang w:eastAsia="ja-JP"/>
                </w:rPr>
                <w:delText>end of the</w:delText>
              </w:r>
            </w:del>
            <w:del w:id="2475" w:author="Author">
              <w:r w:rsidRPr="00EA5FA7" w:rsidDel="002C4DA6">
                <w:rPr>
                  <w:lang w:eastAsia="ja-JP"/>
                </w:rPr>
                <w:delText xml:space="preserve"> </w:delText>
              </w:r>
            </w:del>
            <w:r w:rsidRPr="00EA5FA7">
              <w:rPr>
                <w:lang w:eastAsia="ja-JP"/>
              </w:rPr>
              <w:t xml:space="preserve">slot identified by Slot Index. </w:t>
            </w:r>
            <w:r w:rsidRPr="00EA5FA7">
              <w:rPr>
                <w:rFonts w:cs="Arial"/>
                <w:lang w:eastAsia="ja-JP"/>
              </w:rPr>
              <w:t>If extended cyclic prefix is used, the maximum value is 11.</w:t>
            </w:r>
            <w:ins w:id="2476" w:author="Ericsson User" w:date="2022-01-06T19:58:00Z">
              <w:r w:rsidR="00DF451C">
                <w:rPr>
                  <w:rFonts w:cs="Arial"/>
                  <w:lang w:val="en-US" w:eastAsia="ja-JP"/>
                </w:rPr>
                <w:t xml:space="preserve"> </w:t>
              </w:r>
            </w:ins>
          </w:p>
        </w:tc>
      </w:tr>
    </w:tbl>
    <w:p w14:paraId="40A23FE1" w14:textId="77777777" w:rsidR="001633B9" w:rsidRPr="00EA5FA7" w:rsidRDefault="001633B9" w:rsidP="001633B9">
      <w:pPr>
        <w:pStyle w:val="IvDInstructiontext"/>
        <w:spacing w:before="120" w:after="120"/>
        <w:rPr>
          <w:rStyle w:val="IvDbodytextChar"/>
          <w:rFonts w:ascii="Calibri" w:hAnsi="Calibri" w:cs="Calibri"/>
          <w:i w:val="0"/>
          <w:color w:val="auto"/>
          <w:sz w:val="22"/>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1633B9" w:rsidRPr="00EA5FA7" w14:paraId="5255600C" w14:textId="77777777" w:rsidTr="003E379C">
        <w:tc>
          <w:tcPr>
            <w:tcW w:w="3294" w:type="dxa"/>
            <w:tcBorders>
              <w:top w:val="single" w:sz="4" w:space="0" w:color="auto"/>
              <w:left w:val="single" w:sz="4" w:space="0" w:color="auto"/>
              <w:bottom w:val="single" w:sz="4" w:space="0" w:color="auto"/>
              <w:right w:val="single" w:sz="4" w:space="0" w:color="auto"/>
            </w:tcBorders>
            <w:hideMark/>
          </w:tcPr>
          <w:p w14:paraId="2B797807" w14:textId="77777777" w:rsidR="001633B9" w:rsidRPr="00EA5FA7" w:rsidRDefault="001633B9" w:rsidP="003E379C">
            <w:pPr>
              <w:pStyle w:val="TAH"/>
              <w:ind w:left="-510"/>
              <w:rPr>
                <w:rFonts w:cs="Arial"/>
                <w:lang w:eastAsia="ja-JP"/>
              </w:rPr>
            </w:pPr>
            <w:r w:rsidRPr="00EA5F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DFE5D7C" w14:textId="77777777" w:rsidR="001633B9" w:rsidRPr="00EA5FA7" w:rsidRDefault="001633B9" w:rsidP="003E379C">
            <w:pPr>
              <w:pStyle w:val="TAH"/>
              <w:rPr>
                <w:rFonts w:cs="Arial"/>
                <w:lang w:eastAsia="ja-JP"/>
              </w:rPr>
            </w:pPr>
            <w:r w:rsidRPr="00EA5FA7">
              <w:rPr>
                <w:rFonts w:cs="Arial"/>
                <w:lang w:eastAsia="ja-JP"/>
              </w:rPr>
              <w:t>Explanation</w:t>
            </w:r>
          </w:p>
        </w:tc>
      </w:tr>
      <w:tr w:rsidR="001633B9" w:rsidRPr="00EA5FA7" w14:paraId="0FA8019C" w14:textId="77777777" w:rsidTr="003E379C">
        <w:tc>
          <w:tcPr>
            <w:tcW w:w="3294" w:type="dxa"/>
            <w:tcBorders>
              <w:top w:val="single" w:sz="4" w:space="0" w:color="auto"/>
              <w:left w:val="single" w:sz="4" w:space="0" w:color="auto"/>
              <w:bottom w:val="single" w:sz="4" w:space="0" w:color="auto"/>
              <w:right w:val="single" w:sz="4" w:space="0" w:color="auto"/>
            </w:tcBorders>
            <w:hideMark/>
          </w:tcPr>
          <w:p w14:paraId="30528BE5" w14:textId="77777777" w:rsidR="001633B9" w:rsidRPr="00EA5FA7" w:rsidRDefault="001633B9" w:rsidP="003E379C">
            <w:pPr>
              <w:pStyle w:val="TAL"/>
              <w:rPr>
                <w:rFonts w:cs="Arial"/>
                <w:bCs/>
                <w:lang w:eastAsia="ja-JP"/>
              </w:rPr>
            </w:pPr>
            <w:r w:rsidRPr="00EA5FA7">
              <w:rPr>
                <w:i/>
              </w:rPr>
              <w:t>maxnoofslots</w:t>
            </w:r>
          </w:p>
        </w:tc>
        <w:tc>
          <w:tcPr>
            <w:tcW w:w="5670" w:type="dxa"/>
            <w:tcBorders>
              <w:top w:val="single" w:sz="4" w:space="0" w:color="auto"/>
              <w:left w:val="single" w:sz="4" w:space="0" w:color="auto"/>
              <w:bottom w:val="single" w:sz="4" w:space="0" w:color="auto"/>
              <w:right w:val="single" w:sz="4" w:space="0" w:color="auto"/>
            </w:tcBorders>
            <w:hideMark/>
          </w:tcPr>
          <w:p w14:paraId="69CD9A5E" w14:textId="0DEE03C3" w:rsidR="001633B9" w:rsidRPr="00EA5FA7" w:rsidRDefault="001633B9" w:rsidP="003E379C">
            <w:pPr>
              <w:pStyle w:val="TAL"/>
              <w:rPr>
                <w:rFonts w:cs="Arial"/>
                <w:lang w:eastAsia="ja-JP"/>
              </w:rPr>
            </w:pPr>
            <w:r w:rsidRPr="00EA5FA7">
              <w:rPr>
                <w:rFonts w:cs="Arial"/>
                <w:lang w:eastAsia="ja-JP"/>
              </w:rPr>
              <w:t>Maximum length of number of slots in a 1</w:t>
            </w:r>
            <w:ins w:id="2477" w:author="Ericsson User" w:date="2022-01-06T15:51:00Z">
              <w:r w:rsidR="009426F7" w:rsidRPr="00FD6056">
                <w:rPr>
                  <w:rFonts w:cs="Arial"/>
                  <w:lang w:val="en-GB" w:eastAsia="ja-JP"/>
                </w:rPr>
                <w:t>6</w:t>
              </w:r>
            </w:ins>
            <w:r w:rsidRPr="00EA5FA7">
              <w:rPr>
                <w:rFonts w:cs="Arial"/>
                <w:lang w:eastAsia="ja-JP"/>
              </w:rPr>
              <w:t xml:space="preserve">0-ms period. Value is </w:t>
            </w:r>
            <w:r>
              <w:rPr>
                <w:rFonts w:cs="Arial"/>
                <w:lang w:eastAsia="ja-JP"/>
              </w:rPr>
              <w:t>5120</w:t>
            </w:r>
            <w:r w:rsidRPr="00EA5FA7">
              <w:rPr>
                <w:rFonts w:cs="Arial"/>
                <w:lang w:eastAsia="ja-JP"/>
              </w:rPr>
              <w:t>.</w:t>
            </w:r>
          </w:p>
        </w:tc>
      </w:tr>
    </w:tbl>
    <w:p w14:paraId="104A8225" w14:textId="77777777" w:rsidR="001633B9" w:rsidRDefault="001633B9" w:rsidP="00383BF1">
      <w:pPr>
        <w:jc w:val="center"/>
      </w:pPr>
    </w:p>
    <w:p w14:paraId="4AD15327" w14:textId="74A8616D" w:rsidR="00FA054D" w:rsidRDefault="00FA054D" w:rsidP="00FA054D">
      <w:pPr>
        <w:jc w:val="center"/>
      </w:pPr>
      <w:r w:rsidRPr="00B82522">
        <w:rPr>
          <w:highlight w:val="yellow"/>
        </w:rPr>
        <w:t>-------------------------------------------Change</w:t>
      </w:r>
      <w:r>
        <w:rPr>
          <w:highlight w:val="yellow"/>
        </w:rPr>
        <w:t xml:space="preserve"> 4</w:t>
      </w:r>
      <w:r w:rsidRPr="00B82522">
        <w:rPr>
          <w:highlight w:val="yellow"/>
        </w:rPr>
        <w:t>-------------------------------------------</w:t>
      </w:r>
    </w:p>
    <w:p w14:paraId="329DD14A" w14:textId="0DD44B0A" w:rsidR="00FA6CBF" w:rsidRDefault="00FA6CBF" w:rsidP="00383BF1"/>
    <w:p w14:paraId="66924273" w14:textId="77777777" w:rsidR="00A10BAA" w:rsidRDefault="00A10BAA" w:rsidP="00A10BAA">
      <w:pPr>
        <w:keepNext/>
        <w:keepLines/>
        <w:spacing w:before="120" w:after="180"/>
        <w:jc w:val="left"/>
        <w:outlineLvl w:val="3"/>
        <w:rPr>
          <w:sz w:val="24"/>
          <w:lang w:val="en-US" w:eastAsia="ko-KR"/>
        </w:rPr>
      </w:pPr>
      <w:r w:rsidRPr="00A10BAA">
        <w:rPr>
          <w:sz w:val="24"/>
          <w:lang w:eastAsia="ko-KR"/>
        </w:rPr>
        <w:t>9.3.1.107</w:t>
      </w:r>
      <w:r w:rsidRPr="00A10BAA">
        <w:rPr>
          <w:sz w:val="24"/>
          <w:lang w:eastAsia="ko-KR"/>
        </w:rPr>
        <w:tab/>
        <w:t xml:space="preserve">gNB-DU Cell </w:t>
      </w:r>
      <w:r w:rsidRPr="00A10BAA">
        <w:rPr>
          <w:sz w:val="24"/>
          <w:lang w:val="en-US" w:eastAsia="ko-KR"/>
        </w:rPr>
        <w:t xml:space="preserve">Resource Configuration </w:t>
      </w:r>
    </w:p>
    <w:p w14:paraId="37BA722D" w14:textId="257200FE" w:rsidR="00EA506A" w:rsidRPr="00A10BAA" w:rsidRDefault="00EA506A" w:rsidP="00A10BAA">
      <w:pPr>
        <w:keepNext/>
        <w:keepLines/>
        <w:spacing w:before="120" w:after="180"/>
        <w:jc w:val="left"/>
        <w:outlineLvl w:val="3"/>
        <w:rPr>
          <w:sz w:val="24"/>
          <w:lang w:val="en-US" w:eastAsia="ko-KR"/>
        </w:rPr>
      </w:pPr>
      <w:r w:rsidRPr="00A10BAA">
        <w:rPr>
          <w:rFonts w:ascii="Times New Roman" w:hAnsi="Times New Roman"/>
          <w:lang w:eastAsia="ko-KR"/>
        </w:rPr>
        <w:t>This IE contains the resource configuration of the cells served by a gNB-DU, i.e. the TDD/FDD resource parameters for each activated cell (TS 38.213 [31], clause 11.1.1).</w:t>
      </w:r>
    </w:p>
    <w:tbl>
      <w:tblPr>
        <w:tblW w:w="960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1062"/>
        <w:gridCol w:w="34"/>
        <w:gridCol w:w="1020"/>
        <w:gridCol w:w="45"/>
        <w:gridCol w:w="1427"/>
        <w:gridCol w:w="63"/>
        <w:gridCol w:w="1618"/>
        <w:gridCol w:w="84"/>
        <w:gridCol w:w="970"/>
        <w:gridCol w:w="96"/>
        <w:gridCol w:w="1094"/>
      </w:tblGrid>
      <w:tr w:rsidR="00FA6CBF" w:rsidRPr="00A10BAA" w14:paraId="791C52F9" w14:textId="77777777" w:rsidTr="003650F2">
        <w:tc>
          <w:tcPr>
            <w:tcW w:w="2096" w:type="dxa"/>
          </w:tcPr>
          <w:p w14:paraId="2F85E155" w14:textId="41FAA007" w:rsidR="00FA6CBF" w:rsidRPr="00A10BAA" w:rsidRDefault="00FA6CBF" w:rsidP="00630518">
            <w:pPr>
              <w:keepNext/>
              <w:keepLines/>
              <w:spacing w:after="0"/>
              <w:jc w:val="center"/>
              <w:rPr>
                <w:b/>
                <w:sz w:val="18"/>
                <w:lang w:eastAsia="ja-JP"/>
              </w:rPr>
            </w:pPr>
            <w:r w:rsidRPr="00A10BAA">
              <w:rPr>
                <w:b/>
                <w:sz w:val="18"/>
                <w:lang w:eastAsia="ja-JP"/>
              </w:rPr>
              <w:t>IE/Group Name</w:t>
            </w:r>
          </w:p>
        </w:tc>
        <w:tc>
          <w:tcPr>
            <w:tcW w:w="1062" w:type="dxa"/>
          </w:tcPr>
          <w:p w14:paraId="3E2233A6" w14:textId="77777777" w:rsidR="00FA6CBF" w:rsidRPr="00A10BAA" w:rsidRDefault="00FA6CBF" w:rsidP="00630518">
            <w:pPr>
              <w:keepNext/>
              <w:keepLines/>
              <w:spacing w:after="0"/>
              <w:jc w:val="center"/>
              <w:rPr>
                <w:b/>
                <w:sz w:val="18"/>
                <w:lang w:eastAsia="ja-JP"/>
              </w:rPr>
            </w:pPr>
            <w:r w:rsidRPr="00A10BAA">
              <w:rPr>
                <w:b/>
                <w:sz w:val="18"/>
                <w:lang w:eastAsia="ja-JP"/>
              </w:rPr>
              <w:t>Presence</w:t>
            </w:r>
          </w:p>
        </w:tc>
        <w:tc>
          <w:tcPr>
            <w:tcW w:w="1054" w:type="dxa"/>
            <w:gridSpan w:val="2"/>
          </w:tcPr>
          <w:p w14:paraId="412442DE" w14:textId="77777777" w:rsidR="00FA6CBF" w:rsidRPr="00A10BAA" w:rsidRDefault="00FA6CBF" w:rsidP="00630518">
            <w:pPr>
              <w:keepNext/>
              <w:keepLines/>
              <w:spacing w:after="0"/>
              <w:jc w:val="center"/>
              <w:rPr>
                <w:b/>
                <w:sz w:val="18"/>
                <w:lang w:eastAsia="ja-JP"/>
              </w:rPr>
            </w:pPr>
            <w:r w:rsidRPr="00A10BAA">
              <w:rPr>
                <w:b/>
                <w:sz w:val="18"/>
                <w:lang w:eastAsia="ja-JP"/>
              </w:rPr>
              <w:t>Range</w:t>
            </w:r>
          </w:p>
        </w:tc>
        <w:tc>
          <w:tcPr>
            <w:tcW w:w="1472" w:type="dxa"/>
            <w:gridSpan w:val="2"/>
          </w:tcPr>
          <w:p w14:paraId="27261724" w14:textId="77777777" w:rsidR="00FA6CBF" w:rsidRPr="00A10BAA" w:rsidRDefault="00FA6CBF" w:rsidP="00630518">
            <w:pPr>
              <w:keepNext/>
              <w:keepLines/>
              <w:spacing w:after="0"/>
              <w:jc w:val="center"/>
              <w:rPr>
                <w:b/>
                <w:sz w:val="18"/>
                <w:lang w:eastAsia="ja-JP"/>
              </w:rPr>
            </w:pPr>
            <w:r w:rsidRPr="00A10BAA">
              <w:rPr>
                <w:b/>
                <w:sz w:val="18"/>
                <w:lang w:eastAsia="ja-JP"/>
              </w:rPr>
              <w:t>IE type and reference</w:t>
            </w:r>
          </w:p>
        </w:tc>
        <w:tc>
          <w:tcPr>
            <w:tcW w:w="1681" w:type="dxa"/>
            <w:gridSpan w:val="2"/>
          </w:tcPr>
          <w:p w14:paraId="7B528768" w14:textId="77777777" w:rsidR="00FA6CBF" w:rsidRPr="00A10BAA" w:rsidRDefault="00FA6CBF" w:rsidP="00630518">
            <w:pPr>
              <w:keepNext/>
              <w:keepLines/>
              <w:spacing w:after="0"/>
              <w:jc w:val="center"/>
              <w:rPr>
                <w:b/>
                <w:sz w:val="18"/>
                <w:lang w:eastAsia="ja-JP"/>
              </w:rPr>
            </w:pPr>
            <w:r w:rsidRPr="00A10BAA">
              <w:rPr>
                <w:b/>
                <w:sz w:val="18"/>
                <w:lang w:eastAsia="ja-JP"/>
              </w:rPr>
              <w:t>Semantics description</w:t>
            </w:r>
          </w:p>
        </w:tc>
        <w:tc>
          <w:tcPr>
            <w:tcW w:w="1054" w:type="dxa"/>
            <w:gridSpan w:val="2"/>
          </w:tcPr>
          <w:p w14:paraId="28219DFD" w14:textId="77777777" w:rsidR="00FA6CBF" w:rsidRPr="00A10BAA" w:rsidRDefault="00FA6CBF" w:rsidP="00630518">
            <w:pPr>
              <w:keepNext/>
              <w:keepLines/>
              <w:spacing w:after="0"/>
              <w:jc w:val="center"/>
              <w:rPr>
                <w:b/>
                <w:sz w:val="18"/>
                <w:lang w:eastAsia="ja-JP"/>
              </w:rPr>
            </w:pPr>
            <w:r w:rsidRPr="00A10BAA">
              <w:rPr>
                <w:b/>
                <w:sz w:val="18"/>
                <w:lang w:eastAsia="ja-JP"/>
              </w:rPr>
              <w:t>Criticality</w:t>
            </w:r>
          </w:p>
        </w:tc>
        <w:tc>
          <w:tcPr>
            <w:tcW w:w="1190" w:type="dxa"/>
            <w:gridSpan w:val="2"/>
          </w:tcPr>
          <w:p w14:paraId="2CB6BA78" w14:textId="77777777" w:rsidR="00FA6CBF" w:rsidRPr="00A10BAA" w:rsidRDefault="00FA6CBF" w:rsidP="00630518">
            <w:pPr>
              <w:keepNext/>
              <w:keepLines/>
              <w:spacing w:after="0"/>
              <w:jc w:val="center"/>
              <w:rPr>
                <w:b/>
                <w:sz w:val="18"/>
                <w:lang w:eastAsia="ja-JP"/>
              </w:rPr>
            </w:pPr>
            <w:r w:rsidRPr="00A10BAA">
              <w:rPr>
                <w:b/>
                <w:sz w:val="18"/>
                <w:lang w:eastAsia="ja-JP"/>
              </w:rPr>
              <w:t>Assigned Criticality</w:t>
            </w:r>
          </w:p>
        </w:tc>
      </w:tr>
      <w:tr w:rsidR="00FA6CBF" w:rsidRPr="00A10BAA" w14:paraId="76C82A94" w14:textId="77777777" w:rsidTr="003650F2">
        <w:tc>
          <w:tcPr>
            <w:tcW w:w="2096" w:type="dxa"/>
          </w:tcPr>
          <w:p w14:paraId="4EA8224D" w14:textId="77777777" w:rsidR="00FA6CBF" w:rsidRPr="00A10BAA" w:rsidRDefault="00FA6CBF" w:rsidP="00630518">
            <w:pPr>
              <w:keepNext/>
              <w:keepLines/>
              <w:spacing w:after="0"/>
              <w:jc w:val="left"/>
              <w:rPr>
                <w:rFonts w:cs="Arial"/>
                <w:sz w:val="18"/>
                <w:szCs w:val="18"/>
                <w:lang w:eastAsia="ja-JP"/>
              </w:rPr>
            </w:pPr>
            <w:r w:rsidRPr="00A10BAA">
              <w:rPr>
                <w:rFonts w:cs="Arial"/>
                <w:sz w:val="18"/>
                <w:szCs w:val="18"/>
                <w:lang w:eastAsia="ja-JP"/>
              </w:rPr>
              <w:t>Subcarrier Spacing</w:t>
            </w:r>
          </w:p>
        </w:tc>
        <w:tc>
          <w:tcPr>
            <w:tcW w:w="1062" w:type="dxa"/>
          </w:tcPr>
          <w:p w14:paraId="2338C9F4" w14:textId="77777777" w:rsidR="00FA6CBF" w:rsidRPr="00A10BAA" w:rsidRDefault="00FA6CBF" w:rsidP="00630518">
            <w:pPr>
              <w:keepNext/>
              <w:keepLines/>
              <w:spacing w:after="0"/>
              <w:jc w:val="left"/>
              <w:rPr>
                <w:sz w:val="18"/>
                <w:lang w:eastAsia="ja-JP"/>
              </w:rPr>
            </w:pPr>
            <w:r w:rsidRPr="00A10BAA">
              <w:rPr>
                <w:sz w:val="18"/>
                <w:lang w:eastAsia="ja-JP"/>
              </w:rPr>
              <w:t>M</w:t>
            </w:r>
          </w:p>
        </w:tc>
        <w:tc>
          <w:tcPr>
            <w:tcW w:w="1054" w:type="dxa"/>
            <w:gridSpan w:val="2"/>
          </w:tcPr>
          <w:p w14:paraId="54A85148" w14:textId="77777777" w:rsidR="00FA6CBF" w:rsidRPr="00A10BAA" w:rsidRDefault="00FA6CBF" w:rsidP="00630518">
            <w:pPr>
              <w:keepNext/>
              <w:keepLines/>
              <w:spacing w:after="0"/>
              <w:jc w:val="left"/>
              <w:rPr>
                <w:i/>
                <w:sz w:val="18"/>
                <w:lang w:eastAsia="ja-JP"/>
              </w:rPr>
            </w:pPr>
          </w:p>
        </w:tc>
        <w:tc>
          <w:tcPr>
            <w:tcW w:w="1472" w:type="dxa"/>
            <w:gridSpan w:val="2"/>
          </w:tcPr>
          <w:p w14:paraId="58432779" w14:textId="77777777" w:rsidR="00FA6CBF" w:rsidRPr="00A10BAA" w:rsidRDefault="00FA6CBF" w:rsidP="00630518">
            <w:pPr>
              <w:keepNext/>
              <w:keepLines/>
              <w:spacing w:after="0"/>
              <w:jc w:val="left"/>
              <w:rPr>
                <w:sz w:val="18"/>
                <w:lang w:eastAsia="ja-JP"/>
              </w:rPr>
            </w:pPr>
            <w:r w:rsidRPr="00A10BAA">
              <w:rPr>
                <w:sz w:val="18"/>
                <w:lang w:eastAsia="ja-JP"/>
              </w:rPr>
              <w:t>ENUMERATED (kHz15, kHz30, kHz60, kHz120, kHz240, spare3, spare2, spare1, …)</w:t>
            </w:r>
          </w:p>
        </w:tc>
        <w:tc>
          <w:tcPr>
            <w:tcW w:w="1681" w:type="dxa"/>
            <w:gridSpan w:val="2"/>
          </w:tcPr>
          <w:p w14:paraId="234E3183" w14:textId="77777777" w:rsidR="00FA6CBF" w:rsidRPr="00A10BAA" w:rsidRDefault="00FA6CBF" w:rsidP="00630518">
            <w:pPr>
              <w:keepNext/>
              <w:keepLines/>
              <w:spacing w:after="0"/>
              <w:jc w:val="left"/>
              <w:rPr>
                <w:sz w:val="18"/>
                <w:lang w:eastAsia="ja-JP"/>
              </w:rPr>
            </w:pPr>
            <w:r w:rsidRPr="00A10BAA">
              <w:rPr>
                <w:sz w:val="18"/>
                <w:lang w:eastAsia="ja-JP"/>
              </w:rPr>
              <w:t>Subcarrier spacing used as reference for the TDD/FDD slot configuration.</w:t>
            </w:r>
          </w:p>
        </w:tc>
        <w:tc>
          <w:tcPr>
            <w:tcW w:w="1054" w:type="dxa"/>
            <w:gridSpan w:val="2"/>
          </w:tcPr>
          <w:p w14:paraId="09CE3F4B" w14:textId="77777777" w:rsidR="00FA6CBF" w:rsidRPr="00A10BAA" w:rsidRDefault="00FA6CBF" w:rsidP="00630518">
            <w:pPr>
              <w:keepNext/>
              <w:keepLines/>
              <w:spacing w:after="0"/>
              <w:jc w:val="center"/>
              <w:rPr>
                <w:sz w:val="18"/>
                <w:lang w:eastAsia="ja-JP"/>
              </w:rPr>
            </w:pPr>
            <w:r w:rsidRPr="00A10BAA">
              <w:rPr>
                <w:sz w:val="18"/>
                <w:lang w:eastAsia="ja-JP"/>
              </w:rPr>
              <w:t>YES</w:t>
            </w:r>
          </w:p>
        </w:tc>
        <w:tc>
          <w:tcPr>
            <w:tcW w:w="1190" w:type="dxa"/>
            <w:gridSpan w:val="2"/>
          </w:tcPr>
          <w:p w14:paraId="485EC569" w14:textId="77777777" w:rsidR="00FA6CBF" w:rsidRPr="00A10BAA" w:rsidRDefault="00FA6CBF" w:rsidP="00630518">
            <w:pPr>
              <w:keepNext/>
              <w:keepLines/>
              <w:spacing w:after="0"/>
              <w:jc w:val="center"/>
              <w:rPr>
                <w:sz w:val="18"/>
                <w:lang w:eastAsia="ja-JP"/>
              </w:rPr>
            </w:pPr>
            <w:r w:rsidRPr="00A10BAA">
              <w:rPr>
                <w:sz w:val="18"/>
                <w:lang w:eastAsia="ja-JP"/>
              </w:rPr>
              <w:t>reject</w:t>
            </w:r>
          </w:p>
        </w:tc>
      </w:tr>
      <w:tr w:rsidR="00FA6CBF" w:rsidRPr="00A10BAA" w14:paraId="6466C26B" w14:textId="77777777" w:rsidTr="003650F2">
        <w:tc>
          <w:tcPr>
            <w:tcW w:w="2096" w:type="dxa"/>
          </w:tcPr>
          <w:p w14:paraId="78165D02" w14:textId="77777777" w:rsidR="00FA6CBF" w:rsidRPr="00A10BAA" w:rsidRDefault="00FA6CBF" w:rsidP="00630518">
            <w:pPr>
              <w:keepNext/>
              <w:keepLines/>
              <w:spacing w:after="0"/>
              <w:jc w:val="left"/>
              <w:rPr>
                <w:rFonts w:cs="Arial"/>
                <w:sz w:val="18"/>
                <w:szCs w:val="18"/>
                <w:lang w:eastAsia="ja-JP"/>
              </w:rPr>
            </w:pPr>
            <w:r w:rsidRPr="00A10BAA">
              <w:rPr>
                <w:rFonts w:cs="Arial"/>
                <w:sz w:val="18"/>
                <w:szCs w:val="18"/>
                <w:lang w:eastAsia="ja-JP"/>
              </w:rPr>
              <w:t xml:space="preserve">DUF Transmission Periodicity </w:t>
            </w:r>
          </w:p>
        </w:tc>
        <w:tc>
          <w:tcPr>
            <w:tcW w:w="1062" w:type="dxa"/>
          </w:tcPr>
          <w:p w14:paraId="0CFB0FA3" w14:textId="77777777" w:rsidR="00FA6CBF" w:rsidRPr="00A10BAA" w:rsidRDefault="00FA6CBF" w:rsidP="00630518">
            <w:pPr>
              <w:keepNext/>
              <w:keepLines/>
              <w:spacing w:after="0"/>
              <w:jc w:val="left"/>
              <w:rPr>
                <w:sz w:val="18"/>
                <w:lang w:eastAsia="ja-JP"/>
              </w:rPr>
            </w:pPr>
            <w:r w:rsidRPr="00A10BAA">
              <w:rPr>
                <w:sz w:val="18"/>
                <w:lang w:eastAsia="ja-JP"/>
              </w:rPr>
              <w:t>O</w:t>
            </w:r>
          </w:p>
        </w:tc>
        <w:tc>
          <w:tcPr>
            <w:tcW w:w="1054" w:type="dxa"/>
            <w:gridSpan w:val="2"/>
          </w:tcPr>
          <w:p w14:paraId="1693A813" w14:textId="77777777" w:rsidR="00FA6CBF" w:rsidRPr="00A10BAA" w:rsidRDefault="00FA6CBF" w:rsidP="00630518">
            <w:pPr>
              <w:keepNext/>
              <w:keepLines/>
              <w:spacing w:after="0"/>
              <w:jc w:val="left"/>
              <w:rPr>
                <w:i/>
                <w:sz w:val="18"/>
                <w:lang w:eastAsia="ja-JP"/>
              </w:rPr>
            </w:pPr>
          </w:p>
        </w:tc>
        <w:tc>
          <w:tcPr>
            <w:tcW w:w="1472" w:type="dxa"/>
            <w:gridSpan w:val="2"/>
          </w:tcPr>
          <w:p w14:paraId="39A39BCC" w14:textId="77777777" w:rsidR="00FA6CBF" w:rsidRPr="00A10BAA" w:rsidRDefault="00FA6CBF" w:rsidP="00630518">
            <w:pPr>
              <w:keepNext/>
              <w:keepLines/>
              <w:spacing w:after="0"/>
              <w:jc w:val="left"/>
              <w:rPr>
                <w:sz w:val="18"/>
                <w:lang w:eastAsia="ja-JP"/>
              </w:rPr>
            </w:pPr>
            <w:r w:rsidRPr="00A10BAA">
              <w:rPr>
                <w:sz w:val="18"/>
                <w:lang w:eastAsia="ja-JP"/>
              </w:rPr>
              <w:t>ENUMERATED (ms0p5, ms0p625, ms1, ms1p25, ms2, ms2p5, ms5, ms10, …)</w:t>
            </w:r>
          </w:p>
        </w:tc>
        <w:tc>
          <w:tcPr>
            <w:tcW w:w="1681" w:type="dxa"/>
            <w:gridSpan w:val="2"/>
          </w:tcPr>
          <w:p w14:paraId="549CB21B" w14:textId="77777777" w:rsidR="00FA6CBF" w:rsidRPr="00A10BAA" w:rsidRDefault="00FA6CBF" w:rsidP="00630518">
            <w:pPr>
              <w:keepNext/>
              <w:keepLines/>
              <w:spacing w:after="0"/>
              <w:jc w:val="left"/>
              <w:rPr>
                <w:sz w:val="18"/>
                <w:lang w:eastAsia="ja-JP"/>
              </w:rPr>
            </w:pPr>
          </w:p>
        </w:tc>
        <w:tc>
          <w:tcPr>
            <w:tcW w:w="1054" w:type="dxa"/>
            <w:gridSpan w:val="2"/>
          </w:tcPr>
          <w:p w14:paraId="1A699D36" w14:textId="77777777" w:rsidR="00FA6CBF" w:rsidRPr="00A10BAA" w:rsidRDefault="00FA6CBF" w:rsidP="00630518">
            <w:pPr>
              <w:keepNext/>
              <w:keepLines/>
              <w:spacing w:after="0"/>
              <w:jc w:val="center"/>
              <w:rPr>
                <w:sz w:val="18"/>
                <w:lang w:eastAsia="ja-JP"/>
              </w:rPr>
            </w:pPr>
            <w:r w:rsidRPr="00A10BAA">
              <w:rPr>
                <w:sz w:val="18"/>
                <w:lang w:eastAsia="ja-JP"/>
              </w:rPr>
              <w:t>YES</w:t>
            </w:r>
          </w:p>
        </w:tc>
        <w:tc>
          <w:tcPr>
            <w:tcW w:w="1190" w:type="dxa"/>
            <w:gridSpan w:val="2"/>
          </w:tcPr>
          <w:p w14:paraId="60C0ED91" w14:textId="77777777" w:rsidR="00FA6CBF" w:rsidRPr="00A10BAA" w:rsidRDefault="00FA6CBF" w:rsidP="00630518">
            <w:pPr>
              <w:keepNext/>
              <w:keepLines/>
              <w:spacing w:after="0"/>
              <w:jc w:val="center"/>
              <w:rPr>
                <w:sz w:val="18"/>
                <w:lang w:eastAsia="ja-JP"/>
              </w:rPr>
            </w:pPr>
            <w:r w:rsidRPr="00A10BAA">
              <w:rPr>
                <w:sz w:val="18"/>
                <w:lang w:eastAsia="ja-JP"/>
              </w:rPr>
              <w:t>reject</w:t>
            </w:r>
          </w:p>
        </w:tc>
      </w:tr>
      <w:tr w:rsidR="00FA6CBF" w:rsidRPr="00A10BAA" w14:paraId="7F6E1FEC" w14:textId="77777777" w:rsidTr="003650F2">
        <w:tc>
          <w:tcPr>
            <w:tcW w:w="2096" w:type="dxa"/>
            <w:tcBorders>
              <w:top w:val="single" w:sz="4" w:space="0" w:color="auto"/>
              <w:left w:val="single" w:sz="4" w:space="0" w:color="auto"/>
              <w:bottom w:val="single" w:sz="4" w:space="0" w:color="auto"/>
              <w:right w:val="single" w:sz="4" w:space="0" w:color="auto"/>
            </w:tcBorders>
          </w:tcPr>
          <w:p w14:paraId="553D6E8B" w14:textId="77777777" w:rsidR="00FA6CBF" w:rsidRPr="00A10BAA" w:rsidRDefault="00FA6CBF" w:rsidP="00630518">
            <w:pPr>
              <w:keepNext/>
              <w:keepLines/>
              <w:spacing w:after="0"/>
              <w:jc w:val="left"/>
              <w:rPr>
                <w:rFonts w:cs="Arial"/>
                <w:b/>
                <w:bCs/>
                <w:sz w:val="18"/>
                <w:szCs w:val="18"/>
                <w:lang w:eastAsia="ja-JP"/>
              </w:rPr>
            </w:pPr>
            <w:r w:rsidRPr="00A10BAA">
              <w:rPr>
                <w:rFonts w:cs="Arial"/>
                <w:b/>
                <w:bCs/>
                <w:sz w:val="18"/>
                <w:szCs w:val="18"/>
                <w:lang w:eastAsia="ja-JP"/>
              </w:rPr>
              <w:t>DUF Slot Configuration List</w:t>
            </w:r>
          </w:p>
        </w:tc>
        <w:tc>
          <w:tcPr>
            <w:tcW w:w="1062" w:type="dxa"/>
            <w:tcBorders>
              <w:top w:val="single" w:sz="4" w:space="0" w:color="auto"/>
              <w:left w:val="single" w:sz="4" w:space="0" w:color="auto"/>
              <w:bottom w:val="single" w:sz="4" w:space="0" w:color="auto"/>
              <w:right w:val="single" w:sz="4" w:space="0" w:color="auto"/>
            </w:tcBorders>
          </w:tcPr>
          <w:p w14:paraId="30C6A503"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4FB527C0" w14:textId="77777777" w:rsidR="00FA6CBF" w:rsidRPr="00A10BAA" w:rsidRDefault="00FA6CBF" w:rsidP="00630518">
            <w:pPr>
              <w:keepNext/>
              <w:keepLines/>
              <w:spacing w:after="0"/>
              <w:jc w:val="left"/>
              <w:rPr>
                <w:i/>
                <w:sz w:val="18"/>
                <w:lang w:eastAsia="ja-JP"/>
              </w:rPr>
            </w:pPr>
            <w:r w:rsidRPr="00A10BAA">
              <w:rPr>
                <w:i/>
                <w:sz w:val="18"/>
                <w:lang w:eastAsia="ja-JP"/>
              </w:rPr>
              <w:t>0..1</w:t>
            </w:r>
          </w:p>
        </w:tc>
        <w:tc>
          <w:tcPr>
            <w:tcW w:w="1472" w:type="dxa"/>
            <w:gridSpan w:val="2"/>
            <w:tcBorders>
              <w:top w:val="single" w:sz="4" w:space="0" w:color="auto"/>
              <w:left w:val="single" w:sz="4" w:space="0" w:color="auto"/>
              <w:bottom w:val="single" w:sz="4" w:space="0" w:color="auto"/>
              <w:right w:val="single" w:sz="4" w:space="0" w:color="auto"/>
            </w:tcBorders>
          </w:tcPr>
          <w:p w14:paraId="73C2CB69" w14:textId="77777777" w:rsidR="00FA6CBF" w:rsidRPr="00A10BAA" w:rsidRDefault="00FA6CBF" w:rsidP="00630518">
            <w:pPr>
              <w:keepNext/>
              <w:keepLines/>
              <w:spacing w:after="0"/>
              <w:jc w:val="left"/>
              <w:rPr>
                <w:sz w:val="18"/>
                <w:lang w:eastAsia="ja-JP"/>
              </w:rPr>
            </w:pPr>
          </w:p>
        </w:tc>
        <w:tc>
          <w:tcPr>
            <w:tcW w:w="1681" w:type="dxa"/>
            <w:gridSpan w:val="2"/>
            <w:tcBorders>
              <w:top w:val="single" w:sz="4" w:space="0" w:color="auto"/>
              <w:left w:val="single" w:sz="4" w:space="0" w:color="auto"/>
              <w:bottom w:val="single" w:sz="4" w:space="0" w:color="auto"/>
              <w:right w:val="single" w:sz="4" w:space="0" w:color="auto"/>
            </w:tcBorders>
          </w:tcPr>
          <w:p w14:paraId="1302731C"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6006A54E" w14:textId="77777777" w:rsidR="00FA6CBF" w:rsidRPr="00A10BAA" w:rsidRDefault="00FA6CBF" w:rsidP="00630518">
            <w:pPr>
              <w:keepNext/>
              <w:keepLines/>
              <w:spacing w:after="0"/>
              <w:jc w:val="center"/>
              <w:rPr>
                <w:sz w:val="18"/>
                <w:lang w:eastAsia="ja-JP"/>
              </w:rPr>
            </w:pPr>
          </w:p>
        </w:tc>
        <w:tc>
          <w:tcPr>
            <w:tcW w:w="1190" w:type="dxa"/>
            <w:gridSpan w:val="2"/>
            <w:tcBorders>
              <w:top w:val="single" w:sz="4" w:space="0" w:color="auto"/>
              <w:left w:val="single" w:sz="4" w:space="0" w:color="auto"/>
              <w:bottom w:val="single" w:sz="4" w:space="0" w:color="auto"/>
              <w:right w:val="single" w:sz="4" w:space="0" w:color="auto"/>
            </w:tcBorders>
          </w:tcPr>
          <w:p w14:paraId="7A007AA6" w14:textId="77777777" w:rsidR="00FA6CBF" w:rsidRPr="00A10BAA" w:rsidRDefault="00FA6CBF" w:rsidP="00630518">
            <w:pPr>
              <w:keepNext/>
              <w:keepLines/>
              <w:spacing w:after="0"/>
              <w:jc w:val="center"/>
              <w:rPr>
                <w:sz w:val="18"/>
                <w:lang w:eastAsia="ja-JP"/>
              </w:rPr>
            </w:pPr>
          </w:p>
        </w:tc>
      </w:tr>
      <w:tr w:rsidR="00FA6CBF" w:rsidRPr="00A10BAA" w14:paraId="064E12E7" w14:textId="77777777" w:rsidTr="003650F2">
        <w:tc>
          <w:tcPr>
            <w:tcW w:w="2096" w:type="dxa"/>
            <w:tcBorders>
              <w:top w:val="single" w:sz="4" w:space="0" w:color="auto"/>
              <w:left w:val="single" w:sz="4" w:space="0" w:color="auto"/>
              <w:bottom w:val="single" w:sz="4" w:space="0" w:color="auto"/>
              <w:right w:val="single" w:sz="4" w:space="0" w:color="auto"/>
            </w:tcBorders>
          </w:tcPr>
          <w:p w14:paraId="3ECB970C" w14:textId="77777777" w:rsidR="00FA6CBF" w:rsidRPr="00A10BAA" w:rsidRDefault="00FA6CBF" w:rsidP="00630518">
            <w:pPr>
              <w:keepNext/>
              <w:keepLines/>
              <w:spacing w:after="0"/>
              <w:ind w:left="100"/>
              <w:jc w:val="left"/>
              <w:rPr>
                <w:rFonts w:cs="Arial"/>
                <w:sz w:val="18"/>
                <w:szCs w:val="18"/>
                <w:lang w:eastAsia="ja-JP"/>
              </w:rPr>
            </w:pPr>
            <w:r w:rsidRPr="00A10BAA">
              <w:rPr>
                <w:rFonts w:cs="Arial"/>
                <w:sz w:val="18"/>
                <w:szCs w:val="18"/>
                <w:lang w:eastAsia="ja-JP"/>
              </w:rPr>
              <w:t>&gt;</w:t>
            </w:r>
            <w:r w:rsidRPr="00A10BAA">
              <w:rPr>
                <w:rFonts w:cs="Arial"/>
                <w:b/>
                <w:bCs/>
                <w:sz w:val="18"/>
                <w:szCs w:val="18"/>
                <w:lang w:eastAsia="ja-JP"/>
              </w:rPr>
              <w:t>DUF Slot Configuration Item</w:t>
            </w:r>
          </w:p>
        </w:tc>
        <w:tc>
          <w:tcPr>
            <w:tcW w:w="1062" w:type="dxa"/>
            <w:tcBorders>
              <w:top w:val="single" w:sz="4" w:space="0" w:color="auto"/>
              <w:left w:val="single" w:sz="4" w:space="0" w:color="auto"/>
              <w:bottom w:val="single" w:sz="4" w:space="0" w:color="auto"/>
              <w:right w:val="single" w:sz="4" w:space="0" w:color="auto"/>
            </w:tcBorders>
          </w:tcPr>
          <w:p w14:paraId="236E7A02"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604B5F9D" w14:textId="77777777" w:rsidR="00FA6CBF" w:rsidRPr="00A10BAA" w:rsidRDefault="00FA6CBF" w:rsidP="00630518">
            <w:pPr>
              <w:keepNext/>
              <w:keepLines/>
              <w:spacing w:after="0"/>
              <w:jc w:val="left"/>
              <w:rPr>
                <w:i/>
                <w:sz w:val="18"/>
                <w:lang w:eastAsia="ja-JP"/>
              </w:rPr>
            </w:pPr>
            <w:r w:rsidRPr="00A10BAA">
              <w:rPr>
                <w:i/>
                <w:sz w:val="18"/>
                <w:lang w:eastAsia="ja-JP"/>
              </w:rPr>
              <w:t>1</w:t>
            </w:r>
            <w:r w:rsidRPr="00A10BAA">
              <w:rPr>
                <w:sz w:val="18"/>
                <w:lang w:eastAsia="ja-JP"/>
              </w:rPr>
              <w:t>..&lt;</w:t>
            </w:r>
            <w:r w:rsidRPr="00A10BAA">
              <w:rPr>
                <w:i/>
                <w:iCs/>
                <w:sz w:val="18"/>
                <w:lang w:eastAsia="ja-JP"/>
              </w:rPr>
              <w:t>maxnoofDUFSlots</w:t>
            </w:r>
            <w:r w:rsidRPr="00A10BAA">
              <w:rPr>
                <w:sz w:val="18"/>
                <w:lang w:eastAsia="ja-JP"/>
              </w:rPr>
              <w:t>&gt;</w:t>
            </w:r>
          </w:p>
        </w:tc>
        <w:tc>
          <w:tcPr>
            <w:tcW w:w="1472" w:type="dxa"/>
            <w:gridSpan w:val="2"/>
            <w:tcBorders>
              <w:top w:val="single" w:sz="4" w:space="0" w:color="auto"/>
              <w:left w:val="single" w:sz="4" w:space="0" w:color="auto"/>
              <w:bottom w:val="single" w:sz="4" w:space="0" w:color="auto"/>
              <w:right w:val="single" w:sz="4" w:space="0" w:color="auto"/>
            </w:tcBorders>
          </w:tcPr>
          <w:p w14:paraId="469FEF6A" w14:textId="77777777" w:rsidR="00FA6CBF" w:rsidRPr="00A10BAA" w:rsidRDefault="00FA6CBF" w:rsidP="00630518">
            <w:pPr>
              <w:keepNext/>
              <w:keepLines/>
              <w:spacing w:after="0"/>
              <w:jc w:val="left"/>
              <w:rPr>
                <w:sz w:val="18"/>
                <w:lang w:eastAsia="ja-JP"/>
              </w:rPr>
            </w:pPr>
          </w:p>
        </w:tc>
        <w:tc>
          <w:tcPr>
            <w:tcW w:w="1681" w:type="dxa"/>
            <w:gridSpan w:val="2"/>
            <w:tcBorders>
              <w:top w:val="single" w:sz="4" w:space="0" w:color="auto"/>
              <w:left w:val="single" w:sz="4" w:space="0" w:color="auto"/>
              <w:bottom w:val="single" w:sz="4" w:space="0" w:color="auto"/>
              <w:right w:val="single" w:sz="4" w:space="0" w:color="auto"/>
            </w:tcBorders>
          </w:tcPr>
          <w:p w14:paraId="00B08623" w14:textId="77777777" w:rsidR="00FA6CBF" w:rsidRPr="00A10BAA" w:rsidRDefault="00FA6CBF" w:rsidP="00630518">
            <w:pPr>
              <w:keepNext/>
              <w:keepLines/>
              <w:spacing w:after="0"/>
              <w:jc w:val="left"/>
              <w:rPr>
                <w:sz w:val="18"/>
                <w:lang w:eastAsia="ja-JP"/>
              </w:rPr>
            </w:pPr>
            <w:r w:rsidRPr="00A10BAA">
              <w:rPr>
                <w:sz w:val="18"/>
                <w:lang w:eastAsia="ja-JP"/>
              </w:rPr>
              <w:t xml:space="preserve">The </w:t>
            </w:r>
            <w:r w:rsidRPr="00A10BAA">
              <w:rPr>
                <w:i/>
                <w:iCs/>
                <w:sz w:val="18"/>
                <w:lang w:eastAsia="ja-JP"/>
              </w:rPr>
              <w:t>maxNrofSlots</w:t>
            </w:r>
            <w:r w:rsidRPr="00A10BAA">
              <w:rPr>
                <w:sz w:val="18"/>
                <w:lang w:eastAsia="ja-JP"/>
              </w:rPr>
              <w:t xml:space="preserve"> in TS 38.331 [8].</w:t>
            </w:r>
          </w:p>
        </w:tc>
        <w:tc>
          <w:tcPr>
            <w:tcW w:w="1054" w:type="dxa"/>
            <w:gridSpan w:val="2"/>
            <w:tcBorders>
              <w:top w:val="single" w:sz="4" w:space="0" w:color="auto"/>
              <w:left w:val="single" w:sz="4" w:space="0" w:color="auto"/>
              <w:bottom w:val="single" w:sz="4" w:space="0" w:color="auto"/>
              <w:right w:val="single" w:sz="4" w:space="0" w:color="auto"/>
            </w:tcBorders>
          </w:tcPr>
          <w:p w14:paraId="0F168AEA"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6EDBEE33" w14:textId="77777777" w:rsidR="00FA6CBF" w:rsidRPr="00A10BAA" w:rsidRDefault="00FA6CBF" w:rsidP="00630518">
            <w:pPr>
              <w:keepNext/>
              <w:keepLines/>
              <w:spacing w:after="0"/>
              <w:jc w:val="center"/>
              <w:rPr>
                <w:sz w:val="18"/>
                <w:lang w:eastAsia="ja-JP"/>
              </w:rPr>
            </w:pPr>
          </w:p>
        </w:tc>
      </w:tr>
      <w:tr w:rsidR="00FA6CBF" w:rsidRPr="00A10BAA" w14:paraId="7C7869A4" w14:textId="77777777" w:rsidTr="003650F2">
        <w:tc>
          <w:tcPr>
            <w:tcW w:w="2096" w:type="dxa"/>
            <w:tcBorders>
              <w:top w:val="single" w:sz="4" w:space="0" w:color="auto"/>
              <w:left w:val="single" w:sz="4" w:space="0" w:color="auto"/>
              <w:bottom w:val="single" w:sz="4" w:space="0" w:color="auto"/>
              <w:right w:val="single" w:sz="4" w:space="0" w:color="auto"/>
            </w:tcBorders>
          </w:tcPr>
          <w:p w14:paraId="7C37E73B" w14:textId="77777777" w:rsidR="00FA6CBF" w:rsidRPr="00A10BAA" w:rsidRDefault="00FA6CBF" w:rsidP="00630518">
            <w:pPr>
              <w:keepNext/>
              <w:keepLines/>
              <w:spacing w:after="0"/>
              <w:ind w:left="200"/>
              <w:jc w:val="left"/>
              <w:rPr>
                <w:rFonts w:cs="Arial"/>
                <w:sz w:val="18"/>
                <w:szCs w:val="18"/>
                <w:lang w:eastAsia="ja-JP"/>
              </w:rPr>
            </w:pPr>
            <w:r w:rsidRPr="00A10BAA">
              <w:rPr>
                <w:rFonts w:cs="Arial"/>
                <w:sz w:val="18"/>
                <w:szCs w:val="18"/>
                <w:lang w:eastAsia="ja-JP"/>
              </w:rPr>
              <w:t xml:space="preserve">&gt;&gt;CHOICE </w:t>
            </w:r>
            <w:r w:rsidRPr="00A10BAA">
              <w:rPr>
                <w:rFonts w:cs="Arial"/>
                <w:i/>
                <w:iCs/>
                <w:sz w:val="18"/>
                <w:szCs w:val="18"/>
                <w:lang w:eastAsia="ja-JP"/>
              </w:rPr>
              <w:t>DUF Slot Configuration</w:t>
            </w:r>
          </w:p>
        </w:tc>
        <w:tc>
          <w:tcPr>
            <w:tcW w:w="1062" w:type="dxa"/>
            <w:tcBorders>
              <w:top w:val="single" w:sz="4" w:space="0" w:color="auto"/>
              <w:left w:val="single" w:sz="4" w:space="0" w:color="auto"/>
              <w:bottom w:val="single" w:sz="4" w:space="0" w:color="auto"/>
              <w:right w:val="single" w:sz="4" w:space="0" w:color="auto"/>
            </w:tcBorders>
          </w:tcPr>
          <w:p w14:paraId="07AEAEEF" w14:textId="77777777" w:rsidR="00FA6CBF" w:rsidRPr="00A10BAA" w:rsidRDefault="00FA6CBF" w:rsidP="00630518">
            <w:pPr>
              <w:keepNext/>
              <w:keepLines/>
              <w:spacing w:after="0"/>
              <w:jc w:val="left"/>
              <w:rPr>
                <w:sz w:val="18"/>
              </w:rPr>
            </w:pPr>
            <w:r w:rsidRPr="00A10BAA">
              <w:rPr>
                <w:sz w:val="18"/>
              </w:rPr>
              <w:t>M</w:t>
            </w:r>
          </w:p>
        </w:tc>
        <w:tc>
          <w:tcPr>
            <w:tcW w:w="1054" w:type="dxa"/>
            <w:gridSpan w:val="2"/>
            <w:tcBorders>
              <w:top w:val="single" w:sz="4" w:space="0" w:color="auto"/>
              <w:left w:val="single" w:sz="4" w:space="0" w:color="auto"/>
              <w:bottom w:val="single" w:sz="4" w:space="0" w:color="auto"/>
              <w:right w:val="single" w:sz="4" w:space="0" w:color="auto"/>
            </w:tcBorders>
          </w:tcPr>
          <w:p w14:paraId="5379BAE6" w14:textId="77777777" w:rsidR="00FA6CBF" w:rsidRPr="00A10BAA" w:rsidRDefault="00FA6CBF" w:rsidP="00630518">
            <w:pPr>
              <w:keepNext/>
              <w:keepLines/>
              <w:spacing w:after="0"/>
              <w:jc w:val="left"/>
              <w:rPr>
                <w:i/>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0003EC9D" w14:textId="77777777" w:rsidR="00FA6CBF" w:rsidRPr="00A10BAA" w:rsidRDefault="00FA6CBF" w:rsidP="00630518">
            <w:pPr>
              <w:keepNext/>
              <w:keepLines/>
              <w:spacing w:after="0"/>
              <w:jc w:val="left"/>
              <w:rPr>
                <w:sz w:val="18"/>
                <w:lang w:eastAsia="ja-JP"/>
              </w:rPr>
            </w:pPr>
          </w:p>
        </w:tc>
        <w:tc>
          <w:tcPr>
            <w:tcW w:w="1681" w:type="dxa"/>
            <w:gridSpan w:val="2"/>
            <w:tcBorders>
              <w:top w:val="single" w:sz="4" w:space="0" w:color="auto"/>
              <w:left w:val="single" w:sz="4" w:space="0" w:color="auto"/>
              <w:bottom w:val="single" w:sz="4" w:space="0" w:color="auto"/>
              <w:right w:val="single" w:sz="4" w:space="0" w:color="auto"/>
            </w:tcBorders>
          </w:tcPr>
          <w:p w14:paraId="3198FB75"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54F388BA"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1DD12B57" w14:textId="77777777" w:rsidR="00FA6CBF" w:rsidRPr="00A10BAA" w:rsidRDefault="00FA6CBF" w:rsidP="00630518">
            <w:pPr>
              <w:keepNext/>
              <w:keepLines/>
              <w:spacing w:after="0"/>
              <w:jc w:val="center"/>
              <w:rPr>
                <w:sz w:val="18"/>
                <w:lang w:eastAsia="ja-JP"/>
              </w:rPr>
            </w:pPr>
          </w:p>
        </w:tc>
      </w:tr>
      <w:tr w:rsidR="00FA6CBF" w:rsidRPr="00A10BAA" w14:paraId="3972EED4" w14:textId="77777777" w:rsidTr="003650F2">
        <w:tc>
          <w:tcPr>
            <w:tcW w:w="2096" w:type="dxa"/>
            <w:tcBorders>
              <w:top w:val="single" w:sz="4" w:space="0" w:color="auto"/>
              <w:left w:val="single" w:sz="4" w:space="0" w:color="auto"/>
              <w:bottom w:val="single" w:sz="4" w:space="0" w:color="auto"/>
              <w:right w:val="single" w:sz="4" w:space="0" w:color="auto"/>
            </w:tcBorders>
          </w:tcPr>
          <w:p w14:paraId="3279ABE5" w14:textId="77777777" w:rsidR="00FA6CBF" w:rsidRPr="00A10BAA" w:rsidRDefault="00FA6CBF" w:rsidP="00630518">
            <w:pPr>
              <w:keepNext/>
              <w:keepLines/>
              <w:spacing w:after="0"/>
              <w:ind w:left="300"/>
              <w:jc w:val="left"/>
              <w:rPr>
                <w:rFonts w:cs="Arial"/>
                <w:sz w:val="18"/>
                <w:szCs w:val="18"/>
                <w:lang w:eastAsia="ja-JP"/>
              </w:rPr>
            </w:pPr>
            <w:r w:rsidRPr="00A10BAA">
              <w:rPr>
                <w:rFonts w:cs="Arial"/>
                <w:sz w:val="18"/>
                <w:szCs w:val="18"/>
                <w:lang w:eastAsia="ja-JP"/>
              </w:rPr>
              <w:t>&gt;&gt;&gt;Explicit Format</w:t>
            </w:r>
          </w:p>
        </w:tc>
        <w:tc>
          <w:tcPr>
            <w:tcW w:w="1062" w:type="dxa"/>
            <w:tcBorders>
              <w:top w:val="single" w:sz="4" w:space="0" w:color="auto"/>
              <w:left w:val="single" w:sz="4" w:space="0" w:color="auto"/>
              <w:bottom w:val="single" w:sz="4" w:space="0" w:color="auto"/>
              <w:right w:val="single" w:sz="4" w:space="0" w:color="auto"/>
            </w:tcBorders>
          </w:tcPr>
          <w:p w14:paraId="00C438A7" w14:textId="77777777" w:rsidR="00FA6CBF" w:rsidRPr="00A10BAA" w:rsidRDefault="00FA6CBF" w:rsidP="00630518">
            <w:pPr>
              <w:keepNext/>
              <w:keepLines/>
              <w:spacing w:after="0"/>
              <w:jc w:val="left"/>
              <w:rPr>
                <w:sz w:val="18"/>
              </w:rPr>
            </w:pPr>
          </w:p>
        </w:tc>
        <w:tc>
          <w:tcPr>
            <w:tcW w:w="1054" w:type="dxa"/>
            <w:gridSpan w:val="2"/>
            <w:tcBorders>
              <w:top w:val="single" w:sz="4" w:space="0" w:color="auto"/>
              <w:left w:val="single" w:sz="4" w:space="0" w:color="auto"/>
              <w:bottom w:val="single" w:sz="4" w:space="0" w:color="auto"/>
              <w:right w:val="single" w:sz="4" w:space="0" w:color="auto"/>
            </w:tcBorders>
          </w:tcPr>
          <w:p w14:paraId="02BE0496" w14:textId="77777777" w:rsidR="00FA6CBF" w:rsidRPr="00A10BAA" w:rsidRDefault="00FA6CBF" w:rsidP="00630518">
            <w:pPr>
              <w:keepNext/>
              <w:keepLines/>
              <w:spacing w:after="0"/>
              <w:jc w:val="left"/>
              <w:rPr>
                <w:i/>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4EC29E86" w14:textId="77777777" w:rsidR="00FA6CBF" w:rsidRPr="00A10BAA" w:rsidRDefault="00FA6CBF" w:rsidP="00630518">
            <w:pPr>
              <w:keepNext/>
              <w:keepLines/>
              <w:spacing w:after="0"/>
              <w:jc w:val="left"/>
              <w:rPr>
                <w:sz w:val="18"/>
                <w:lang w:eastAsia="ja-JP"/>
              </w:rPr>
            </w:pPr>
          </w:p>
        </w:tc>
        <w:tc>
          <w:tcPr>
            <w:tcW w:w="1681" w:type="dxa"/>
            <w:gridSpan w:val="2"/>
            <w:tcBorders>
              <w:top w:val="single" w:sz="4" w:space="0" w:color="auto"/>
              <w:left w:val="single" w:sz="4" w:space="0" w:color="auto"/>
              <w:bottom w:val="single" w:sz="4" w:space="0" w:color="auto"/>
              <w:right w:val="single" w:sz="4" w:space="0" w:color="auto"/>
            </w:tcBorders>
          </w:tcPr>
          <w:p w14:paraId="1B484A37"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3F53EECE"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11FD31FA" w14:textId="77777777" w:rsidR="00FA6CBF" w:rsidRPr="00A10BAA" w:rsidRDefault="00FA6CBF" w:rsidP="00630518">
            <w:pPr>
              <w:keepNext/>
              <w:keepLines/>
              <w:spacing w:after="0"/>
              <w:jc w:val="center"/>
              <w:rPr>
                <w:sz w:val="18"/>
                <w:lang w:eastAsia="ja-JP"/>
              </w:rPr>
            </w:pPr>
          </w:p>
        </w:tc>
      </w:tr>
      <w:tr w:rsidR="00FA6CBF" w:rsidRPr="00A10BAA" w14:paraId="7C6AFC10" w14:textId="77777777" w:rsidTr="003650F2">
        <w:tc>
          <w:tcPr>
            <w:tcW w:w="2096" w:type="dxa"/>
            <w:tcBorders>
              <w:top w:val="single" w:sz="4" w:space="0" w:color="auto"/>
              <w:left w:val="single" w:sz="4" w:space="0" w:color="auto"/>
              <w:bottom w:val="single" w:sz="4" w:space="0" w:color="auto"/>
              <w:right w:val="single" w:sz="4" w:space="0" w:color="auto"/>
            </w:tcBorders>
          </w:tcPr>
          <w:p w14:paraId="09411EE6" w14:textId="77777777" w:rsidR="00FA6CBF" w:rsidRPr="00A10BAA" w:rsidRDefault="00FA6CBF" w:rsidP="00630518">
            <w:pPr>
              <w:keepNext/>
              <w:keepLines/>
              <w:spacing w:after="0"/>
              <w:ind w:left="400"/>
              <w:jc w:val="left"/>
              <w:rPr>
                <w:rFonts w:cs="Arial"/>
                <w:sz w:val="18"/>
                <w:szCs w:val="18"/>
                <w:lang w:eastAsia="ja-JP"/>
              </w:rPr>
            </w:pPr>
            <w:r w:rsidRPr="00A10BAA">
              <w:rPr>
                <w:rFonts w:cs="Arial"/>
                <w:sz w:val="18"/>
                <w:szCs w:val="18"/>
                <w:lang w:eastAsia="ja-JP"/>
              </w:rPr>
              <w:t>&gt;&gt;&gt;&gt;Permutation</w:t>
            </w:r>
          </w:p>
        </w:tc>
        <w:tc>
          <w:tcPr>
            <w:tcW w:w="1062" w:type="dxa"/>
            <w:tcBorders>
              <w:top w:val="single" w:sz="4" w:space="0" w:color="auto"/>
              <w:left w:val="single" w:sz="4" w:space="0" w:color="auto"/>
              <w:bottom w:val="single" w:sz="4" w:space="0" w:color="auto"/>
              <w:right w:val="single" w:sz="4" w:space="0" w:color="auto"/>
            </w:tcBorders>
          </w:tcPr>
          <w:p w14:paraId="224B15E7" w14:textId="77777777" w:rsidR="00FA6CBF" w:rsidRPr="00A10BAA" w:rsidRDefault="00FA6CBF" w:rsidP="00630518">
            <w:pPr>
              <w:keepNext/>
              <w:keepLines/>
              <w:spacing w:after="0"/>
              <w:jc w:val="left"/>
              <w:rPr>
                <w:sz w:val="18"/>
                <w:lang w:eastAsia="ja-JP"/>
              </w:rPr>
            </w:pPr>
            <w:r w:rsidRPr="00A10BAA">
              <w:rPr>
                <w:sz w:val="18"/>
                <w:lang w:eastAsia="ja-JP"/>
              </w:rPr>
              <w:t>M</w:t>
            </w:r>
          </w:p>
        </w:tc>
        <w:tc>
          <w:tcPr>
            <w:tcW w:w="1054" w:type="dxa"/>
            <w:gridSpan w:val="2"/>
            <w:tcBorders>
              <w:top w:val="single" w:sz="4" w:space="0" w:color="auto"/>
              <w:left w:val="single" w:sz="4" w:space="0" w:color="auto"/>
              <w:bottom w:val="single" w:sz="4" w:space="0" w:color="auto"/>
              <w:right w:val="single" w:sz="4" w:space="0" w:color="auto"/>
            </w:tcBorders>
          </w:tcPr>
          <w:p w14:paraId="3594092C" w14:textId="77777777" w:rsidR="00FA6CBF" w:rsidRPr="00A10BAA" w:rsidRDefault="00FA6CBF" w:rsidP="00630518">
            <w:pPr>
              <w:keepNext/>
              <w:keepLines/>
              <w:spacing w:after="0"/>
              <w:jc w:val="left"/>
              <w:rPr>
                <w:i/>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0B30B70D" w14:textId="77777777" w:rsidR="00FA6CBF" w:rsidRPr="00A10BAA" w:rsidRDefault="00FA6CBF" w:rsidP="00630518">
            <w:pPr>
              <w:keepNext/>
              <w:keepLines/>
              <w:spacing w:after="0"/>
              <w:jc w:val="left"/>
              <w:rPr>
                <w:sz w:val="18"/>
                <w:lang w:eastAsia="ja-JP"/>
              </w:rPr>
            </w:pPr>
            <w:r w:rsidRPr="00A10BAA">
              <w:rPr>
                <w:sz w:val="18"/>
                <w:lang w:eastAsia="ja-JP"/>
              </w:rPr>
              <w:t>ENUMERATED (DFU, UFD, …)</w:t>
            </w:r>
          </w:p>
        </w:tc>
        <w:tc>
          <w:tcPr>
            <w:tcW w:w="1681" w:type="dxa"/>
            <w:gridSpan w:val="2"/>
            <w:tcBorders>
              <w:top w:val="single" w:sz="4" w:space="0" w:color="auto"/>
              <w:left w:val="single" w:sz="4" w:space="0" w:color="auto"/>
              <w:bottom w:val="single" w:sz="4" w:space="0" w:color="auto"/>
              <w:right w:val="single" w:sz="4" w:space="0" w:color="auto"/>
            </w:tcBorders>
          </w:tcPr>
          <w:p w14:paraId="66EB2DEF"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674E1D36"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3AC39655" w14:textId="77777777" w:rsidR="00FA6CBF" w:rsidRPr="00A10BAA" w:rsidRDefault="00FA6CBF" w:rsidP="00630518">
            <w:pPr>
              <w:keepNext/>
              <w:keepLines/>
              <w:spacing w:after="0"/>
              <w:jc w:val="center"/>
              <w:rPr>
                <w:sz w:val="18"/>
                <w:lang w:eastAsia="ja-JP"/>
              </w:rPr>
            </w:pPr>
          </w:p>
        </w:tc>
      </w:tr>
      <w:tr w:rsidR="00FA6CBF" w:rsidRPr="00A10BAA" w14:paraId="2E8A58AF" w14:textId="77777777" w:rsidTr="003650F2">
        <w:tc>
          <w:tcPr>
            <w:tcW w:w="2096" w:type="dxa"/>
            <w:tcBorders>
              <w:top w:val="single" w:sz="4" w:space="0" w:color="auto"/>
              <w:left w:val="single" w:sz="4" w:space="0" w:color="auto"/>
              <w:bottom w:val="single" w:sz="4" w:space="0" w:color="auto"/>
              <w:right w:val="single" w:sz="4" w:space="0" w:color="auto"/>
            </w:tcBorders>
          </w:tcPr>
          <w:p w14:paraId="2F54F311" w14:textId="77777777" w:rsidR="00FA6CBF" w:rsidRPr="00A10BAA" w:rsidRDefault="00FA6CBF" w:rsidP="00630518">
            <w:pPr>
              <w:keepNext/>
              <w:keepLines/>
              <w:spacing w:after="0"/>
              <w:ind w:left="400"/>
              <w:jc w:val="left"/>
              <w:rPr>
                <w:rFonts w:cs="Arial"/>
                <w:sz w:val="18"/>
                <w:szCs w:val="18"/>
                <w:lang w:eastAsia="ja-JP"/>
              </w:rPr>
            </w:pPr>
            <w:r w:rsidRPr="00A10BAA">
              <w:rPr>
                <w:rFonts w:cs="Arial"/>
                <w:sz w:val="18"/>
                <w:szCs w:val="18"/>
                <w:lang w:eastAsia="ja-JP"/>
              </w:rPr>
              <w:t>&gt;&gt;&gt;&gt;Number of Downlink Symbols</w:t>
            </w:r>
          </w:p>
        </w:tc>
        <w:tc>
          <w:tcPr>
            <w:tcW w:w="1062" w:type="dxa"/>
            <w:tcBorders>
              <w:top w:val="single" w:sz="4" w:space="0" w:color="auto"/>
              <w:left w:val="single" w:sz="4" w:space="0" w:color="auto"/>
              <w:bottom w:val="single" w:sz="4" w:space="0" w:color="auto"/>
              <w:right w:val="single" w:sz="4" w:space="0" w:color="auto"/>
            </w:tcBorders>
          </w:tcPr>
          <w:p w14:paraId="68FD9363" w14:textId="77777777" w:rsidR="00FA6CBF" w:rsidRPr="00A10BAA" w:rsidRDefault="00FA6CBF" w:rsidP="00630518">
            <w:pPr>
              <w:keepNext/>
              <w:keepLines/>
              <w:spacing w:after="0"/>
              <w:jc w:val="left"/>
              <w:rPr>
                <w:sz w:val="18"/>
                <w:lang w:eastAsia="ja-JP"/>
              </w:rPr>
            </w:pPr>
            <w:r w:rsidRPr="00A10BAA">
              <w:rPr>
                <w:sz w:val="18"/>
                <w:lang w:eastAsia="ja-JP"/>
              </w:rPr>
              <w:t>O</w:t>
            </w:r>
          </w:p>
        </w:tc>
        <w:tc>
          <w:tcPr>
            <w:tcW w:w="1054" w:type="dxa"/>
            <w:gridSpan w:val="2"/>
            <w:tcBorders>
              <w:top w:val="single" w:sz="4" w:space="0" w:color="auto"/>
              <w:left w:val="single" w:sz="4" w:space="0" w:color="auto"/>
              <w:bottom w:val="single" w:sz="4" w:space="0" w:color="auto"/>
              <w:right w:val="single" w:sz="4" w:space="0" w:color="auto"/>
            </w:tcBorders>
          </w:tcPr>
          <w:p w14:paraId="630C305A" w14:textId="77777777" w:rsidR="00FA6CBF" w:rsidRPr="00A10BAA" w:rsidRDefault="00FA6CBF" w:rsidP="00630518">
            <w:pPr>
              <w:keepNext/>
              <w:keepLines/>
              <w:spacing w:after="0"/>
              <w:jc w:val="left"/>
              <w:rPr>
                <w:i/>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65A7E268" w14:textId="77777777" w:rsidR="00FA6CBF" w:rsidRPr="00A10BAA" w:rsidRDefault="00FA6CBF" w:rsidP="00630518">
            <w:pPr>
              <w:keepNext/>
              <w:keepLines/>
              <w:spacing w:after="0"/>
              <w:jc w:val="left"/>
              <w:rPr>
                <w:sz w:val="18"/>
                <w:lang w:eastAsia="ja-JP"/>
              </w:rPr>
            </w:pPr>
            <w:r w:rsidRPr="00A10BAA">
              <w:rPr>
                <w:sz w:val="18"/>
                <w:lang w:eastAsia="ko-KR"/>
              </w:rPr>
              <w:t>INTEGER (0..14)</w:t>
            </w:r>
          </w:p>
        </w:tc>
        <w:tc>
          <w:tcPr>
            <w:tcW w:w="1681" w:type="dxa"/>
            <w:gridSpan w:val="2"/>
            <w:tcBorders>
              <w:top w:val="single" w:sz="4" w:space="0" w:color="auto"/>
              <w:left w:val="single" w:sz="4" w:space="0" w:color="auto"/>
              <w:bottom w:val="single" w:sz="4" w:space="0" w:color="auto"/>
              <w:right w:val="single" w:sz="4" w:space="0" w:color="auto"/>
            </w:tcBorders>
          </w:tcPr>
          <w:p w14:paraId="74A59754"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0FAB72C5"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3F5EAFC8" w14:textId="77777777" w:rsidR="00FA6CBF" w:rsidRPr="00A10BAA" w:rsidRDefault="00FA6CBF" w:rsidP="00630518">
            <w:pPr>
              <w:keepNext/>
              <w:keepLines/>
              <w:spacing w:after="0"/>
              <w:jc w:val="center"/>
              <w:rPr>
                <w:sz w:val="18"/>
                <w:lang w:eastAsia="ja-JP"/>
              </w:rPr>
            </w:pPr>
          </w:p>
        </w:tc>
      </w:tr>
      <w:tr w:rsidR="00FA6CBF" w:rsidRPr="00A10BAA" w14:paraId="5CD7019B" w14:textId="77777777" w:rsidTr="003650F2">
        <w:tc>
          <w:tcPr>
            <w:tcW w:w="2096" w:type="dxa"/>
            <w:tcBorders>
              <w:top w:val="single" w:sz="4" w:space="0" w:color="auto"/>
              <w:left w:val="single" w:sz="4" w:space="0" w:color="auto"/>
              <w:bottom w:val="single" w:sz="4" w:space="0" w:color="auto"/>
              <w:right w:val="single" w:sz="4" w:space="0" w:color="auto"/>
            </w:tcBorders>
          </w:tcPr>
          <w:p w14:paraId="0C7900ED" w14:textId="77777777" w:rsidR="00FA6CBF" w:rsidRPr="00A10BAA" w:rsidRDefault="00FA6CBF" w:rsidP="00630518">
            <w:pPr>
              <w:keepNext/>
              <w:keepLines/>
              <w:spacing w:after="0"/>
              <w:ind w:left="400"/>
              <w:jc w:val="left"/>
              <w:rPr>
                <w:rFonts w:cs="Arial"/>
                <w:sz w:val="18"/>
                <w:szCs w:val="18"/>
                <w:lang w:eastAsia="ja-JP"/>
              </w:rPr>
            </w:pPr>
            <w:r w:rsidRPr="00A10BAA">
              <w:rPr>
                <w:rFonts w:cs="Arial"/>
                <w:sz w:val="18"/>
                <w:szCs w:val="18"/>
                <w:lang w:eastAsia="ja-JP"/>
              </w:rPr>
              <w:t>&gt;&gt;&gt;&gt;Number of Uplink Symbols</w:t>
            </w:r>
          </w:p>
        </w:tc>
        <w:tc>
          <w:tcPr>
            <w:tcW w:w="1062" w:type="dxa"/>
            <w:tcBorders>
              <w:top w:val="single" w:sz="4" w:space="0" w:color="auto"/>
              <w:left w:val="single" w:sz="4" w:space="0" w:color="auto"/>
              <w:bottom w:val="single" w:sz="4" w:space="0" w:color="auto"/>
              <w:right w:val="single" w:sz="4" w:space="0" w:color="auto"/>
            </w:tcBorders>
          </w:tcPr>
          <w:p w14:paraId="1925454A" w14:textId="77777777" w:rsidR="00FA6CBF" w:rsidRPr="00A10BAA" w:rsidRDefault="00FA6CBF" w:rsidP="00630518">
            <w:pPr>
              <w:keepNext/>
              <w:keepLines/>
              <w:spacing w:after="0"/>
              <w:jc w:val="left"/>
              <w:rPr>
                <w:sz w:val="18"/>
                <w:lang w:eastAsia="ja-JP"/>
              </w:rPr>
            </w:pPr>
            <w:r w:rsidRPr="00A10BAA">
              <w:rPr>
                <w:sz w:val="18"/>
                <w:lang w:eastAsia="ja-JP"/>
              </w:rPr>
              <w:t>O</w:t>
            </w:r>
          </w:p>
        </w:tc>
        <w:tc>
          <w:tcPr>
            <w:tcW w:w="1054" w:type="dxa"/>
            <w:gridSpan w:val="2"/>
            <w:tcBorders>
              <w:top w:val="single" w:sz="4" w:space="0" w:color="auto"/>
              <w:left w:val="single" w:sz="4" w:space="0" w:color="auto"/>
              <w:bottom w:val="single" w:sz="4" w:space="0" w:color="auto"/>
              <w:right w:val="single" w:sz="4" w:space="0" w:color="auto"/>
            </w:tcBorders>
          </w:tcPr>
          <w:p w14:paraId="45DFDC68" w14:textId="77777777" w:rsidR="00FA6CBF" w:rsidRPr="00A10BAA" w:rsidRDefault="00FA6CBF" w:rsidP="00630518">
            <w:pPr>
              <w:keepNext/>
              <w:keepLines/>
              <w:spacing w:after="0"/>
              <w:jc w:val="left"/>
              <w:rPr>
                <w:i/>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38176849" w14:textId="77777777" w:rsidR="00FA6CBF" w:rsidRPr="00A10BAA" w:rsidRDefault="00FA6CBF" w:rsidP="00630518">
            <w:pPr>
              <w:keepNext/>
              <w:keepLines/>
              <w:spacing w:after="0"/>
              <w:jc w:val="left"/>
              <w:rPr>
                <w:sz w:val="18"/>
                <w:lang w:eastAsia="ja-JP"/>
              </w:rPr>
            </w:pPr>
            <w:r w:rsidRPr="00A10BAA">
              <w:rPr>
                <w:sz w:val="18"/>
                <w:lang w:eastAsia="ko-KR"/>
              </w:rPr>
              <w:t>INTEGER (0..14)</w:t>
            </w:r>
          </w:p>
        </w:tc>
        <w:tc>
          <w:tcPr>
            <w:tcW w:w="1681" w:type="dxa"/>
            <w:gridSpan w:val="2"/>
            <w:tcBorders>
              <w:top w:val="single" w:sz="4" w:space="0" w:color="auto"/>
              <w:left w:val="single" w:sz="4" w:space="0" w:color="auto"/>
              <w:bottom w:val="single" w:sz="4" w:space="0" w:color="auto"/>
              <w:right w:val="single" w:sz="4" w:space="0" w:color="auto"/>
            </w:tcBorders>
          </w:tcPr>
          <w:p w14:paraId="75087E93"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61ECC73C"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53A4301F" w14:textId="77777777" w:rsidR="00FA6CBF" w:rsidRPr="00A10BAA" w:rsidRDefault="00FA6CBF" w:rsidP="00630518">
            <w:pPr>
              <w:keepNext/>
              <w:keepLines/>
              <w:spacing w:after="0"/>
              <w:jc w:val="center"/>
              <w:rPr>
                <w:sz w:val="18"/>
                <w:lang w:eastAsia="ja-JP"/>
              </w:rPr>
            </w:pPr>
          </w:p>
        </w:tc>
      </w:tr>
      <w:tr w:rsidR="00FA6CBF" w:rsidRPr="00A10BAA" w14:paraId="72A0CBD6" w14:textId="77777777" w:rsidTr="003650F2">
        <w:tc>
          <w:tcPr>
            <w:tcW w:w="2096" w:type="dxa"/>
            <w:tcBorders>
              <w:top w:val="single" w:sz="4" w:space="0" w:color="auto"/>
              <w:left w:val="single" w:sz="4" w:space="0" w:color="auto"/>
              <w:bottom w:val="single" w:sz="4" w:space="0" w:color="auto"/>
              <w:right w:val="single" w:sz="4" w:space="0" w:color="auto"/>
            </w:tcBorders>
          </w:tcPr>
          <w:p w14:paraId="3F658A2D" w14:textId="77777777" w:rsidR="00FA6CBF" w:rsidRPr="00A10BAA" w:rsidRDefault="00FA6CBF" w:rsidP="00630518">
            <w:pPr>
              <w:keepNext/>
              <w:keepLines/>
              <w:spacing w:after="0"/>
              <w:ind w:left="300"/>
              <w:jc w:val="left"/>
              <w:rPr>
                <w:rFonts w:cs="Arial"/>
                <w:sz w:val="18"/>
                <w:szCs w:val="18"/>
              </w:rPr>
            </w:pPr>
            <w:r w:rsidRPr="00A10BAA">
              <w:rPr>
                <w:rFonts w:cs="Arial"/>
                <w:sz w:val="18"/>
                <w:szCs w:val="18"/>
              </w:rPr>
              <w:t>&gt;&gt;&gt;Implicit Format</w:t>
            </w:r>
          </w:p>
        </w:tc>
        <w:tc>
          <w:tcPr>
            <w:tcW w:w="1062" w:type="dxa"/>
            <w:tcBorders>
              <w:top w:val="single" w:sz="4" w:space="0" w:color="auto"/>
              <w:left w:val="single" w:sz="4" w:space="0" w:color="auto"/>
              <w:bottom w:val="single" w:sz="4" w:space="0" w:color="auto"/>
              <w:right w:val="single" w:sz="4" w:space="0" w:color="auto"/>
            </w:tcBorders>
          </w:tcPr>
          <w:p w14:paraId="3572A548" w14:textId="77777777" w:rsidR="00FA6CBF" w:rsidRPr="00A10BAA" w:rsidRDefault="00FA6CBF" w:rsidP="00630518">
            <w:pPr>
              <w:keepNext/>
              <w:keepLines/>
              <w:spacing w:after="0"/>
              <w:jc w:val="left"/>
              <w:rPr>
                <w:sz w:val="18"/>
              </w:rPr>
            </w:pPr>
          </w:p>
        </w:tc>
        <w:tc>
          <w:tcPr>
            <w:tcW w:w="1054" w:type="dxa"/>
            <w:gridSpan w:val="2"/>
            <w:tcBorders>
              <w:top w:val="single" w:sz="4" w:space="0" w:color="auto"/>
              <w:left w:val="single" w:sz="4" w:space="0" w:color="auto"/>
              <w:bottom w:val="single" w:sz="4" w:space="0" w:color="auto"/>
              <w:right w:val="single" w:sz="4" w:space="0" w:color="auto"/>
            </w:tcBorders>
          </w:tcPr>
          <w:p w14:paraId="0A3B9932" w14:textId="77777777" w:rsidR="00FA6CBF" w:rsidRPr="00A10BAA" w:rsidRDefault="00FA6CBF" w:rsidP="00630518">
            <w:pPr>
              <w:keepNext/>
              <w:keepLines/>
              <w:spacing w:after="0"/>
              <w:jc w:val="left"/>
              <w:rPr>
                <w:i/>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2B70C511" w14:textId="77777777" w:rsidR="00FA6CBF" w:rsidRPr="00A10BAA" w:rsidRDefault="00FA6CBF" w:rsidP="00630518">
            <w:pPr>
              <w:keepNext/>
              <w:keepLines/>
              <w:spacing w:after="0"/>
              <w:jc w:val="left"/>
              <w:rPr>
                <w:sz w:val="18"/>
                <w:lang w:eastAsia="ja-JP"/>
              </w:rPr>
            </w:pPr>
          </w:p>
        </w:tc>
        <w:tc>
          <w:tcPr>
            <w:tcW w:w="1681" w:type="dxa"/>
            <w:gridSpan w:val="2"/>
            <w:tcBorders>
              <w:top w:val="single" w:sz="4" w:space="0" w:color="auto"/>
              <w:left w:val="single" w:sz="4" w:space="0" w:color="auto"/>
              <w:bottom w:val="single" w:sz="4" w:space="0" w:color="auto"/>
              <w:right w:val="single" w:sz="4" w:space="0" w:color="auto"/>
            </w:tcBorders>
          </w:tcPr>
          <w:p w14:paraId="2044F5F8"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109CE7F0" w14:textId="77777777" w:rsidR="00FA6CBF" w:rsidRPr="00A10BAA" w:rsidRDefault="00FA6CBF" w:rsidP="00630518">
            <w:pPr>
              <w:keepNext/>
              <w:keepLines/>
              <w:spacing w:after="0"/>
              <w:jc w:val="center"/>
              <w:rPr>
                <w:sz w:val="18"/>
                <w:lang w:eastAsia="ja-JP"/>
              </w:rPr>
            </w:pPr>
          </w:p>
        </w:tc>
        <w:tc>
          <w:tcPr>
            <w:tcW w:w="1190" w:type="dxa"/>
            <w:gridSpan w:val="2"/>
            <w:tcBorders>
              <w:top w:val="single" w:sz="4" w:space="0" w:color="auto"/>
              <w:left w:val="single" w:sz="4" w:space="0" w:color="auto"/>
              <w:bottom w:val="single" w:sz="4" w:space="0" w:color="auto"/>
              <w:right w:val="single" w:sz="4" w:space="0" w:color="auto"/>
            </w:tcBorders>
          </w:tcPr>
          <w:p w14:paraId="6E7AA88B" w14:textId="77777777" w:rsidR="00FA6CBF" w:rsidRPr="00A10BAA" w:rsidRDefault="00FA6CBF" w:rsidP="00630518">
            <w:pPr>
              <w:keepNext/>
              <w:keepLines/>
              <w:spacing w:after="0"/>
              <w:jc w:val="center"/>
              <w:rPr>
                <w:sz w:val="18"/>
                <w:lang w:eastAsia="ja-JP"/>
              </w:rPr>
            </w:pPr>
          </w:p>
        </w:tc>
      </w:tr>
      <w:tr w:rsidR="00FA6CBF" w:rsidRPr="00A10BAA" w14:paraId="0CA6CDEE" w14:textId="77777777" w:rsidTr="003650F2">
        <w:tc>
          <w:tcPr>
            <w:tcW w:w="2096" w:type="dxa"/>
            <w:tcBorders>
              <w:top w:val="single" w:sz="4" w:space="0" w:color="auto"/>
              <w:left w:val="single" w:sz="4" w:space="0" w:color="auto"/>
              <w:bottom w:val="single" w:sz="4" w:space="0" w:color="auto"/>
              <w:right w:val="single" w:sz="4" w:space="0" w:color="auto"/>
            </w:tcBorders>
          </w:tcPr>
          <w:p w14:paraId="1DB8CDF3" w14:textId="77777777" w:rsidR="00FA6CBF" w:rsidRPr="00A10BAA" w:rsidRDefault="00FA6CBF" w:rsidP="00630518">
            <w:pPr>
              <w:keepNext/>
              <w:keepLines/>
              <w:spacing w:after="0"/>
              <w:ind w:left="400"/>
              <w:jc w:val="left"/>
              <w:rPr>
                <w:rFonts w:cs="Arial"/>
                <w:sz w:val="18"/>
                <w:szCs w:val="18"/>
                <w:lang w:eastAsia="ja-JP"/>
              </w:rPr>
            </w:pPr>
            <w:r w:rsidRPr="00A10BAA">
              <w:rPr>
                <w:rFonts w:cs="Arial"/>
                <w:sz w:val="18"/>
                <w:szCs w:val="18"/>
                <w:lang w:eastAsia="ja-JP"/>
              </w:rPr>
              <w:t>&gt;&gt;&gt;&gt;DUF Slot Format Index</w:t>
            </w:r>
          </w:p>
        </w:tc>
        <w:tc>
          <w:tcPr>
            <w:tcW w:w="1062" w:type="dxa"/>
            <w:tcBorders>
              <w:top w:val="single" w:sz="4" w:space="0" w:color="auto"/>
              <w:left w:val="single" w:sz="4" w:space="0" w:color="auto"/>
              <w:bottom w:val="single" w:sz="4" w:space="0" w:color="auto"/>
              <w:right w:val="single" w:sz="4" w:space="0" w:color="auto"/>
            </w:tcBorders>
          </w:tcPr>
          <w:p w14:paraId="55C1AAD5" w14:textId="77777777" w:rsidR="00FA6CBF" w:rsidRPr="00A10BAA" w:rsidRDefault="00FA6CBF" w:rsidP="00630518">
            <w:pPr>
              <w:keepNext/>
              <w:keepLines/>
              <w:spacing w:after="0"/>
              <w:jc w:val="left"/>
              <w:rPr>
                <w:sz w:val="18"/>
                <w:lang w:eastAsia="ja-JP"/>
              </w:rPr>
            </w:pPr>
            <w:r w:rsidRPr="00A10BAA">
              <w:rPr>
                <w:sz w:val="18"/>
                <w:lang w:eastAsia="ja-JP"/>
              </w:rPr>
              <w:t>M</w:t>
            </w:r>
          </w:p>
        </w:tc>
        <w:tc>
          <w:tcPr>
            <w:tcW w:w="1054" w:type="dxa"/>
            <w:gridSpan w:val="2"/>
            <w:tcBorders>
              <w:top w:val="single" w:sz="4" w:space="0" w:color="auto"/>
              <w:left w:val="single" w:sz="4" w:space="0" w:color="auto"/>
              <w:bottom w:val="single" w:sz="4" w:space="0" w:color="auto"/>
              <w:right w:val="single" w:sz="4" w:space="0" w:color="auto"/>
            </w:tcBorders>
          </w:tcPr>
          <w:p w14:paraId="01C39921" w14:textId="77777777" w:rsidR="00FA6CBF" w:rsidRPr="00A10BAA" w:rsidRDefault="00FA6CBF" w:rsidP="00630518">
            <w:pPr>
              <w:keepNext/>
              <w:keepLines/>
              <w:spacing w:after="0"/>
              <w:jc w:val="left"/>
              <w:rPr>
                <w:i/>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47D6421B" w14:textId="77777777" w:rsidR="00FA6CBF" w:rsidRPr="00A10BAA" w:rsidRDefault="00FA6CBF" w:rsidP="00630518">
            <w:pPr>
              <w:keepNext/>
              <w:keepLines/>
              <w:spacing w:after="0"/>
              <w:jc w:val="left"/>
              <w:rPr>
                <w:sz w:val="18"/>
                <w:lang w:eastAsia="ja-JP"/>
              </w:rPr>
            </w:pPr>
            <w:r w:rsidRPr="00A10BAA">
              <w:rPr>
                <w:sz w:val="18"/>
                <w:lang w:eastAsia="ja-JP"/>
              </w:rPr>
              <w:t>INTEGER (0..254)</w:t>
            </w:r>
          </w:p>
        </w:tc>
        <w:tc>
          <w:tcPr>
            <w:tcW w:w="1681" w:type="dxa"/>
            <w:gridSpan w:val="2"/>
            <w:tcBorders>
              <w:top w:val="single" w:sz="4" w:space="0" w:color="auto"/>
              <w:left w:val="single" w:sz="4" w:space="0" w:color="auto"/>
              <w:bottom w:val="single" w:sz="4" w:space="0" w:color="auto"/>
              <w:right w:val="single" w:sz="4" w:space="0" w:color="auto"/>
            </w:tcBorders>
          </w:tcPr>
          <w:p w14:paraId="01B2EBB8" w14:textId="77777777" w:rsidR="00FA6CBF" w:rsidRPr="00A10BAA" w:rsidRDefault="00FA6CBF" w:rsidP="00630518">
            <w:pPr>
              <w:keepNext/>
              <w:keepLines/>
              <w:spacing w:after="0"/>
              <w:jc w:val="left"/>
              <w:rPr>
                <w:sz w:val="18"/>
                <w:lang w:eastAsia="ja-JP"/>
              </w:rPr>
            </w:pPr>
            <w:r w:rsidRPr="00A10BAA">
              <w:rPr>
                <w:sz w:val="18"/>
                <w:lang w:eastAsia="ja-JP"/>
              </w:rPr>
              <w:t>Index into Table 11.1.1-1 and Table 14-2 in TS 38.213 [31], excluding the last row in Table 14-2.</w:t>
            </w:r>
          </w:p>
        </w:tc>
        <w:tc>
          <w:tcPr>
            <w:tcW w:w="1054" w:type="dxa"/>
            <w:gridSpan w:val="2"/>
            <w:tcBorders>
              <w:top w:val="single" w:sz="4" w:space="0" w:color="auto"/>
              <w:left w:val="single" w:sz="4" w:space="0" w:color="auto"/>
              <w:bottom w:val="single" w:sz="4" w:space="0" w:color="auto"/>
              <w:right w:val="single" w:sz="4" w:space="0" w:color="auto"/>
            </w:tcBorders>
          </w:tcPr>
          <w:p w14:paraId="48099728"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32F8C4E8" w14:textId="77777777" w:rsidR="00FA6CBF" w:rsidRPr="00A10BAA" w:rsidRDefault="00FA6CBF" w:rsidP="00630518">
            <w:pPr>
              <w:keepNext/>
              <w:keepLines/>
              <w:spacing w:after="0"/>
              <w:jc w:val="center"/>
              <w:rPr>
                <w:sz w:val="18"/>
                <w:lang w:eastAsia="ja-JP"/>
              </w:rPr>
            </w:pPr>
          </w:p>
        </w:tc>
      </w:tr>
      <w:tr w:rsidR="00FA6CBF" w:rsidRPr="00A10BAA" w14:paraId="661A1025" w14:textId="77777777" w:rsidTr="003650F2">
        <w:tc>
          <w:tcPr>
            <w:tcW w:w="2096" w:type="dxa"/>
            <w:tcBorders>
              <w:top w:val="single" w:sz="4" w:space="0" w:color="auto"/>
              <w:left w:val="single" w:sz="4" w:space="0" w:color="auto"/>
              <w:bottom w:val="single" w:sz="4" w:space="0" w:color="auto"/>
              <w:right w:val="single" w:sz="4" w:space="0" w:color="auto"/>
            </w:tcBorders>
          </w:tcPr>
          <w:p w14:paraId="7636C82C" w14:textId="77777777" w:rsidR="00FA6CBF" w:rsidRPr="00A10BAA" w:rsidRDefault="00FA6CBF" w:rsidP="00630518">
            <w:pPr>
              <w:keepNext/>
              <w:keepLines/>
              <w:spacing w:after="0"/>
              <w:jc w:val="left"/>
              <w:rPr>
                <w:rFonts w:cs="Arial"/>
                <w:sz w:val="18"/>
                <w:szCs w:val="18"/>
                <w:lang w:eastAsia="ja-JP"/>
              </w:rPr>
            </w:pPr>
            <w:r w:rsidRPr="00A10BAA">
              <w:rPr>
                <w:rFonts w:cs="Arial"/>
                <w:sz w:val="18"/>
                <w:szCs w:val="18"/>
                <w:lang w:eastAsia="ja-JP"/>
              </w:rPr>
              <w:t xml:space="preserve">HSNA Transmission Periodicity </w:t>
            </w:r>
          </w:p>
        </w:tc>
        <w:tc>
          <w:tcPr>
            <w:tcW w:w="1062" w:type="dxa"/>
            <w:tcBorders>
              <w:top w:val="single" w:sz="4" w:space="0" w:color="auto"/>
              <w:left w:val="single" w:sz="4" w:space="0" w:color="auto"/>
              <w:bottom w:val="single" w:sz="4" w:space="0" w:color="auto"/>
              <w:right w:val="single" w:sz="4" w:space="0" w:color="auto"/>
            </w:tcBorders>
          </w:tcPr>
          <w:p w14:paraId="2EAA4057" w14:textId="77777777" w:rsidR="00FA6CBF" w:rsidRPr="00A10BAA" w:rsidRDefault="00FA6CBF" w:rsidP="00630518">
            <w:pPr>
              <w:keepNext/>
              <w:keepLines/>
              <w:spacing w:after="0"/>
              <w:jc w:val="left"/>
              <w:rPr>
                <w:sz w:val="18"/>
                <w:lang w:eastAsia="ja-JP"/>
              </w:rPr>
            </w:pPr>
            <w:r w:rsidRPr="00A10BAA">
              <w:rPr>
                <w:sz w:val="18"/>
                <w:lang w:eastAsia="ja-JP"/>
              </w:rPr>
              <w:t>M</w:t>
            </w:r>
          </w:p>
        </w:tc>
        <w:tc>
          <w:tcPr>
            <w:tcW w:w="1054" w:type="dxa"/>
            <w:gridSpan w:val="2"/>
            <w:tcBorders>
              <w:top w:val="single" w:sz="4" w:space="0" w:color="auto"/>
              <w:left w:val="single" w:sz="4" w:space="0" w:color="auto"/>
              <w:bottom w:val="single" w:sz="4" w:space="0" w:color="auto"/>
              <w:right w:val="single" w:sz="4" w:space="0" w:color="auto"/>
            </w:tcBorders>
          </w:tcPr>
          <w:p w14:paraId="547302ED" w14:textId="77777777" w:rsidR="00FA6CBF" w:rsidRPr="00A10BAA" w:rsidRDefault="00FA6CBF" w:rsidP="00630518">
            <w:pPr>
              <w:keepNext/>
              <w:keepLines/>
              <w:spacing w:after="0"/>
              <w:jc w:val="left"/>
              <w:rPr>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5B441636" w14:textId="77777777" w:rsidR="00FA6CBF" w:rsidRPr="00A10BAA" w:rsidRDefault="00FA6CBF" w:rsidP="00630518">
            <w:pPr>
              <w:keepNext/>
              <w:keepLines/>
              <w:spacing w:after="0"/>
              <w:jc w:val="left"/>
              <w:rPr>
                <w:sz w:val="18"/>
                <w:lang w:eastAsia="ja-JP"/>
              </w:rPr>
            </w:pPr>
            <w:r w:rsidRPr="00A10BAA">
              <w:rPr>
                <w:sz w:val="18"/>
                <w:lang w:eastAsia="ja-JP"/>
              </w:rPr>
              <w:t>ENUMERATED (ms0p5, ms0p625, ms1, ms1p25, ms2, ms2p5, ms5, ms10, ms20, ms40, ms80, ms160, …)</w:t>
            </w:r>
          </w:p>
        </w:tc>
        <w:tc>
          <w:tcPr>
            <w:tcW w:w="1681" w:type="dxa"/>
            <w:gridSpan w:val="2"/>
            <w:tcBorders>
              <w:top w:val="single" w:sz="4" w:space="0" w:color="auto"/>
              <w:left w:val="single" w:sz="4" w:space="0" w:color="auto"/>
              <w:bottom w:val="single" w:sz="4" w:space="0" w:color="auto"/>
              <w:right w:val="single" w:sz="4" w:space="0" w:color="auto"/>
            </w:tcBorders>
          </w:tcPr>
          <w:p w14:paraId="5E1506D5"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67B404D3" w14:textId="77777777" w:rsidR="00FA6CBF" w:rsidRPr="00A10BAA" w:rsidRDefault="00FA6CBF" w:rsidP="00630518">
            <w:pPr>
              <w:keepNext/>
              <w:keepLines/>
              <w:spacing w:after="0"/>
              <w:jc w:val="center"/>
              <w:rPr>
                <w:sz w:val="18"/>
                <w:lang w:eastAsia="ja-JP"/>
              </w:rPr>
            </w:pPr>
            <w:r w:rsidRPr="00A10BAA">
              <w:rPr>
                <w:sz w:val="18"/>
                <w:lang w:eastAsia="ja-JP"/>
              </w:rPr>
              <w:t>YES</w:t>
            </w:r>
          </w:p>
        </w:tc>
        <w:tc>
          <w:tcPr>
            <w:tcW w:w="1190" w:type="dxa"/>
            <w:gridSpan w:val="2"/>
            <w:tcBorders>
              <w:top w:val="single" w:sz="4" w:space="0" w:color="auto"/>
              <w:left w:val="single" w:sz="4" w:space="0" w:color="auto"/>
              <w:bottom w:val="single" w:sz="4" w:space="0" w:color="auto"/>
              <w:right w:val="single" w:sz="4" w:space="0" w:color="auto"/>
            </w:tcBorders>
          </w:tcPr>
          <w:p w14:paraId="0029FEA1" w14:textId="77777777" w:rsidR="00FA6CBF" w:rsidRPr="00A10BAA" w:rsidRDefault="00FA6CBF" w:rsidP="00630518">
            <w:pPr>
              <w:keepNext/>
              <w:keepLines/>
              <w:spacing w:after="0"/>
              <w:jc w:val="center"/>
              <w:rPr>
                <w:sz w:val="18"/>
                <w:lang w:eastAsia="ja-JP"/>
              </w:rPr>
            </w:pPr>
            <w:r w:rsidRPr="00A10BAA">
              <w:rPr>
                <w:sz w:val="18"/>
                <w:lang w:eastAsia="ja-JP"/>
              </w:rPr>
              <w:t>reject</w:t>
            </w:r>
          </w:p>
        </w:tc>
      </w:tr>
      <w:tr w:rsidR="00FA6CBF" w:rsidRPr="00A10BAA" w14:paraId="724306E7" w14:textId="77777777" w:rsidTr="003650F2">
        <w:tc>
          <w:tcPr>
            <w:tcW w:w="2096" w:type="dxa"/>
            <w:tcBorders>
              <w:top w:val="single" w:sz="4" w:space="0" w:color="auto"/>
              <w:left w:val="single" w:sz="4" w:space="0" w:color="auto"/>
              <w:bottom w:val="single" w:sz="4" w:space="0" w:color="auto"/>
              <w:right w:val="single" w:sz="4" w:space="0" w:color="auto"/>
            </w:tcBorders>
          </w:tcPr>
          <w:p w14:paraId="10EA5B59" w14:textId="77777777" w:rsidR="00FA6CBF" w:rsidRPr="00A10BAA" w:rsidRDefault="00FA6CBF" w:rsidP="00630518">
            <w:pPr>
              <w:keepNext/>
              <w:keepLines/>
              <w:spacing w:after="0"/>
              <w:jc w:val="left"/>
              <w:rPr>
                <w:rFonts w:cs="Arial"/>
                <w:sz w:val="18"/>
                <w:szCs w:val="18"/>
                <w:lang w:eastAsia="ja-JP"/>
              </w:rPr>
            </w:pPr>
            <w:r w:rsidRPr="00A10BAA">
              <w:rPr>
                <w:rFonts w:cs="Arial"/>
                <w:b/>
                <w:bCs/>
                <w:sz w:val="18"/>
                <w:szCs w:val="18"/>
                <w:lang w:eastAsia="ja-JP"/>
              </w:rPr>
              <w:t>HSNA Slot Configuration List</w:t>
            </w:r>
          </w:p>
        </w:tc>
        <w:tc>
          <w:tcPr>
            <w:tcW w:w="1062" w:type="dxa"/>
            <w:tcBorders>
              <w:top w:val="single" w:sz="4" w:space="0" w:color="auto"/>
              <w:left w:val="single" w:sz="4" w:space="0" w:color="auto"/>
              <w:bottom w:val="single" w:sz="4" w:space="0" w:color="auto"/>
              <w:right w:val="single" w:sz="4" w:space="0" w:color="auto"/>
            </w:tcBorders>
          </w:tcPr>
          <w:p w14:paraId="09BF2985"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05A89209" w14:textId="77777777" w:rsidR="00FA6CBF" w:rsidRPr="00A10BAA" w:rsidRDefault="00FA6CBF" w:rsidP="00630518">
            <w:pPr>
              <w:keepNext/>
              <w:keepLines/>
              <w:spacing w:after="0"/>
              <w:jc w:val="left"/>
              <w:rPr>
                <w:sz w:val="18"/>
                <w:lang w:eastAsia="ja-JP"/>
              </w:rPr>
            </w:pPr>
            <w:r w:rsidRPr="00A10BAA">
              <w:rPr>
                <w:sz w:val="18"/>
                <w:lang w:eastAsia="ja-JP"/>
              </w:rPr>
              <w:t>0..1</w:t>
            </w:r>
          </w:p>
        </w:tc>
        <w:tc>
          <w:tcPr>
            <w:tcW w:w="1472" w:type="dxa"/>
            <w:gridSpan w:val="2"/>
            <w:tcBorders>
              <w:top w:val="single" w:sz="4" w:space="0" w:color="auto"/>
              <w:left w:val="single" w:sz="4" w:space="0" w:color="auto"/>
              <w:bottom w:val="single" w:sz="4" w:space="0" w:color="auto"/>
              <w:right w:val="single" w:sz="4" w:space="0" w:color="auto"/>
            </w:tcBorders>
          </w:tcPr>
          <w:p w14:paraId="2EF71805" w14:textId="77777777" w:rsidR="00FA6CBF" w:rsidRPr="00A10BAA" w:rsidRDefault="00FA6CBF" w:rsidP="00630518">
            <w:pPr>
              <w:keepNext/>
              <w:keepLines/>
              <w:spacing w:after="0"/>
              <w:jc w:val="left"/>
              <w:rPr>
                <w:sz w:val="18"/>
                <w:lang w:eastAsia="ja-JP"/>
              </w:rPr>
            </w:pPr>
          </w:p>
        </w:tc>
        <w:tc>
          <w:tcPr>
            <w:tcW w:w="1681" w:type="dxa"/>
            <w:gridSpan w:val="2"/>
            <w:tcBorders>
              <w:top w:val="single" w:sz="4" w:space="0" w:color="auto"/>
              <w:left w:val="single" w:sz="4" w:space="0" w:color="auto"/>
              <w:bottom w:val="single" w:sz="4" w:space="0" w:color="auto"/>
              <w:right w:val="single" w:sz="4" w:space="0" w:color="auto"/>
            </w:tcBorders>
          </w:tcPr>
          <w:p w14:paraId="58614CDC"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27CE73FB" w14:textId="77777777" w:rsidR="00FA6CBF" w:rsidRPr="00A10BAA" w:rsidRDefault="00FA6CBF" w:rsidP="00630518">
            <w:pPr>
              <w:keepNext/>
              <w:keepLines/>
              <w:spacing w:after="0"/>
              <w:jc w:val="center"/>
              <w:rPr>
                <w:sz w:val="18"/>
                <w:lang w:eastAsia="ja-JP"/>
              </w:rPr>
            </w:pPr>
          </w:p>
        </w:tc>
        <w:tc>
          <w:tcPr>
            <w:tcW w:w="1190" w:type="dxa"/>
            <w:gridSpan w:val="2"/>
            <w:tcBorders>
              <w:top w:val="single" w:sz="4" w:space="0" w:color="auto"/>
              <w:left w:val="single" w:sz="4" w:space="0" w:color="auto"/>
              <w:bottom w:val="single" w:sz="4" w:space="0" w:color="auto"/>
              <w:right w:val="single" w:sz="4" w:space="0" w:color="auto"/>
            </w:tcBorders>
          </w:tcPr>
          <w:p w14:paraId="364438C7" w14:textId="77777777" w:rsidR="00FA6CBF" w:rsidRPr="00A10BAA" w:rsidRDefault="00FA6CBF" w:rsidP="00630518">
            <w:pPr>
              <w:keepNext/>
              <w:keepLines/>
              <w:spacing w:after="0"/>
              <w:jc w:val="center"/>
              <w:rPr>
                <w:sz w:val="18"/>
                <w:lang w:eastAsia="ja-JP"/>
              </w:rPr>
            </w:pPr>
          </w:p>
        </w:tc>
      </w:tr>
      <w:tr w:rsidR="00FA6CBF" w:rsidRPr="00A10BAA" w14:paraId="6401047B" w14:textId="77777777" w:rsidTr="003650F2">
        <w:tc>
          <w:tcPr>
            <w:tcW w:w="2096" w:type="dxa"/>
            <w:tcBorders>
              <w:top w:val="single" w:sz="4" w:space="0" w:color="auto"/>
              <w:left w:val="single" w:sz="4" w:space="0" w:color="auto"/>
              <w:bottom w:val="single" w:sz="4" w:space="0" w:color="auto"/>
              <w:right w:val="single" w:sz="4" w:space="0" w:color="auto"/>
            </w:tcBorders>
          </w:tcPr>
          <w:p w14:paraId="106CB93E" w14:textId="77777777" w:rsidR="00FA6CBF" w:rsidRPr="00A10BAA" w:rsidRDefault="00FA6CBF" w:rsidP="00630518">
            <w:pPr>
              <w:keepNext/>
              <w:keepLines/>
              <w:spacing w:after="0"/>
              <w:ind w:left="102"/>
              <w:jc w:val="left"/>
              <w:rPr>
                <w:rFonts w:cs="Arial"/>
                <w:sz w:val="18"/>
                <w:szCs w:val="18"/>
                <w:lang w:eastAsia="ja-JP"/>
              </w:rPr>
            </w:pPr>
            <w:r w:rsidRPr="00A10BAA">
              <w:rPr>
                <w:rFonts w:cs="Arial"/>
                <w:sz w:val="18"/>
                <w:szCs w:val="18"/>
                <w:lang w:eastAsia="ja-JP"/>
              </w:rPr>
              <w:t>&gt;</w:t>
            </w:r>
            <w:r w:rsidRPr="00A10BAA">
              <w:rPr>
                <w:rFonts w:cs="Arial"/>
                <w:b/>
                <w:bCs/>
                <w:sz w:val="18"/>
                <w:szCs w:val="18"/>
                <w:lang w:eastAsia="ja-JP"/>
              </w:rPr>
              <w:t>HSNA Slot Configuration Item</w:t>
            </w:r>
          </w:p>
        </w:tc>
        <w:tc>
          <w:tcPr>
            <w:tcW w:w="1062" w:type="dxa"/>
            <w:tcBorders>
              <w:top w:val="single" w:sz="4" w:space="0" w:color="auto"/>
              <w:left w:val="single" w:sz="4" w:space="0" w:color="auto"/>
              <w:bottom w:val="single" w:sz="4" w:space="0" w:color="auto"/>
              <w:right w:val="single" w:sz="4" w:space="0" w:color="auto"/>
            </w:tcBorders>
          </w:tcPr>
          <w:p w14:paraId="360B3399"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66C757A3" w14:textId="77777777" w:rsidR="00FA6CBF" w:rsidRPr="00A10BAA" w:rsidRDefault="00FA6CBF" w:rsidP="00630518">
            <w:pPr>
              <w:keepNext/>
              <w:keepLines/>
              <w:spacing w:after="0"/>
              <w:jc w:val="left"/>
              <w:rPr>
                <w:sz w:val="18"/>
                <w:lang w:eastAsia="ja-JP"/>
              </w:rPr>
            </w:pPr>
            <w:r w:rsidRPr="00A10BAA">
              <w:rPr>
                <w:sz w:val="18"/>
                <w:lang w:eastAsia="ja-JP"/>
              </w:rPr>
              <w:t>1..&lt;</w:t>
            </w:r>
            <w:r w:rsidRPr="00A10BAA">
              <w:rPr>
                <w:i/>
                <w:iCs/>
                <w:sz w:val="18"/>
                <w:lang w:eastAsia="ja-JP"/>
              </w:rPr>
              <w:t>maxnoofHSNASlots</w:t>
            </w:r>
            <w:r w:rsidRPr="00A10BAA">
              <w:rPr>
                <w:sz w:val="18"/>
                <w:lang w:eastAsia="ja-JP"/>
              </w:rPr>
              <w:t>&gt;</w:t>
            </w:r>
          </w:p>
        </w:tc>
        <w:tc>
          <w:tcPr>
            <w:tcW w:w="1472" w:type="dxa"/>
            <w:gridSpan w:val="2"/>
            <w:tcBorders>
              <w:top w:val="single" w:sz="4" w:space="0" w:color="auto"/>
              <w:left w:val="single" w:sz="4" w:space="0" w:color="auto"/>
              <w:bottom w:val="single" w:sz="4" w:space="0" w:color="auto"/>
              <w:right w:val="single" w:sz="4" w:space="0" w:color="auto"/>
            </w:tcBorders>
          </w:tcPr>
          <w:p w14:paraId="0879E701" w14:textId="77777777" w:rsidR="00FA6CBF" w:rsidRPr="00A10BAA" w:rsidRDefault="00FA6CBF" w:rsidP="00630518">
            <w:pPr>
              <w:keepNext/>
              <w:keepLines/>
              <w:spacing w:after="0"/>
              <w:jc w:val="left"/>
              <w:rPr>
                <w:sz w:val="18"/>
                <w:lang w:eastAsia="ja-JP"/>
              </w:rPr>
            </w:pPr>
          </w:p>
        </w:tc>
        <w:tc>
          <w:tcPr>
            <w:tcW w:w="1681" w:type="dxa"/>
            <w:gridSpan w:val="2"/>
            <w:tcBorders>
              <w:top w:val="single" w:sz="4" w:space="0" w:color="auto"/>
              <w:left w:val="single" w:sz="4" w:space="0" w:color="auto"/>
              <w:bottom w:val="single" w:sz="4" w:space="0" w:color="auto"/>
              <w:right w:val="single" w:sz="4" w:space="0" w:color="auto"/>
            </w:tcBorders>
          </w:tcPr>
          <w:p w14:paraId="479FBC39" w14:textId="77777777" w:rsidR="00FA6CBF" w:rsidRPr="00A10BAA" w:rsidRDefault="00FA6CBF" w:rsidP="00630518">
            <w:pPr>
              <w:keepNext/>
              <w:keepLines/>
              <w:spacing w:after="0"/>
              <w:jc w:val="left"/>
              <w:rPr>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5604ACA6" w14:textId="77777777" w:rsidR="00FA6CBF" w:rsidRPr="00A10BAA" w:rsidRDefault="00FA6CBF" w:rsidP="00630518">
            <w:pPr>
              <w:keepNext/>
              <w:keepLines/>
              <w:spacing w:after="0"/>
              <w:jc w:val="center"/>
              <w:rPr>
                <w:sz w:val="18"/>
                <w:lang w:eastAsia="ja-JP"/>
              </w:rPr>
            </w:pPr>
          </w:p>
        </w:tc>
        <w:tc>
          <w:tcPr>
            <w:tcW w:w="1190" w:type="dxa"/>
            <w:gridSpan w:val="2"/>
            <w:tcBorders>
              <w:top w:val="single" w:sz="4" w:space="0" w:color="auto"/>
              <w:left w:val="single" w:sz="4" w:space="0" w:color="auto"/>
              <w:bottom w:val="single" w:sz="4" w:space="0" w:color="auto"/>
              <w:right w:val="single" w:sz="4" w:space="0" w:color="auto"/>
            </w:tcBorders>
          </w:tcPr>
          <w:p w14:paraId="0C604342" w14:textId="77777777" w:rsidR="00FA6CBF" w:rsidRPr="00A10BAA" w:rsidRDefault="00FA6CBF" w:rsidP="00630518">
            <w:pPr>
              <w:keepNext/>
              <w:keepLines/>
              <w:spacing w:after="0"/>
              <w:jc w:val="center"/>
              <w:rPr>
                <w:sz w:val="18"/>
                <w:lang w:eastAsia="ja-JP"/>
              </w:rPr>
            </w:pPr>
          </w:p>
        </w:tc>
      </w:tr>
      <w:tr w:rsidR="00FA6CBF" w:rsidRPr="00A10BAA" w14:paraId="08D683F1" w14:textId="77777777" w:rsidTr="003650F2">
        <w:tc>
          <w:tcPr>
            <w:tcW w:w="2096" w:type="dxa"/>
            <w:tcBorders>
              <w:top w:val="single" w:sz="4" w:space="0" w:color="auto"/>
              <w:left w:val="single" w:sz="4" w:space="0" w:color="auto"/>
              <w:bottom w:val="single" w:sz="4" w:space="0" w:color="auto"/>
              <w:right w:val="single" w:sz="4" w:space="0" w:color="auto"/>
            </w:tcBorders>
          </w:tcPr>
          <w:p w14:paraId="1615C3CB" w14:textId="77777777" w:rsidR="00FA6CBF" w:rsidRPr="00A10BAA" w:rsidRDefault="00FA6CBF" w:rsidP="00630518">
            <w:pPr>
              <w:keepNext/>
              <w:keepLines/>
              <w:spacing w:after="0"/>
              <w:ind w:left="200"/>
              <w:jc w:val="left"/>
              <w:rPr>
                <w:rFonts w:cs="Arial"/>
                <w:sz w:val="18"/>
                <w:szCs w:val="18"/>
                <w:lang w:eastAsia="ja-JP"/>
              </w:rPr>
            </w:pPr>
            <w:r w:rsidRPr="00A10BAA">
              <w:rPr>
                <w:rFonts w:cs="Arial"/>
                <w:sz w:val="18"/>
                <w:szCs w:val="18"/>
                <w:lang w:eastAsia="ja-JP"/>
              </w:rPr>
              <w:t>&gt;&gt;HSNA Downlink</w:t>
            </w:r>
          </w:p>
        </w:tc>
        <w:tc>
          <w:tcPr>
            <w:tcW w:w="1062" w:type="dxa"/>
            <w:tcBorders>
              <w:top w:val="single" w:sz="4" w:space="0" w:color="auto"/>
              <w:left w:val="single" w:sz="4" w:space="0" w:color="auto"/>
              <w:bottom w:val="single" w:sz="4" w:space="0" w:color="auto"/>
              <w:right w:val="single" w:sz="4" w:space="0" w:color="auto"/>
            </w:tcBorders>
          </w:tcPr>
          <w:p w14:paraId="5C0505CE" w14:textId="77777777" w:rsidR="00FA6CBF" w:rsidRPr="00A10BAA" w:rsidRDefault="00FA6CBF" w:rsidP="00630518">
            <w:pPr>
              <w:keepNext/>
              <w:keepLines/>
              <w:spacing w:after="0"/>
              <w:jc w:val="left"/>
              <w:rPr>
                <w:sz w:val="18"/>
                <w:lang w:eastAsia="ja-JP"/>
              </w:rPr>
            </w:pPr>
            <w:r w:rsidRPr="00A10BAA">
              <w:rPr>
                <w:sz w:val="18"/>
                <w:lang w:eastAsia="ja-JP"/>
              </w:rPr>
              <w:t>O</w:t>
            </w:r>
          </w:p>
        </w:tc>
        <w:tc>
          <w:tcPr>
            <w:tcW w:w="1054" w:type="dxa"/>
            <w:gridSpan w:val="2"/>
            <w:tcBorders>
              <w:top w:val="single" w:sz="4" w:space="0" w:color="auto"/>
              <w:left w:val="single" w:sz="4" w:space="0" w:color="auto"/>
              <w:bottom w:val="single" w:sz="4" w:space="0" w:color="auto"/>
              <w:right w:val="single" w:sz="4" w:space="0" w:color="auto"/>
            </w:tcBorders>
          </w:tcPr>
          <w:p w14:paraId="47BC9F7B" w14:textId="77777777" w:rsidR="00FA6CBF" w:rsidRPr="00A10BAA" w:rsidRDefault="00FA6CBF" w:rsidP="00630518">
            <w:pPr>
              <w:keepNext/>
              <w:keepLines/>
              <w:spacing w:after="0"/>
              <w:jc w:val="left"/>
              <w:rPr>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2A3EFDE3" w14:textId="77777777" w:rsidR="00FA6CBF" w:rsidRPr="00A10BAA" w:rsidRDefault="00FA6CBF" w:rsidP="00630518">
            <w:pPr>
              <w:keepNext/>
              <w:keepLines/>
              <w:spacing w:after="0"/>
              <w:jc w:val="left"/>
              <w:rPr>
                <w:sz w:val="18"/>
                <w:lang w:eastAsia="ja-JP"/>
              </w:rPr>
            </w:pPr>
            <w:r w:rsidRPr="00A10BAA">
              <w:rPr>
                <w:sz w:val="18"/>
                <w:lang w:eastAsia="ja-JP"/>
              </w:rPr>
              <w:t>ENUMERATED (HARD, SOFT, NOTAVAILABLE)</w:t>
            </w:r>
          </w:p>
        </w:tc>
        <w:tc>
          <w:tcPr>
            <w:tcW w:w="1681" w:type="dxa"/>
            <w:gridSpan w:val="2"/>
            <w:tcBorders>
              <w:top w:val="single" w:sz="4" w:space="0" w:color="auto"/>
              <w:left w:val="single" w:sz="4" w:space="0" w:color="auto"/>
              <w:bottom w:val="single" w:sz="4" w:space="0" w:color="auto"/>
              <w:right w:val="single" w:sz="4" w:space="0" w:color="auto"/>
            </w:tcBorders>
          </w:tcPr>
          <w:p w14:paraId="4D9EBCE3" w14:textId="77777777" w:rsidR="00FA6CBF" w:rsidRPr="00A10BAA" w:rsidRDefault="00FA6CBF" w:rsidP="00630518">
            <w:pPr>
              <w:keepNext/>
              <w:keepLines/>
              <w:spacing w:after="0"/>
              <w:jc w:val="left"/>
              <w:rPr>
                <w:sz w:val="18"/>
                <w:lang w:eastAsia="ja-JP"/>
              </w:rPr>
            </w:pPr>
            <w:r w:rsidRPr="00A10BAA">
              <w:rPr>
                <w:sz w:val="18"/>
                <w:lang w:eastAsia="ja-JP"/>
              </w:rPr>
              <w:t>HSNA value for downlink symbols in a slot.</w:t>
            </w:r>
          </w:p>
        </w:tc>
        <w:tc>
          <w:tcPr>
            <w:tcW w:w="1054" w:type="dxa"/>
            <w:gridSpan w:val="2"/>
            <w:tcBorders>
              <w:top w:val="single" w:sz="4" w:space="0" w:color="auto"/>
              <w:left w:val="single" w:sz="4" w:space="0" w:color="auto"/>
              <w:bottom w:val="single" w:sz="4" w:space="0" w:color="auto"/>
              <w:right w:val="single" w:sz="4" w:space="0" w:color="auto"/>
            </w:tcBorders>
          </w:tcPr>
          <w:p w14:paraId="5DC13EFC"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599A2050" w14:textId="77777777" w:rsidR="00FA6CBF" w:rsidRPr="00A10BAA" w:rsidRDefault="00FA6CBF" w:rsidP="00630518">
            <w:pPr>
              <w:keepNext/>
              <w:keepLines/>
              <w:spacing w:after="0"/>
              <w:jc w:val="center"/>
              <w:rPr>
                <w:sz w:val="18"/>
                <w:lang w:eastAsia="ja-JP"/>
              </w:rPr>
            </w:pPr>
          </w:p>
        </w:tc>
      </w:tr>
      <w:tr w:rsidR="00FA6CBF" w:rsidRPr="00A10BAA" w14:paraId="4FB1A486" w14:textId="77777777" w:rsidTr="003650F2">
        <w:tc>
          <w:tcPr>
            <w:tcW w:w="2096" w:type="dxa"/>
            <w:tcBorders>
              <w:top w:val="single" w:sz="4" w:space="0" w:color="auto"/>
              <w:left w:val="single" w:sz="4" w:space="0" w:color="auto"/>
              <w:bottom w:val="single" w:sz="4" w:space="0" w:color="auto"/>
              <w:right w:val="single" w:sz="4" w:space="0" w:color="auto"/>
            </w:tcBorders>
          </w:tcPr>
          <w:p w14:paraId="28907717" w14:textId="77777777" w:rsidR="00FA6CBF" w:rsidRPr="00A10BAA" w:rsidRDefault="00FA6CBF" w:rsidP="00630518">
            <w:pPr>
              <w:keepNext/>
              <w:keepLines/>
              <w:spacing w:after="0"/>
              <w:ind w:left="200"/>
              <w:jc w:val="left"/>
              <w:rPr>
                <w:rFonts w:cs="Arial"/>
                <w:sz w:val="18"/>
                <w:szCs w:val="18"/>
                <w:lang w:eastAsia="ja-JP"/>
              </w:rPr>
            </w:pPr>
            <w:r w:rsidRPr="00A10BAA">
              <w:rPr>
                <w:rFonts w:cs="Arial"/>
                <w:sz w:val="18"/>
                <w:szCs w:val="18"/>
                <w:lang w:eastAsia="ja-JP"/>
              </w:rPr>
              <w:t>&gt;&gt;HSNA Uplink</w:t>
            </w:r>
          </w:p>
        </w:tc>
        <w:tc>
          <w:tcPr>
            <w:tcW w:w="1062" w:type="dxa"/>
            <w:tcBorders>
              <w:top w:val="single" w:sz="4" w:space="0" w:color="auto"/>
              <w:left w:val="single" w:sz="4" w:space="0" w:color="auto"/>
              <w:bottom w:val="single" w:sz="4" w:space="0" w:color="auto"/>
              <w:right w:val="single" w:sz="4" w:space="0" w:color="auto"/>
            </w:tcBorders>
          </w:tcPr>
          <w:p w14:paraId="49356C38" w14:textId="77777777" w:rsidR="00FA6CBF" w:rsidRPr="00A10BAA" w:rsidRDefault="00FA6CBF" w:rsidP="00630518">
            <w:pPr>
              <w:keepNext/>
              <w:keepLines/>
              <w:spacing w:after="0"/>
              <w:jc w:val="left"/>
              <w:rPr>
                <w:sz w:val="18"/>
                <w:lang w:eastAsia="ja-JP"/>
              </w:rPr>
            </w:pPr>
            <w:r w:rsidRPr="00A10BAA">
              <w:rPr>
                <w:sz w:val="18"/>
                <w:lang w:eastAsia="ja-JP"/>
              </w:rPr>
              <w:t>O</w:t>
            </w:r>
          </w:p>
        </w:tc>
        <w:tc>
          <w:tcPr>
            <w:tcW w:w="1054" w:type="dxa"/>
            <w:gridSpan w:val="2"/>
            <w:tcBorders>
              <w:top w:val="single" w:sz="4" w:space="0" w:color="auto"/>
              <w:left w:val="single" w:sz="4" w:space="0" w:color="auto"/>
              <w:bottom w:val="single" w:sz="4" w:space="0" w:color="auto"/>
              <w:right w:val="single" w:sz="4" w:space="0" w:color="auto"/>
            </w:tcBorders>
          </w:tcPr>
          <w:p w14:paraId="21858965" w14:textId="77777777" w:rsidR="00FA6CBF" w:rsidRPr="00A10BAA" w:rsidRDefault="00FA6CBF" w:rsidP="00630518">
            <w:pPr>
              <w:keepNext/>
              <w:keepLines/>
              <w:spacing w:after="0"/>
              <w:jc w:val="left"/>
              <w:rPr>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1AF4B47F" w14:textId="77777777" w:rsidR="00FA6CBF" w:rsidRPr="00A10BAA" w:rsidRDefault="00FA6CBF" w:rsidP="00630518">
            <w:pPr>
              <w:keepNext/>
              <w:keepLines/>
              <w:spacing w:after="0"/>
              <w:jc w:val="left"/>
              <w:rPr>
                <w:sz w:val="18"/>
                <w:lang w:eastAsia="ja-JP"/>
              </w:rPr>
            </w:pPr>
            <w:r w:rsidRPr="00A10BAA">
              <w:rPr>
                <w:sz w:val="18"/>
                <w:lang w:eastAsia="ja-JP"/>
              </w:rPr>
              <w:t>ENUMERATED (HARD, SOFT, NOTAVAILABLE)</w:t>
            </w:r>
          </w:p>
        </w:tc>
        <w:tc>
          <w:tcPr>
            <w:tcW w:w="1681" w:type="dxa"/>
            <w:gridSpan w:val="2"/>
            <w:tcBorders>
              <w:top w:val="single" w:sz="4" w:space="0" w:color="auto"/>
              <w:left w:val="single" w:sz="4" w:space="0" w:color="auto"/>
              <w:bottom w:val="single" w:sz="4" w:space="0" w:color="auto"/>
              <w:right w:val="single" w:sz="4" w:space="0" w:color="auto"/>
            </w:tcBorders>
          </w:tcPr>
          <w:p w14:paraId="38BD2695" w14:textId="77777777" w:rsidR="00FA6CBF" w:rsidRPr="00A10BAA" w:rsidRDefault="00FA6CBF" w:rsidP="00630518">
            <w:pPr>
              <w:keepNext/>
              <w:keepLines/>
              <w:spacing w:after="0"/>
              <w:jc w:val="left"/>
              <w:rPr>
                <w:sz w:val="18"/>
                <w:lang w:eastAsia="ja-JP"/>
              </w:rPr>
            </w:pPr>
            <w:r w:rsidRPr="00A10BAA">
              <w:rPr>
                <w:sz w:val="18"/>
                <w:lang w:eastAsia="ja-JP"/>
              </w:rPr>
              <w:t>HSNA value for uplink symbols in a slot.</w:t>
            </w:r>
          </w:p>
        </w:tc>
        <w:tc>
          <w:tcPr>
            <w:tcW w:w="1054" w:type="dxa"/>
            <w:gridSpan w:val="2"/>
            <w:tcBorders>
              <w:top w:val="single" w:sz="4" w:space="0" w:color="auto"/>
              <w:left w:val="single" w:sz="4" w:space="0" w:color="auto"/>
              <w:bottom w:val="single" w:sz="4" w:space="0" w:color="auto"/>
              <w:right w:val="single" w:sz="4" w:space="0" w:color="auto"/>
            </w:tcBorders>
          </w:tcPr>
          <w:p w14:paraId="4B7DEFAE"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3960BFFA" w14:textId="77777777" w:rsidR="00FA6CBF" w:rsidRPr="00A10BAA" w:rsidRDefault="00FA6CBF" w:rsidP="00630518">
            <w:pPr>
              <w:keepNext/>
              <w:keepLines/>
              <w:spacing w:after="0"/>
              <w:jc w:val="center"/>
              <w:rPr>
                <w:sz w:val="18"/>
                <w:lang w:eastAsia="ja-JP"/>
              </w:rPr>
            </w:pPr>
          </w:p>
        </w:tc>
      </w:tr>
      <w:tr w:rsidR="00FA6CBF" w:rsidRPr="00A10BAA" w14:paraId="7EE100B1" w14:textId="77777777" w:rsidTr="003650F2">
        <w:tc>
          <w:tcPr>
            <w:tcW w:w="2096" w:type="dxa"/>
            <w:tcBorders>
              <w:top w:val="single" w:sz="4" w:space="0" w:color="auto"/>
              <w:left w:val="single" w:sz="4" w:space="0" w:color="auto"/>
              <w:bottom w:val="single" w:sz="4" w:space="0" w:color="auto"/>
              <w:right w:val="single" w:sz="4" w:space="0" w:color="auto"/>
            </w:tcBorders>
          </w:tcPr>
          <w:p w14:paraId="6D018630" w14:textId="77777777" w:rsidR="00FA6CBF" w:rsidRPr="00A10BAA" w:rsidRDefault="00FA6CBF" w:rsidP="00630518">
            <w:pPr>
              <w:keepNext/>
              <w:keepLines/>
              <w:spacing w:after="0"/>
              <w:ind w:left="200"/>
              <w:jc w:val="left"/>
              <w:rPr>
                <w:rFonts w:cs="Arial"/>
                <w:sz w:val="18"/>
                <w:szCs w:val="18"/>
                <w:lang w:eastAsia="ja-JP"/>
              </w:rPr>
            </w:pPr>
            <w:r w:rsidRPr="00A10BAA">
              <w:rPr>
                <w:rFonts w:cs="Arial"/>
                <w:sz w:val="18"/>
                <w:szCs w:val="18"/>
                <w:lang w:eastAsia="ja-JP"/>
              </w:rPr>
              <w:t>&gt;&gt;HSNA Flexible</w:t>
            </w:r>
          </w:p>
        </w:tc>
        <w:tc>
          <w:tcPr>
            <w:tcW w:w="1062" w:type="dxa"/>
            <w:tcBorders>
              <w:top w:val="single" w:sz="4" w:space="0" w:color="auto"/>
              <w:left w:val="single" w:sz="4" w:space="0" w:color="auto"/>
              <w:bottom w:val="single" w:sz="4" w:space="0" w:color="auto"/>
              <w:right w:val="single" w:sz="4" w:space="0" w:color="auto"/>
            </w:tcBorders>
          </w:tcPr>
          <w:p w14:paraId="6E85D3A6" w14:textId="77777777" w:rsidR="00FA6CBF" w:rsidRPr="00A10BAA" w:rsidRDefault="00FA6CBF" w:rsidP="00630518">
            <w:pPr>
              <w:keepNext/>
              <w:keepLines/>
              <w:spacing w:after="0"/>
              <w:jc w:val="left"/>
              <w:rPr>
                <w:sz w:val="18"/>
                <w:lang w:eastAsia="ja-JP"/>
              </w:rPr>
            </w:pPr>
            <w:r w:rsidRPr="00A10BAA">
              <w:rPr>
                <w:sz w:val="18"/>
                <w:lang w:eastAsia="ja-JP"/>
              </w:rPr>
              <w:t>O</w:t>
            </w:r>
          </w:p>
        </w:tc>
        <w:tc>
          <w:tcPr>
            <w:tcW w:w="1054" w:type="dxa"/>
            <w:gridSpan w:val="2"/>
            <w:tcBorders>
              <w:top w:val="single" w:sz="4" w:space="0" w:color="auto"/>
              <w:left w:val="single" w:sz="4" w:space="0" w:color="auto"/>
              <w:bottom w:val="single" w:sz="4" w:space="0" w:color="auto"/>
              <w:right w:val="single" w:sz="4" w:space="0" w:color="auto"/>
            </w:tcBorders>
          </w:tcPr>
          <w:p w14:paraId="1F157D05" w14:textId="77777777" w:rsidR="00FA6CBF" w:rsidRPr="00A10BAA" w:rsidRDefault="00FA6CBF" w:rsidP="00630518">
            <w:pPr>
              <w:keepNext/>
              <w:keepLines/>
              <w:spacing w:after="0"/>
              <w:jc w:val="left"/>
              <w:rPr>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1669EA15" w14:textId="77777777" w:rsidR="00FA6CBF" w:rsidRPr="00A10BAA" w:rsidRDefault="00FA6CBF" w:rsidP="00630518">
            <w:pPr>
              <w:keepNext/>
              <w:keepLines/>
              <w:spacing w:after="0"/>
              <w:jc w:val="left"/>
              <w:rPr>
                <w:sz w:val="18"/>
                <w:lang w:eastAsia="ja-JP"/>
              </w:rPr>
            </w:pPr>
            <w:r w:rsidRPr="00A10BAA">
              <w:rPr>
                <w:sz w:val="18"/>
                <w:lang w:eastAsia="ja-JP"/>
              </w:rPr>
              <w:t>ENUMERATED (HARD, SOFT, NOTAVAILABLE)</w:t>
            </w:r>
          </w:p>
        </w:tc>
        <w:tc>
          <w:tcPr>
            <w:tcW w:w="1681" w:type="dxa"/>
            <w:gridSpan w:val="2"/>
            <w:tcBorders>
              <w:top w:val="single" w:sz="4" w:space="0" w:color="auto"/>
              <w:left w:val="single" w:sz="4" w:space="0" w:color="auto"/>
              <w:bottom w:val="single" w:sz="4" w:space="0" w:color="auto"/>
              <w:right w:val="single" w:sz="4" w:space="0" w:color="auto"/>
            </w:tcBorders>
          </w:tcPr>
          <w:p w14:paraId="7845E31E" w14:textId="77777777" w:rsidR="00FA6CBF" w:rsidRPr="00A10BAA" w:rsidRDefault="00FA6CBF" w:rsidP="00630518">
            <w:pPr>
              <w:keepNext/>
              <w:keepLines/>
              <w:spacing w:after="0"/>
              <w:jc w:val="left"/>
              <w:rPr>
                <w:sz w:val="18"/>
                <w:lang w:eastAsia="ja-JP"/>
              </w:rPr>
            </w:pPr>
            <w:r w:rsidRPr="00A10BAA">
              <w:rPr>
                <w:sz w:val="18"/>
                <w:lang w:eastAsia="ja-JP"/>
              </w:rPr>
              <w:t>HSNA value for flexible symbols in a slot.</w:t>
            </w:r>
          </w:p>
        </w:tc>
        <w:tc>
          <w:tcPr>
            <w:tcW w:w="1054" w:type="dxa"/>
            <w:gridSpan w:val="2"/>
            <w:tcBorders>
              <w:top w:val="single" w:sz="4" w:space="0" w:color="auto"/>
              <w:left w:val="single" w:sz="4" w:space="0" w:color="auto"/>
              <w:bottom w:val="single" w:sz="4" w:space="0" w:color="auto"/>
              <w:right w:val="single" w:sz="4" w:space="0" w:color="auto"/>
            </w:tcBorders>
          </w:tcPr>
          <w:p w14:paraId="2C26FEA5" w14:textId="77777777" w:rsidR="00FA6CBF" w:rsidRPr="00A10BAA" w:rsidRDefault="00FA6CBF" w:rsidP="00630518">
            <w:pPr>
              <w:keepNext/>
              <w:keepLines/>
              <w:spacing w:after="0"/>
              <w:jc w:val="center"/>
              <w:rPr>
                <w:sz w:val="18"/>
                <w:lang w:eastAsia="ja-JP"/>
              </w:rPr>
            </w:pPr>
            <w:r w:rsidRPr="00A10BAA">
              <w:rPr>
                <w:sz w:val="18"/>
                <w:lang w:eastAsia="ja-JP"/>
              </w:rPr>
              <w:t>-</w:t>
            </w:r>
          </w:p>
        </w:tc>
        <w:tc>
          <w:tcPr>
            <w:tcW w:w="1190" w:type="dxa"/>
            <w:gridSpan w:val="2"/>
            <w:tcBorders>
              <w:top w:val="single" w:sz="4" w:space="0" w:color="auto"/>
              <w:left w:val="single" w:sz="4" w:space="0" w:color="auto"/>
              <w:bottom w:val="single" w:sz="4" w:space="0" w:color="auto"/>
              <w:right w:val="single" w:sz="4" w:space="0" w:color="auto"/>
            </w:tcBorders>
          </w:tcPr>
          <w:p w14:paraId="6F03C672" w14:textId="77777777" w:rsidR="00FA6CBF" w:rsidRPr="00A10BAA" w:rsidRDefault="00FA6CBF" w:rsidP="00630518">
            <w:pPr>
              <w:keepNext/>
              <w:keepLines/>
              <w:spacing w:after="0"/>
              <w:jc w:val="center"/>
              <w:rPr>
                <w:sz w:val="18"/>
                <w:lang w:eastAsia="ja-JP"/>
              </w:rPr>
            </w:pPr>
          </w:p>
        </w:tc>
      </w:tr>
      <w:tr w:rsidR="006D1607" w:rsidRPr="00A10BAA" w14:paraId="017BDFC0" w14:textId="77777777" w:rsidTr="003650F2">
        <w:trPr>
          <w:ins w:id="2478" w:author="Ericsson User" w:date="2022-01-06T16:54:00Z"/>
        </w:trPr>
        <w:tc>
          <w:tcPr>
            <w:tcW w:w="2096" w:type="dxa"/>
            <w:tcBorders>
              <w:top w:val="single" w:sz="4" w:space="0" w:color="auto"/>
              <w:left w:val="single" w:sz="4" w:space="0" w:color="auto"/>
              <w:bottom w:val="single" w:sz="4" w:space="0" w:color="auto"/>
              <w:right w:val="single" w:sz="4" w:space="0" w:color="auto"/>
            </w:tcBorders>
          </w:tcPr>
          <w:p w14:paraId="150CD7ED" w14:textId="60E7F8B2" w:rsidR="006D1607" w:rsidRPr="00A10BAA" w:rsidRDefault="006D1607" w:rsidP="00C06668">
            <w:pPr>
              <w:keepNext/>
              <w:keepLines/>
              <w:spacing w:after="0"/>
              <w:jc w:val="left"/>
              <w:rPr>
                <w:ins w:id="2479" w:author="Ericsson User" w:date="2022-01-06T16:54:00Z"/>
                <w:rFonts w:cs="Arial"/>
                <w:sz w:val="18"/>
                <w:szCs w:val="18"/>
                <w:lang w:eastAsia="ja-JP"/>
              </w:rPr>
            </w:pPr>
            <w:ins w:id="2480" w:author="Ericsson User" w:date="2022-01-06T16:54:00Z">
              <w:r>
                <w:rPr>
                  <w:rFonts w:cs="Arial"/>
                  <w:b/>
                  <w:bCs/>
                  <w:sz w:val="18"/>
                  <w:szCs w:val="18"/>
                  <w:lang w:eastAsia="ja-JP"/>
                </w:rPr>
                <w:t xml:space="preserve">HSNA </w:t>
              </w:r>
              <w:r w:rsidRPr="005A36A6">
                <w:rPr>
                  <w:rFonts w:cs="Arial"/>
                  <w:b/>
                  <w:bCs/>
                  <w:sz w:val="18"/>
                  <w:szCs w:val="18"/>
                  <w:lang w:eastAsia="ja-JP"/>
                </w:rPr>
                <w:t>Configuration</w:t>
              </w:r>
              <w:r>
                <w:rPr>
                  <w:rFonts w:cs="Arial"/>
                  <w:b/>
                  <w:bCs/>
                  <w:sz w:val="18"/>
                  <w:szCs w:val="18"/>
                  <w:lang w:eastAsia="ja-JP"/>
                </w:rPr>
                <w:t xml:space="preserve"> List</w:t>
              </w:r>
            </w:ins>
          </w:p>
        </w:tc>
        <w:tc>
          <w:tcPr>
            <w:tcW w:w="1062" w:type="dxa"/>
            <w:tcBorders>
              <w:top w:val="single" w:sz="4" w:space="0" w:color="auto"/>
              <w:left w:val="single" w:sz="4" w:space="0" w:color="auto"/>
              <w:bottom w:val="single" w:sz="4" w:space="0" w:color="auto"/>
              <w:right w:val="single" w:sz="4" w:space="0" w:color="auto"/>
            </w:tcBorders>
          </w:tcPr>
          <w:p w14:paraId="28C46887" w14:textId="77777777" w:rsidR="006D1607" w:rsidRPr="00A10BAA" w:rsidRDefault="006D1607" w:rsidP="006D1607">
            <w:pPr>
              <w:keepNext/>
              <w:keepLines/>
              <w:spacing w:after="0"/>
              <w:jc w:val="left"/>
              <w:rPr>
                <w:ins w:id="2481" w:author="Ericsson User" w:date="2022-01-06T16:54:00Z"/>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11EADD2F" w14:textId="2322C1A6" w:rsidR="006D1607" w:rsidRPr="00A10BAA" w:rsidRDefault="00AC56E3" w:rsidP="006D1607">
            <w:pPr>
              <w:keepNext/>
              <w:keepLines/>
              <w:spacing w:after="0"/>
              <w:jc w:val="left"/>
              <w:rPr>
                <w:ins w:id="2482" w:author="Ericsson User" w:date="2022-01-06T16:54:00Z"/>
                <w:sz w:val="18"/>
                <w:lang w:eastAsia="ja-JP"/>
              </w:rPr>
            </w:pPr>
            <w:ins w:id="2483" w:author="Ericsson User" w:date="2022-01-06T19:13:00Z">
              <w:r>
                <w:rPr>
                  <w:sz w:val="18"/>
                  <w:lang w:eastAsia="ja-JP"/>
                </w:rPr>
                <w:t>1</w:t>
              </w:r>
            </w:ins>
            <w:ins w:id="2484" w:author="Ericsson User" w:date="2022-01-06T16:54:00Z">
              <w:r w:rsidR="006D1607">
                <w:rPr>
                  <w:sz w:val="18"/>
                  <w:lang w:eastAsia="ja-JP"/>
                </w:rPr>
                <w:t>..&lt;</w:t>
              </w:r>
              <w:r w:rsidR="006D1607" w:rsidRPr="00A9301B">
                <w:rPr>
                  <w:i/>
                  <w:iCs/>
                  <w:sz w:val="18"/>
                  <w:lang w:eastAsia="ja-JP"/>
                </w:rPr>
                <w:t>maxnoofRBSets</w:t>
              </w:r>
              <w:r w:rsidR="006D1607">
                <w:rPr>
                  <w:sz w:val="18"/>
                  <w:lang w:eastAsia="ja-JP"/>
                </w:rPr>
                <w:t>&gt;</w:t>
              </w:r>
            </w:ins>
          </w:p>
        </w:tc>
        <w:tc>
          <w:tcPr>
            <w:tcW w:w="1472" w:type="dxa"/>
            <w:gridSpan w:val="2"/>
            <w:tcBorders>
              <w:top w:val="single" w:sz="4" w:space="0" w:color="auto"/>
              <w:left w:val="single" w:sz="4" w:space="0" w:color="auto"/>
              <w:bottom w:val="single" w:sz="4" w:space="0" w:color="auto"/>
              <w:right w:val="single" w:sz="4" w:space="0" w:color="auto"/>
            </w:tcBorders>
          </w:tcPr>
          <w:p w14:paraId="7A341B41" w14:textId="77777777" w:rsidR="006D1607" w:rsidRPr="00A10BAA" w:rsidRDefault="006D1607" w:rsidP="006D1607">
            <w:pPr>
              <w:keepNext/>
              <w:keepLines/>
              <w:spacing w:after="0"/>
              <w:jc w:val="left"/>
              <w:rPr>
                <w:ins w:id="2485" w:author="Ericsson User" w:date="2022-01-06T16:54:00Z"/>
                <w:sz w:val="18"/>
                <w:lang w:eastAsia="ja-JP"/>
              </w:rPr>
            </w:pPr>
          </w:p>
        </w:tc>
        <w:tc>
          <w:tcPr>
            <w:tcW w:w="1681" w:type="dxa"/>
            <w:gridSpan w:val="2"/>
            <w:tcBorders>
              <w:top w:val="single" w:sz="4" w:space="0" w:color="auto"/>
              <w:left w:val="single" w:sz="4" w:space="0" w:color="auto"/>
              <w:bottom w:val="single" w:sz="4" w:space="0" w:color="auto"/>
              <w:right w:val="single" w:sz="4" w:space="0" w:color="auto"/>
            </w:tcBorders>
          </w:tcPr>
          <w:p w14:paraId="3C067BE2" w14:textId="1E0645D3" w:rsidR="006D1607" w:rsidRPr="00A10BAA" w:rsidRDefault="006D1607" w:rsidP="006D1607">
            <w:pPr>
              <w:keepNext/>
              <w:keepLines/>
              <w:spacing w:after="0"/>
              <w:jc w:val="left"/>
              <w:rPr>
                <w:ins w:id="2486" w:author="Ericsson User" w:date="2022-01-06T16:54:00Z"/>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5FCB5CE6" w14:textId="4D2C990E" w:rsidR="006D1607" w:rsidRPr="00A10BAA" w:rsidRDefault="006D1607" w:rsidP="006D1607">
            <w:pPr>
              <w:keepNext/>
              <w:keepLines/>
              <w:spacing w:after="0"/>
              <w:jc w:val="center"/>
              <w:rPr>
                <w:ins w:id="2487" w:author="Ericsson User" w:date="2022-01-06T16:54:00Z"/>
                <w:sz w:val="18"/>
                <w:lang w:eastAsia="ja-JP"/>
              </w:rPr>
            </w:pPr>
            <w:ins w:id="2488" w:author="Ericsson User" w:date="2022-01-06T16:54:00Z">
              <w:r>
                <w:rPr>
                  <w:sz w:val="18"/>
                  <w:lang w:eastAsia="ja-JP"/>
                </w:rPr>
                <w:t>-</w:t>
              </w:r>
            </w:ins>
          </w:p>
        </w:tc>
        <w:tc>
          <w:tcPr>
            <w:tcW w:w="1190" w:type="dxa"/>
            <w:gridSpan w:val="2"/>
            <w:tcBorders>
              <w:top w:val="single" w:sz="4" w:space="0" w:color="auto"/>
              <w:left w:val="single" w:sz="4" w:space="0" w:color="auto"/>
              <w:bottom w:val="single" w:sz="4" w:space="0" w:color="auto"/>
              <w:right w:val="single" w:sz="4" w:space="0" w:color="auto"/>
            </w:tcBorders>
          </w:tcPr>
          <w:p w14:paraId="17B7CE8E" w14:textId="77777777" w:rsidR="006D1607" w:rsidRPr="00A10BAA" w:rsidRDefault="006D1607" w:rsidP="006D1607">
            <w:pPr>
              <w:keepNext/>
              <w:keepLines/>
              <w:spacing w:after="0"/>
              <w:jc w:val="center"/>
              <w:rPr>
                <w:ins w:id="2489" w:author="Ericsson User" w:date="2022-01-06T16:54:00Z"/>
                <w:sz w:val="18"/>
                <w:lang w:eastAsia="ja-JP"/>
              </w:rPr>
            </w:pPr>
          </w:p>
        </w:tc>
      </w:tr>
      <w:tr w:rsidR="008F76D9" w:rsidRPr="00A10BAA" w14:paraId="6BE71893" w14:textId="77777777" w:rsidTr="003650F2">
        <w:trPr>
          <w:ins w:id="2490" w:author="Ericsson User" w:date="2022-01-06T11:38:00Z"/>
        </w:trPr>
        <w:tc>
          <w:tcPr>
            <w:tcW w:w="2096" w:type="dxa"/>
            <w:tcBorders>
              <w:top w:val="single" w:sz="4" w:space="0" w:color="auto"/>
              <w:left w:val="single" w:sz="4" w:space="0" w:color="auto"/>
              <w:bottom w:val="single" w:sz="4" w:space="0" w:color="auto"/>
              <w:right w:val="single" w:sz="4" w:space="0" w:color="auto"/>
            </w:tcBorders>
          </w:tcPr>
          <w:p w14:paraId="5D1584D6" w14:textId="453F5607" w:rsidR="008F76D9" w:rsidRPr="005A36A6" w:rsidRDefault="008F76D9" w:rsidP="008F76D9">
            <w:pPr>
              <w:keepNext/>
              <w:keepLines/>
              <w:spacing w:after="0"/>
              <w:ind w:left="200"/>
              <w:jc w:val="left"/>
              <w:rPr>
                <w:ins w:id="2491" w:author="Ericsson User" w:date="2022-01-06T11:38:00Z"/>
                <w:rFonts w:cs="Arial"/>
                <w:b/>
                <w:bCs/>
                <w:sz w:val="18"/>
                <w:szCs w:val="18"/>
                <w:lang w:eastAsia="ja-JP"/>
              </w:rPr>
            </w:pPr>
            <w:ins w:id="2492" w:author="Ericsson User" w:date="2022-01-06T11:38:00Z">
              <w:r w:rsidRPr="00BE7865">
                <w:rPr>
                  <w:rFonts w:cs="Arial"/>
                  <w:sz w:val="18"/>
                  <w:szCs w:val="18"/>
                  <w:lang w:eastAsia="ja-JP"/>
                </w:rPr>
                <w:t>&gt;Resource Block Set Index</w:t>
              </w:r>
            </w:ins>
          </w:p>
        </w:tc>
        <w:tc>
          <w:tcPr>
            <w:tcW w:w="1062" w:type="dxa"/>
            <w:tcBorders>
              <w:top w:val="single" w:sz="4" w:space="0" w:color="auto"/>
              <w:left w:val="single" w:sz="4" w:space="0" w:color="auto"/>
              <w:bottom w:val="single" w:sz="4" w:space="0" w:color="auto"/>
              <w:right w:val="single" w:sz="4" w:space="0" w:color="auto"/>
            </w:tcBorders>
          </w:tcPr>
          <w:p w14:paraId="1D95F444" w14:textId="6473AD43" w:rsidR="008F76D9" w:rsidRPr="00A10BAA" w:rsidRDefault="008F76D9" w:rsidP="008F76D9">
            <w:pPr>
              <w:keepNext/>
              <w:keepLines/>
              <w:spacing w:after="0"/>
              <w:jc w:val="left"/>
              <w:rPr>
                <w:ins w:id="2493" w:author="Ericsson User" w:date="2022-01-06T11:38:00Z"/>
                <w:sz w:val="18"/>
                <w:lang w:eastAsia="ja-JP"/>
              </w:rPr>
            </w:pPr>
            <w:ins w:id="2494" w:author="Ericsson User" w:date="2022-01-06T11:38:00Z">
              <w:r>
                <w:rPr>
                  <w:sz w:val="18"/>
                  <w:lang w:eastAsia="ja-JP"/>
                </w:rPr>
                <w:t>O</w:t>
              </w:r>
            </w:ins>
          </w:p>
        </w:tc>
        <w:tc>
          <w:tcPr>
            <w:tcW w:w="1054" w:type="dxa"/>
            <w:gridSpan w:val="2"/>
            <w:tcBorders>
              <w:top w:val="single" w:sz="4" w:space="0" w:color="auto"/>
              <w:left w:val="single" w:sz="4" w:space="0" w:color="auto"/>
              <w:bottom w:val="single" w:sz="4" w:space="0" w:color="auto"/>
              <w:right w:val="single" w:sz="4" w:space="0" w:color="auto"/>
            </w:tcBorders>
          </w:tcPr>
          <w:p w14:paraId="1CC8851C" w14:textId="77777777" w:rsidR="008F76D9" w:rsidRDefault="008F76D9" w:rsidP="008F76D9">
            <w:pPr>
              <w:keepNext/>
              <w:keepLines/>
              <w:spacing w:after="0"/>
              <w:jc w:val="left"/>
              <w:rPr>
                <w:ins w:id="2495" w:author="Ericsson User" w:date="2022-01-06T11:38:00Z"/>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44CACBCA" w14:textId="77777777" w:rsidR="008F76D9" w:rsidRDefault="008F76D9" w:rsidP="008F76D9">
            <w:pPr>
              <w:keepNext/>
              <w:keepLines/>
              <w:spacing w:after="0"/>
              <w:jc w:val="left"/>
              <w:rPr>
                <w:ins w:id="2496" w:author="Ericsson User" w:date="2022-01-06T11:38:00Z"/>
                <w:sz w:val="18"/>
                <w:lang w:eastAsia="ja-JP"/>
              </w:rPr>
            </w:pPr>
            <w:ins w:id="2497" w:author="Ericsson User" w:date="2022-01-06T11:38:00Z">
              <w:r>
                <w:rPr>
                  <w:sz w:val="18"/>
                  <w:lang w:eastAsia="ja-JP"/>
                </w:rPr>
                <w:t>INTEGER</w:t>
              </w:r>
            </w:ins>
          </w:p>
          <w:p w14:paraId="53A743AF" w14:textId="0B5A675B" w:rsidR="008F76D9" w:rsidRPr="00A10BAA" w:rsidRDefault="008F76D9" w:rsidP="008F76D9">
            <w:pPr>
              <w:keepNext/>
              <w:keepLines/>
              <w:spacing w:after="0"/>
              <w:jc w:val="left"/>
              <w:rPr>
                <w:ins w:id="2498" w:author="Ericsson User" w:date="2022-01-06T11:38:00Z"/>
                <w:sz w:val="18"/>
                <w:lang w:eastAsia="ja-JP"/>
              </w:rPr>
            </w:pPr>
            <w:ins w:id="2499" w:author="Ericsson User" w:date="2022-01-06T11:38:00Z">
              <w:r>
                <w:rPr>
                  <w:sz w:val="18"/>
                  <w:lang w:eastAsia="ja-JP"/>
                </w:rPr>
                <w:t>(1</w:t>
              </w:r>
            </w:ins>
            <w:ins w:id="2500" w:author="Ericsson User" w:date="2022-01-06T11:45:00Z">
              <w:r>
                <w:rPr>
                  <w:sz w:val="18"/>
                  <w:lang w:eastAsia="ja-JP"/>
                </w:rPr>
                <w:t>..&lt;</w:t>
              </w:r>
            </w:ins>
            <w:ins w:id="2501" w:author="Ericsson User" w:date="2022-01-06T11:46:00Z">
              <w:r w:rsidRPr="00754A92">
                <w:rPr>
                  <w:i/>
                  <w:iCs/>
                  <w:sz w:val="18"/>
                  <w:lang w:eastAsia="ja-JP"/>
                </w:rPr>
                <w:t>maxnoofRBSets</w:t>
              </w:r>
              <w:r>
                <w:rPr>
                  <w:sz w:val="18"/>
                  <w:lang w:eastAsia="ja-JP"/>
                </w:rPr>
                <w:t>&gt;</w:t>
              </w:r>
            </w:ins>
            <w:ins w:id="2502" w:author="Ericsson User" w:date="2022-01-06T11:38:00Z">
              <w:r>
                <w:rPr>
                  <w:sz w:val="18"/>
                  <w:lang w:eastAsia="ja-JP"/>
                </w:rPr>
                <w:t>)</w:t>
              </w:r>
            </w:ins>
          </w:p>
        </w:tc>
        <w:tc>
          <w:tcPr>
            <w:tcW w:w="1681" w:type="dxa"/>
            <w:gridSpan w:val="2"/>
            <w:tcBorders>
              <w:top w:val="single" w:sz="4" w:space="0" w:color="auto"/>
              <w:left w:val="single" w:sz="4" w:space="0" w:color="auto"/>
              <w:bottom w:val="single" w:sz="4" w:space="0" w:color="auto"/>
              <w:right w:val="single" w:sz="4" w:space="0" w:color="auto"/>
            </w:tcBorders>
          </w:tcPr>
          <w:p w14:paraId="52DC7979" w14:textId="3ACCBC3A" w:rsidR="008F76D9" w:rsidRPr="00A10BAA" w:rsidRDefault="008F76D9" w:rsidP="008F76D9">
            <w:pPr>
              <w:keepNext/>
              <w:keepLines/>
              <w:spacing w:after="0"/>
              <w:jc w:val="left"/>
              <w:rPr>
                <w:ins w:id="2503" w:author="Ericsson User" w:date="2022-01-06T11:38:00Z"/>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6F2CFC2F" w14:textId="29F9F50A" w:rsidR="008F76D9" w:rsidRDefault="008F76D9" w:rsidP="008F76D9">
            <w:pPr>
              <w:keepNext/>
              <w:keepLines/>
              <w:spacing w:after="0"/>
              <w:jc w:val="center"/>
              <w:rPr>
                <w:ins w:id="2504" w:author="Ericsson User" w:date="2022-01-06T11:38:00Z"/>
                <w:sz w:val="18"/>
                <w:lang w:eastAsia="ja-JP"/>
              </w:rPr>
            </w:pPr>
            <w:ins w:id="2505" w:author="Ericsson User" w:date="2022-01-06T11:38:00Z">
              <w:r>
                <w:rPr>
                  <w:sz w:val="18"/>
                  <w:lang w:eastAsia="ja-JP"/>
                </w:rPr>
                <w:t>-</w:t>
              </w:r>
            </w:ins>
          </w:p>
        </w:tc>
        <w:tc>
          <w:tcPr>
            <w:tcW w:w="1190" w:type="dxa"/>
            <w:gridSpan w:val="2"/>
            <w:tcBorders>
              <w:top w:val="single" w:sz="4" w:space="0" w:color="auto"/>
              <w:left w:val="single" w:sz="4" w:space="0" w:color="auto"/>
              <w:bottom w:val="single" w:sz="4" w:space="0" w:color="auto"/>
              <w:right w:val="single" w:sz="4" w:space="0" w:color="auto"/>
            </w:tcBorders>
          </w:tcPr>
          <w:p w14:paraId="2BD38020" w14:textId="77777777" w:rsidR="008F76D9" w:rsidRPr="00A10BAA" w:rsidRDefault="008F76D9" w:rsidP="008F76D9">
            <w:pPr>
              <w:keepNext/>
              <w:keepLines/>
              <w:spacing w:after="0"/>
              <w:jc w:val="center"/>
              <w:rPr>
                <w:ins w:id="2506" w:author="Ericsson User" w:date="2022-01-06T11:38:00Z"/>
                <w:sz w:val="18"/>
                <w:lang w:eastAsia="ja-JP"/>
              </w:rPr>
            </w:pPr>
          </w:p>
        </w:tc>
      </w:tr>
      <w:tr w:rsidR="008F76D9" w:rsidRPr="00A10BAA" w14:paraId="6CECADA1" w14:textId="77777777" w:rsidTr="003650F2">
        <w:trPr>
          <w:ins w:id="2507" w:author="Ericsson User" w:date="2022-01-06T11:46:00Z"/>
        </w:trPr>
        <w:tc>
          <w:tcPr>
            <w:tcW w:w="2096" w:type="dxa"/>
            <w:tcBorders>
              <w:top w:val="single" w:sz="4" w:space="0" w:color="auto"/>
              <w:left w:val="single" w:sz="4" w:space="0" w:color="auto"/>
              <w:bottom w:val="single" w:sz="4" w:space="0" w:color="auto"/>
              <w:right w:val="single" w:sz="4" w:space="0" w:color="auto"/>
            </w:tcBorders>
          </w:tcPr>
          <w:p w14:paraId="7623505B" w14:textId="701B485E" w:rsidR="008F76D9" w:rsidRPr="00BE7865" w:rsidRDefault="008F76D9" w:rsidP="008F76D9">
            <w:pPr>
              <w:keepNext/>
              <w:keepLines/>
              <w:spacing w:after="0"/>
              <w:ind w:left="200"/>
              <w:jc w:val="left"/>
              <w:rPr>
                <w:ins w:id="2508" w:author="Ericsson User" w:date="2022-01-06T11:46:00Z"/>
                <w:rFonts w:cs="Arial"/>
                <w:sz w:val="18"/>
                <w:szCs w:val="18"/>
                <w:lang w:eastAsia="ja-JP"/>
              </w:rPr>
            </w:pPr>
            <w:ins w:id="2509" w:author="Ericsson User" w:date="2022-01-06T11:46:00Z">
              <w:r>
                <w:rPr>
                  <w:rFonts w:cs="Arial"/>
                  <w:sz w:val="18"/>
                  <w:szCs w:val="18"/>
                  <w:lang w:eastAsia="ja-JP"/>
                </w:rPr>
                <w:t>&gt;</w:t>
              </w:r>
            </w:ins>
            <w:ins w:id="2510" w:author="Ericsson User" w:date="2022-01-06T13:57:00Z">
              <w:r w:rsidR="002C0F70">
                <w:rPr>
                  <w:rFonts w:cs="Arial"/>
                  <w:sz w:val="18"/>
                  <w:szCs w:val="18"/>
                  <w:lang w:eastAsia="ja-JP"/>
                </w:rPr>
                <w:t xml:space="preserve">Reference </w:t>
              </w:r>
            </w:ins>
            <w:ins w:id="2511" w:author="Ericsson User" w:date="2022-01-06T11:48:00Z">
              <w:r>
                <w:rPr>
                  <w:rFonts w:cs="Arial"/>
                  <w:sz w:val="18"/>
                  <w:szCs w:val="18"/>
                  <w:lang w:eastAsia="ja-JP"/>
                </w:rPr>
                <w:t>SCS</w:t>
              </w:r>
            </w:ins>
          </w:p>
        </w:tc>
        <w:tc>
          <w:tcPr>
            <w:tcW w:w="1062" w:type="dxa"/>
            <w:tcBorders>
              <w:top w:val="single" w:sz="4" w:space="0" w:color="auto"/>
              <w:left w:val="single" w:sz="4" w:space="0" w:color="auto"/>
              <w:bottom w:val="single" w:sz="4" w:space="0" w:color="auto"/>
              <w:right w:val="single" w:sz="4" w:space="0" w:color="auto"/>
            </w:tcBorders>
          </w:tcPr>
          <w:p w14:paraId="43CEABEB" w14:textId="45028F3E" w:rsidR="008F76D9" w:rsidRDefault="008F76D9" w:rsidP="008F76D9">
            <w:pPr>
              <w:keepNext/>
              <w:keepLines/>
              <w:spacing w:after="0"/>
              <w:jc w:val="left"/>
              <w:rPr>
                <w:ins w:id="2512" w:author="Ericsson User" w:date="2022-01-06T11:46:00Z"/>
                <w:sz w:val="18"/>
                <w:lang w:eastAsia="ja-JP"/>
              </w:rPr>
            </w:pPr>
            <w:ins w:id="2513" w:author="Ericsson User" w:date="2022-01-06T11:48:00Z">
              <w:r>
                <w:rPr>
                  <w:sz w:val="18"/>
                  <w:lang w:eastAsia="ja-JP"/>
                </w:rPr>
                <w:t>O</w:t>
              </w:r>
            </w:ins>
          </w:p>
        </w:tc>
        <w:tc>
          <w:tcPr>
            <w:tcW w:w="1054" w:type="dxa"/>
            <w:gridSpan w:val="2"/>
            <w:tcBorders>
              <w:top w:val="single" w:sz="4" w:space="0" w:color="auto"/>
              <w:left w:val="single" w:sz="4" w:space="0" w:color="auto"/>
              <w:bottom w:val="single" w:sz="4" w:space="0" w:color="auto"/>
              <w:right w:val="single" w:sz="4" w:space="0" w:color="auto"/>
            </w:tcBorders>
          </w:tcPr>
          <w:p w14:paraId="6AA62FC2" w14:textId="77777777" w:rsidR="008F76D9" w:rsidRDefault="008F76D9" w:rsidP="008F76D9">
            <w:pPr>
              <w:keepNext/>
              <w:keepLines/>
              <w:spacing w:after="0"/>
              <w:jc w:val="left"/>
              <w:rPr>
                <w:ins w:id="2514" w:author="Ericsson User" w:date="2022-01-06T11:46:00Z"/>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4166B17B" w14:textId="77777777" w:rsidR="008F76D9" w:rsidRPr="003A0618" w:rsidRDefault="008F76D9" w:rsidP="008F76D9">
            <w:pPr>
              <w:pStyle w:val="Default"/>
              <w:rPr>
                <w:ins w:id="2515" w:author="Ericsson User" w:date="2022-01-06T11:50:00Z"/>
                <w:sz w:val="18"/>
                <w:szCs w:val="18"/>
                <w:lang w:val="en-GB"/>
              </w:rPr>
            </w:pPr>
            <w:ins w:id="2516" w:author="Ericsson User" w:date="2022-01-06T11:50:00Z">
              <w:r w:rsidRPr="003A0618">
                <w:rPr>
                  <w:sz w:val="18"/>
                  <w:szCs w:val="18"/>
                  <w:lang w:val="en-GB"/>
                </w:rPr>
                <w:t xml:space="preserve">ENUMERATED (scs15, scs30, scs60, scs120) </w:t>
              </w:r>
            </w:ins>
          </w:p>
          <w:p w14:paraId="04831A12" w14:textId="77777777" w:rsidR="008F76D9" w:rsidRDefault="008F76D9" w:rsidP="008F76D9">
            <w:pPr>
              <w:keepNext/>
              <w:keepLines/>
              <w:spacing w:after="0"/>
              <w:jc w:val="left"/>
              <w:rPr>
                <w:ins w:id="2517" w:author="Ericsson User" w:date="2022-01-06T11:46:00Z"/>
                <w:sz w:val="18"/>
                <w:lang w:eastAsia="ja-JP"/>
              </w:rPr>
            </w:pPr>
          </w:p>
        </w:tc>
        <w:tc>
          <w:tcPr>
            <w:tcW w:w="1681" w:type="dxa"/>
            <w:gridSpan w:val="2"/>
            <w:tcBorders>
              <w:top w:val="single" w:sz="4" w:space="0" w:color="auto"/>
              <w:left w:val="single" w:sz="4" w:space="0" w:color="auto"/>
              <w:bottom w:val="single" w:sz="4" w:space="0" w:color="auto"/>
              <w:right w:val="single" w:sz="4" w:space="0" w:color="auto"/>
            </w:tcBorders>
          </w:tcPr>
          <w:p w14:paraId="348BC9EE" w14:textId="3A4CADDD" w:rsidR="008F76D9" w:rsidRDefault="008F76D9" w:rsidP="008F76D9">
            <w:pPr>
              <w:keepNext/>
              <w:keepLines/>
              <w:spacing w:after="0"/>
              <w:jc w:val="left"/>
              <w:rPr>
                <w:ins w:id="2518" w:author="Ericsson User" w:date="2022-01-06T11:46:00Z"/>
                <w:sz w:val="18"/>
                <w:lang w:eastAsia="ja-JP"/>
              </w:rPr>
            </w:pPr>
            <w:ins w:id="2519" w:author="Ericsson User" w:date="2022-01-06T11:50:00Z">
              <w:r>
                <w:rPr>
                  <w:sz w:val="18"/>
                  <w:lang w:eastAsia="ja-JP"/>
                </w:rPr>
                <w:t>Indicates the reference SCS of the cell HSNA configuration.</w:t>
              </w:r>
            </w:ins>
          </w:p>
        </w:tc>
        <w:tc>
          <w:tcPr>
            <w:tcW w:w="1054" w:type="dxa"/>
            <w:gridSpan w:val="2"/>
            <w:tcBorders>
              <w:top w:val="single" w:sz="4" w:space="0" w:color="auto"/>
              <w:left w:val="single" w:sz="4" w:space="0" w:color="auto"/>
              <w:bottom w:val="single" w:sz="4" w:space="0" w:color="auto"/>
              <w:right w:val="single" w:sz="4" w:space="0" w:color="auto"/>
            </w:tcBorders>
          </w:tcPr>
          <w:p w14:paraId="71CE7B6F" w14:textId="77777777" w:rsidR="008F76D9" w:rsidRDefault="008F76D9" w:rsidP="008F76D9">
            <w:pPr>
              <w:keepNext/>
              <w:keepLines/>
              <w:spacing w:after="0"/>
              <w:jc w:val="center"/>
              <w:rPr>
                <w:ins w:id="2520" w:author="Ericsson User" w:date="2022-01-06T11:46:00Z"/>
                <w:sz w:val="18"/>
                <w:lang w:eastAsia="ja-JP"/>
              </w:rPr>
            </w:pPr>
          </w:p>
        </w:tc>
        <w:tc>
          <w:tcPr>
            <w:tcW w:w="1190" w:type="dxa"/>
            <w:gridSpan w:val="2"/>
            <w:tcBorders>
              <w:top w:val="single" w:sz="4" w:space="0" w:color="auto"/>
              <w:left w:val="single" w:sz="4" w:space="0" w:color="auto"/>
              <w:bottom w:val="single" w:sz="4" w:space="0" w:color="auto"/>
              <w:right w:val="single" w:sz="4" w:space="0" w:color="auto"/>
            </w:tcBorders>
          </w:tcPr>
          <w:p w14:paraId="19625893" w14:textId="77777777" w:rsidR="008F76D9" w:rsidRPr="00A10BAA" w:rsidRDefault="008F76D9" w:rsidP="008F76D9">
            <w:pPr>
              <w:keepNext/>
              <w:keepLines/>
              <w:spacing w:after="0"/>
              <w:jc w:val="center"/>
              <w:rPr>
                <w:ins w:id="2521" w:author="Ericsson User" w:date="2022-01-06T11:46:00Z"/>
                <w:sz w:val="18"/>
                <w:lang w:eastAsia="ja-JP"/>
              </w:rPr>
            </w:pPr>
          </w:p>
        </w:tc>
      </w:tr>
      <w:tr w:rsidR="006D1607" w:rsidRPr="00A10BAA" w14:paraId="79DC2D5E" w14:textId="77777777" w:rsidTr="003650F2">
        <w:trPr>
          <w:ins w:id="2522" w:author="Ericsson User" w:date="2022-01-06T16:49:00Z"/>
        </w:trPr>
        <w:tc>
          <w:tcPr>
            <w:tcW w:w="2096" w:type="dxa"/>
            <w:tcBorders>
              <w:top w:val="single" w:sz="4" w:space="0" w:color="auto"/>
              <w:left w:val="single" w:sz="4" w:space="0" w:color="auto"/>
              <w:bottom w:val="single" w:sz="4" w:space="0" w:color="auto"/>
              <w:right w:val="single" w:sz="4" w:space="0" w:color="auto"/>
            </w:tcBorders>
          </w:tcPr>
          <w:p w14:paraId="6C5D5D8C" w14:textId="2702B90E" w:rsidR="006D1607" w:rsidRDefault="006D1607" w:rsidP="006D1607">
            <w:pPr>
              <w:keepNext/>
              <w:keepLines/>
              <w:spacing w:after="0"/>
              <w:ind w:left="200"/>
              <w:jc w:val="left"/>
              <w:rPr>
                <w:ins w:id="2523" w:author="Ericsson User" w:date="2022-01-06T16:49:00Z"/>
                <w:rFonts w:cs="Arial"/>
                <w:sz w:val="18"/>
                <w:szCs w:val="18"/>
                <w:lang w:eastAsia="ja-JP"/>
              </w:rPr>
            </w:pPr>
            <w:ins w:id="2524" w:author="Ericsson User" w:date="2022-01-06T16:49:00Z">
              <w:r w:rsidRPr="002234EC">
                <w:rPr>
                  <w:rFonts w:cs="Arial"/>
                  <w:b/>
                  <w:bCs/>
                  <w:sz w:val="18"/>
                  <w:szCs w:val="18"/>
                  <w:lang w:eastAsia="ja-JP"/>
                </w:rPr>
                <w:t xml:space="preserve">&gt;HSNA Slot Configuration </w:t>
              </w:r>
              <w:r>
                <w:rPr>
                  <w:rFonts w:cs="Arial"/>
                  <w:b/>
                  <w:bCs/>
                  <w:sz w:val="18"/>
                  <w:szCs w:val="18"/>
                  <w:lang w:eastAsia="ja-JP"/>
                </w:rPr>
                <w:t>List</w:t>
              </w:r>
            </w:ins>
          </w:p>
        </w:tc>
        <w:tc>
          <w:tcPr>
            <w:tcW w:w="1062" w:type="dxa"/>
            <w:tcBorders>
              <w:top w:val="single" w:sz="4" w:space="0" w:color="auto"/>
              <w:left w:val="single" w:sz="4" w:space="0" w:color="auto"/>
              <w:bottom w:val="single" w:sz="4" w:space="0" w:color="auto"/>
              <w:right w:val="single" w:sz="4" w:space="0" w:color="auto"/>
            </w:tcBorders>
          </w:tcPr>
          <w:p w14:paraId="54DAA364" w14:textId="77777777" w:rsidR="006D1607" w:rsidRDefault="006D1607" w:rsidP="006D1607">
            <w:pPr>
              <w:keepNext/>
              <w:keepLines/>
              <w:spacing w:after="0"/>
              <w:jc w:val="left"/>
              <w:rPr>
                <w:ins w:id="2525" w:author="Ericsson User" w:date="2022-01-06T16:49:00Z"/>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62BB23F2" w14:textId="25EA0C93" w:rsidR="006D1607" w:rsidRDefault="00E151FC" w:rsidP="006D1607">
            <w:pPr>
              <w:keepNext/>
              <w:keepLines/>
              <w:spacing w:after="0"/>
              <w:jc w:val="left"/>
              <w:rPr>
                <w:ins w:id="2526" w:author="Ericsson User" w:date="2022-01-06T16:49:00Z"/>
                <w:sz w:val="18"/>
                <w:lang w:eastAsia="ja-JP"/>
              </w:rPr>
            </w:pPr>
            <w:ins w:id="2527" w:author="Ericsson User" w:date="2022-01-06T20:14:00Z">
              <w:r>
                <w:rPr>
                  <w:sz w:val="18"/>
                  <w:lang w:eastAsia="ja-JP"/>
                </w:rPr>
                <w:t>1</w:t>
              </w:r>
            </w:ins>
            <w:ins w:id="2528" w:author="Ericsson User" w:date="2022-01-06T16:49:00Z">
              <w:r w:rsidR="006D1607">
                <w:rPr>
                  <w:sz w:val="18"/>
                  <w:lang w:eastAsia="ja-JP"/>
                </w:rPr>
                <w:t>..&lt;</w:t>
              </w:r>
              <w:r w:rsidR="006D1607" w:rsidRPr="0047201F">
                <w:rPr>
                  <w:i/>
                  <w:iCs/>
                  <w:sz w:val="18"/>
                  <w:lang w:eastAsia="ja-JP"/>
                </w:rPr>
                <w:t>maxnoofHSNASlots</w:t>
              </w:r>
              <w:r w:rsidR="006D1607">
                <w:rPr>
                  <w:sz w:val="18"/>
                  <w:lang w:eastAsia="ja-JP"/>
                </w:rPr>
                <w:t>&gt;</w:t>
              </w:r>
            </w:ins>
          </w:p>
        </w:tc>
        <w:tc>
          <w:tcPr>
            <w:tcW w:w="1472" w:type="dxa"/>
            <w:gridSpan w:val="2"/>
            <w:tcBorders>
              <w:top w:val="single" w:sz="4" w:space="0" w:color="auto"/>
              <w:left w:val="single" w:sz="4" w:space="0" w:color="auto"/>
              <w:bottom w:val="single" w:sz="4" w:space="0" w:color="auto"/>
              <w:right w:val="single" w:sz="4" w:space="0" w:color="auto"/>
            </w:tcBorders>
          </w:tcPr>
          <w:p w14:paraId="405ED4FA" w14:textId="77777777" w:rsidR="006D1607" w:rsidRPr="003A0618" w:rsidRDefault="006D1607" w:rsidP="006D1607">
            <w:pPr>
              <w:pStyle w:val="Default"/>
              <w:rPr>
                <w:ins w:id="2529" w:author="Ericsson User" w:date="2022-01-06T16:49:00Z"/>
                <w:sz w:val="18"/>
                <w:szCs w:val="18"/>
                <w:lang w:val="en-GB"/>
              </w:rPr>
            </w:pPr>
          </w:p>
        </w:tc>
        <w:tc>
          <w:tcPr>
            <w:tcW w:w="1681" w:type="dxa"/>
            <w:gridSpan w:val="2"/>
            <w:tcBorders>
              <w:top w:val="single" w:sz="4" w:space="0" w:color="auto"/>
              <w:left w:val="single" w:sz="4" w:space="0" w:color="auto"/>
              <w:bottom w:val="single" w:sz="4" w:space="0" w:color="auto"/>
              <w:right w:val="single" w:sz="4" w:space="0" w:color="auto"/>
            </w:tcBorders>
          </w:tcPr>
          <w:p w14:paraId="111D6166" w14:textId="77777777" w:rsidR="006D1607" w:rsidRDefault="006D1607" w:rsidP="006D1607">
            <w:pPr>
              <w:keepNext/>
              <w:keepLines/>
              <w:spacing w:after="0"/>
              <w:jc w:val="left"/>
              <w:rPr>
                <w:ins w:id="2530" w:author="Ericsson User" w:date="2022-01-06T16:49:00Z"/>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2F2E5315" w14:textId="77777777" w:rsidR="006D1607" w:rsidRDefault="006D1607" w:rsidP="006D1607">
            <w:pPr>
              <w:keepNext/>
              <w:keepLines/>
              <w:spacing w:after="0"/>
              <w:jc w:val="center"/>
              <w:rPr>
                <w:ins w:id="2531" w:author="Ericsson User" w:date="2022-01-06T16:49:00Z"/>
                <w:sz w:val="18"/>
                <w:lang w:eastAsia="ja-JP"/>
              </w:rPr>
            </w:pPr>
          </w:p>
        </w:tc>
        <w:tc>
          <w:tcPr>
            <w:tcW w:w="1190" w:type="dxa"/>
            <w:gridSpan w:val="2"/>
            <w:tcBorders>
              <w:top w:val="single" w:sz="4" w:space="0" w:color="auto"/>
              <w:left w:val="single" w:sz="4" w:space="0" w:color="auto"/>
              <w:bottom w:val="single" w:sz="4" w:space="0" w:color="auto"/>
              <w:right w:val="single" w:sz="4" w:space="0" w:color="auto"/>
            </w:tcBorders>
          </w:tcPr>
          <w:p w14:paraId="1F361BFB" w14:textId="77777777" w:rsidR="006D1607" w:rsidRPr="00A10BAA" w:rsidRDefault="006D1607" w:rsidP="006D1607">
            <w:pPr>
              <w:keepNext/>
              <w:keepLines/>
              <w:spacing w:after="0"/>
              <w:jc w:val="center"/>
              <w:rPr>
                <w:ins w:id="2532" w:author="Ericsson User" w:date="2022-01-06T16:49:00Z"/>
                <w:sz w:val="18"/>
                <w:lang w:eastAsia="ja-JP"/>
              </w:rPr>
            </w:pPr>
          </w:p>
        </w:tc>
      </w:tr>
      <w:tr w:rsidR="00C83A5B" w:rsidRPr="00A10BAA" w14:paraId="3DE84968" w14:textId="77777777" w:rsidTr="003650F2">
        <w:trPr>
          <w:ins w:id="2533" w:author="Ericsson User" w:date="2022-01-06T20:00:00Z"/>
        </w:trPr>
        <w:tc>
          <w:tcPr>
            <w:tcW w:w="2096" w:type="dxa"/>
            <w:tcBorders>
              <w:top w:val="single" w:sz="4" w:space="0" w:color="auto"/>
              <w:left w:val="single" w:sz="4" w:space="0" w:color="auto"/>
              <w:bottom w:val="single" w:sz="4" w:space="0" w:color="auto"/>
              <w:right w:val="single" w:sz="4" w:space="0" w:color="auto"/>
            </w:tcBorders>
          </w:tcPr>
          <w:p w14:paraId="3E8AB28E" w14:textId="59115E51" w:rsidR="00C83A5B" w:rsidRPr="002234EC" w:rsidRDefault="00C83A5B" w:rsidP="00C83A5B">
            <w:pPr>
              <w:keepNext/>
              <w:keepLines/>
              <w:spacing w:after="0"/>
              <w:ind w:left="360"/>
              <w:jc w:val="left"/>
              <w:rPr>
                <w:ins w:id="2534" w:author="Ericsson User" w:date="2022-01-06T20:00:00Z"/>
                <w:rFonts w:cs="Arial"/>
                <w:b/>
                <w:bCs/>
                <w:sz w:val="18"/>
                <w:szCs w:val="18"/>
                <w:lang w:eastAsia="ja-JP"/>
              </w:rPr>
            </w:pPr>
            <w:ins w:id="2535" w:author="Ericsson User" w:date="2022-01-06T20:00:00Z">
              <w:r w:rsidRPr="002234EC">
                <w:rPr>
                  <w:rFonts w:cs="Arial"/>
                  <w:b/>
                  <w:bCs/>
                  <w:sz w:val="18"/>
                  <w:szCs w:val="18"/>
                  <w:lang w:eastAsia="ja-JP"/>
                </w:rPr>
                <w:t xml:space="preserve">&gt;&gt;HSNA Slot Configuration </w:t>
              </w:r>
              <w:r>
                <w:rPr>
                  <w:rFonts w:cs="Arial"/>
                  <w:b/>
                  <w:bCs/>
                  <w:sz w:val="18"/>
                  <w:szCs w:val="18"/>
                  <w:lang w:eastAsia="ja-JP"/>
                </w:rPr>
                <w:t>Item</w:t>
              </w:r>
            </w:ins>
          </w:p>
        </w:tc>
        <w:tc>
          <w:tcPr>
            <w:tcW w:w="1062" w:type="dxa"/>
            <w:tcBorders>
              <w:top w:val="single" w:sz="4" w:space="0" w:color="auto"/>
              <w:left w:val="single" w:sz="4" w:space="0" w:color="auto"/>
              <w:bottom w:val="single" w:sz="4" w:space="0" w:color="auto"/>
              <w:right w:val="single" w:sz="4" w:space="0" w:color="auto"/>
            </w:tcBorders>
          </w:tcPr>
          <w:p w14:paraId="69F0B5D8" w14:textId="77777777" w:rsidR="00C83A5B" w:rsidRDefault="00C83A5B" w:rsidP="00C83A5B">
            <w:pPr>
              <w:keepNext/>
              <w:keepLines/>
              <w:spacing w:after="0"/>
              <w:jc w:val="left"/>
              <w:rPr>
                <w:ins w:id="2536" w:author="Ericsson User" w:date="2022-01-06T20:00:00Z"/>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527D0B84" w14:textId="77777777" w:rsidR="00C83A5B" w:rsidRDefault="00C83A5B" w:rsidP="00C83A5B">
            <w:pPr>
              <w:keepNext/>
              <w:keepLines/>
              <w:spacing w:after="0"/>
              <w:jc w:val="left"/>
              <w:rPr>
                <w:ins w:id="2537" w:author="Ericsson User" w:date="2022-01-06T20:00:00Z"/>
                <w:sz w:val="18"/>
                <w:lang w:eastAsia="ja-JP"/>
              </w:rPr>
            </w:pPr>
          </w:p>
        </w:tc>
        <w:tc>
          <w:tcPr>
            <w:tcW w:w="1472" w:type="dxa"/>
            <w:gridSpan w:val="2"/>
            <w:tcBorders>
              <w:top w:val="single" w:sz="4" w:space="0" w:color="auto"/>
              <w:left w:val="single" w:sz="4" w:space="0" w:color="auto"/>
              <w:bottom w:val="single" w:sz="4" w:space="0" w:color="auto"/>
              <w:right w:val="single" w:sz="4" w:space="0" w:color="auto"/>
            </w:tcBorders>
          </w:tcPr>
          <w:p w14:paraId="222F9DF2" w14:textId="77777777" w:rsidR="00C83A5B" w:rsidRPr="003A0618" w:rsidRDefault="00C83A5B" w:rsidP="00C83A5B">
            <w:pPr>
              <w:pStyle w:val="Default"/>
              <w:rPr>
                <w:ins w:id="2538" w:author="Ericsson User" w:date="2022-01-06T20:00:00Z"/>
                <w:sz w:val="18"/>
                <w:szCs w:val="18"/>
                <w:lang w:val="en-GB"/>
              </w:rPr>
            </w:pPr>
          </w:p>
        </w:tc>
        <w:tc>
          <w:tcPr>
            <w:tcW w:w="1681" w:type="dxa"/>
            <w:gridSpan w:val="2"/>
            <w:tcBorders>
              <w:top w:val="single" w:sz="4" w:space="0" w:color="auto"/>
              <w:left w:val="single" w:sz="4" w:space="0" w:color="auto"/>
              <w:bottom w:val="single" w:sz="4" w:space="0" w:color="auto"/>
              <w:right w:val="single" w:sz="4" w:space="0" w:color="auto"/>
            </w:tcBorders>
          </w:tcPr>
          <w:p w14:paraId="17CB2256" w14:textId="77777777" w:rsidR="00C83A5B" w:rsidRDefault="00C83A5B" w:rsidP="00C83A5B">
            <w:pPr>
              <w:keepNext/>
              <w:keepLines/>
              <w:spacing w:after="0"/>
              <w:jc w:val="left"/>
              <w:rPr>
                <w:ins w:id="2539" w:author="Ericsson User" w:date="2022-01-06T20:00:00Z"/>
                <w:sz w:val="18"/>
                <w:lang w:eastAsia="ja-JP"/>
              </w:rPr>
            </w:pPr>
          </w:p>
        </w:tc>
        <w:tc>
          <w:tcPr>
            <w:tcW w:w="1054" w:type="dxa"/>
            <w:gridSpan w:val="2"/>
            <w:tcBorders>
              <w:top w:val="single" w:sz="4" w:space="0" w:color="auto"/>
              <w:left w:val="single" w:sz="4" w:space="0" w:color="auto"/>
              <w:bottom w:val="single" w:sz="4" w:space="0" w:color="auto"/>
              <w:right w:val="single" w:sz="4" w:space="0" w:color="auto"/>
            </w:tcBorders>
          </w:tcPr>
          <w:p w14:paraId="66F0F36A" w14:textId="466B8D9D" w:rsidR="00C83A5B" w:rsidRDefault="00C83A5B" w:rsidP="00C83A5B">
            <w:pPr>
              <w:keepNext/>
              <w:keepLines/>
              <w:spacing w:after="0"/>
              <w:jc w:val="center"/>
              <w:rPr>
                <w:ins w:id="2540" w:author="Ericsson User" w:date="2022-01-06T20:00:00Z"/>
                <w:sz w:val="18"/>
                <w:lang w:eastAsia="ja-JP"/>
              </w:rPr>
            </w:pPr>
            <w:ins w:id="2541" w:author="Ericsson User" w:date="2022-01-06T20:00:00Z">
              <w:r>
                <w:rPr>
                  <w:sz w:val="18"/>
                  <w:lang w:eastAsia="ja-JP"/>
                </w:rPr>
                <w:t>-</w:t>
              </w:r>
            </w:ins>
          </w:p>
        </w:tc>
        <w:tc>
          <w:tcPr>
            <w:tcW w:w="1190" w:type="dxa"/>
            <w:gridSpan w:val="2"/>
            <w:tcBorders>
              <w:top w:val="single" w:sz="4" w:space="0" w:color="auto"/>
              <w:left w:val="single" w:sz="4" w:space="0" w:color="auto"/>
              <w:bottom w:val="single" w:sz="4" w:space="0" w:color="auto"/>
              <w:right w:val="single" w:sz="4" w:space="0" w:color="auto"/>
            </w:tcBorders>
          </w:tcPr>
          <w:p w14:paraId="44B70FDC" w14:textId="77777777" w:rsidR="00C83A5B" w:rsidRPr="00A10BAA" w:rsidRDefault="00C83A5B" w:rsidP="00C83A5B">
            <w:pPr>
              <w:keepNext/>
              <w:keepLines/>
              <w:spacing w:after="0"/>
              <w:jc w:val="center"/>
              <w:rPr>
                <w:ins w:id="2542" w:author="Ericsson User" w:date="2022-01-06T20:00:00Z"/>
                <w:sz w:val="18"/>
                <w:lang w:eastAsia="ja-JP"/>
              </w:rPr>
            </w:pPr>
          </w:p>
        </w:tc>
      </w:tr>
      <w:tr w:rsidR="00C83A5B" w:rsidRPr="00A10BAA" w14:paraId="61074483" w14:textId="77777777" w:rsidTr="003650F2">
        <w:trPr>
          <w:ins w:id="2543" w:author="Ericsson User" w:date="2022-01-06T13:27:00Z"/>
        </w:trPr>
        <w:tc>
          <w:tcPr>
            <w:tcW w:w="2096" w:type="dxa"/>
            <w:tcBorders>
              <w:top w:val="single" w:sz="4" w:space="0" w:color="auto"/>
              <w:left w:val="single" w:sz="4" w:space="0" w:color="auto"/>
              <w:bottom w:val="single" w:sz="4" w:space="0" w:color="auto"/>
              <w:right w:val="single" w:sz="4" w:space="0" w:color="auto"/>
            </w:tcBorders>
          </w:tcPr>
          <w:p w14:paraId="033DAB7B" w14:textId="0F46C27C" w:rsidR="00C83A5B" w:rsidRPr="0030081B" w:rsidRDefault="00C83A5B" w:rsidP="00C83A5B">
            <w:pPr>
              <w:keepNext/>
              <w:keepLines/>
              <w:spacing w:after="0"/>
              <w:ind w:left="630"/>
              <w:jc w:val="left"/>
              <w:rPr>
                <w:ins w:id="2544" w:author="Ericsson User" w:date="2022-01-06T13:27:00Z"/>
                <w:rFonts w:cs="Arial"/>
                <w:sz w:val="18"/>
                <w:szCs w:val="18"/>
                <w:lang w:eastAsia="ja-JP"/>
              </w:rPr>
            </w:pPr>
            <w:ins w:id="2545" w:author="Ericsson User" w:date="2022-01-06T13:27:00Z">
              <w:r w:rsidRPr="0030081B">
                <w:rPr>
                  <w:rFonts w:cs="Arial"/>
                  <w:sz w:val="18"/>
                  <w:szCs w:val="18"/>
                  <w:lang w:eastAsia="ja-JP"/>
                </w:rPr>
                <w:t>&gt;&gt;</w:t>
              </w:r>
            </w:ins>
            <w:ins w:id="2546" w:author="Ericsson User" w:date="2022-01-06T17:10:00Z">
              <w:r w:rsidRPr="0030081B">
                <w:rPr>
                  <w:rFonts w:cs="Arial"/>
                  <w:sz w:val="18"/>
                  <w:szCs w:val="18"/>
                  <w:lang w:eastAsia="ja-JP"/>
                </w:rPr>
                <w:t>&gt;</w:t>
              </w:r>
            </w:ins>
            <w:ins w:id="2547" w:author="Ericsson User" w:date="2022-01-06T13:27:00Z">
              <w:r w:rsidRPr="0030081B">
                <w:rPr>
                  <w:rFonts w:cs="Arial"/>
                  <w:sz w:val="18"/>
                  <w:szCs w:val="18"/>
                  <w:lang w:eastAsia="ja-JP"/>
                </w:rPr>
                <w:t>HSNA Slot Configuration Index</w:t>
              </w:r>
            </w:ins>
          </w:p>
        </w:tc>
        <w:tc>
          <w:tcPr>
            <w:tcW w:w="1096" w:type="dxa"/>
            <w:gridSpan w:val="2"/>
            <w:tcBorders>
              <w:top w:val="single" w:sz="4" w:space="0" w:color="auto"/>
              <w:left w:val="single" w:sz="4" w:space="0" w:color="auto"/>
              <w:bottom w:val="single" w:sz="4" w:space="0" w:color="auto"/>
              <w:right w:val="single" w:sz="4" w:space="0" w:color="auto"/>
            </w:tcBorders>
          </w:tcPr>
          <w:p w14:paraId="6FE83FD8" w14:textId="14DCE98B" w:rsidR="00C83A5B" w:rsidRDefault="00C83A5B" w:rsidP="00C83A5B">
            <w:pPr>
              <w:keepNext/>
              <w:keepLines/>
              <w:spacing w:after="0"/>
              <w:jc w:val="left"/>
              <w:rPr>
                <w:ins w:id="2548" w:author="Ericsson User" w:date="2022-01-06T13:27:00Z"/>
                <w:sz w:val="18"/>
                <w:lang w:eastAsia="ja-JP"/>
              </w:rPr>
            </w:pPr>
            <w:ins w:id="2549" w:author="Ericsson User" w:date="2022-01-06T13:27:00Z">
              <w:r>
                <w:rPr>
                  <w:sz w:val="18"/>
                  <w:lang w:eastAsia="ja-JP"/>
                </w:rPr>
                <w:t>O</w:t>
              </w:r>
            </w:ins>
          </w:p>
        </w:tc>
        <w:tc>
          <w:tcPr>
            <w:tcW w:w="1065" w:type="dxa"/>
            <w:gridSpan w:val="2"/>
            <w:tcBorders>
              <w:top w:val="single" w:sz="4" w:space="0" w:color="auto"/>
              <w:left w:val="single" w:sz="4" w:space="0" w:color="auto"/>
              <w:bottom w:val="single" w:sz="4" w:space="0" w:color="auto"/>
              <w:right w:val="single" w:sz="4" w:space="0" w:color="auto"/>
            </w:tcBorders>
          </w:tcPr>
          <w:p w14:paraId="3BE645D5" w14:textId="77777777" w:rsidR="00C83A5B" w:rsidRDefault="00C83A5B" w:rsidP="00C83A5B">
            <w:pPr>
              <w:keepNext/>
              <w:keepLines/>
              <w:spacing w:after="0"/>
              <w:jc w:val="left"/>
              <w:rPr>
                <w:ins w:id="2550" w:author="Ericsson User" w:date="2022-01-06T13:27:00Z"/>
                <w:sz w:val="18"/>
                <w:lang w:eastAsia="ja-JP"/>
              </w:rPr>
            </w:pPr>
          </w:p>
        </w:tc>
        <w:tc>
          <w:tcPr>
            <w:tcW w:w="1490" w:type="dxa"/>
            <w:gridSpan w:val="2"/>
            <w:tcBorders>
              <w:top w:val="single" w:sz="4" w:space="0" w:color="auto"/>
              <w:left w:val="single" w:sz="4" w:space="0" w:color="auto"/>
              <w:bottom w:val="single" w:sz="4" w:space="0" w:color="auto"/>
              <w:right w:val="single" w:sz="4" w:space="0" w:color="auto"/>
            </w:tcBorders>
          </w:tcPr>
          <w:p w14:paraId="79F835A9" w14:textId="77777777" w:rsidR="00C83A5B" w:rsidRDefault="00C83A5B" w:rsidP="00C83A5B">
            <w:pPr>
              <w:keepNext/>
              <w:keepLines/>
              <w:spacing w:after="0"/>
              <w:jc w:val="left"/>
              <w:rPr>
                <w:ins w:id="2551" w:author="Ericsson User" w:date="2022-01-06T13:27:00Z"/>
                <w:sz w:val="18"/>
                <w:lang w:eastAsia="ja-JP"/>
              </w:rPr>
            </w:pPr>
            <w:ins w:id="2552" w:author="Ericsson User" w:date="2022-01-06T13:27:00Z">
              <w:r>
                <w:rPr>
                  <w:sz w:val="18"/>
                  <w:lang w:eastAsia="ja-JP"/>
                </w:rPr>
                <w:t>INTEGER</w:t>
              </w:r>
            </w:ins>
          </w:p>
          <w:p w14:paraId="0C11D506" w14:textId="422F8F21" w:rsidR="00C83A5B" w:rsidRPr="0047201F" w:rsidRDefault="00C83A5B" w:rsidP="00C83A5B">
            <w:pPr>
              <w:pStyle w:val="Default"/>
              <w:rPr>
                <w:ins w:id="2553" w:author="Ericsson User" w:date="2022-01-06T13:27:00Z"/>
                <w:sz w:val="18"/>
                <w:szCs w:val="18"/>
                <w:lang w:val="en-US"/>
              </w:rPr>
            </w:pPr>
            <w:ins w:id="2554" w:author="Ericsson User" w:date="2022-01-06T13:27:00Z">
              <w:r>
                <w:rPr>
                  <w:sz w:val="18"/>
                  <w:lang w:eastAsia="ja-JP"/>
                </w:rPr>
                <w:t>(1..5120)</w:t>
              </w:r>
            </w:ins>
          </w:p>
        </w:tc>
        <w:tc>
          <w:tcPr>
            <w:tcW w:w="1702" w:type="dxa"/>
            <w:gridSpan w:val="2"/>
            <w:tcBorders>
              <w:top w:val="single" w:sz="4" w:space="0" w:color="auto"/>
              <w:left w:val="single" w:sz="4" w:space="0" w:color="auto"/>
              <w:bottom w:val="single" w:sz="4" w:space="0" w:color="auto"/>
              <w:right w:val="single" w:sz="4" w:space="0" w:color="auto"/>
            </w:tcBorders>
          </w:tcPr>
          <w:p w14:paraId="2325F616" w14:textId="734EF0E6" w:rsidR="00C83A5B" w:rsidRDefault="00C83A5B" w:rsidP="00C83A5B">
            <w:pPr>
              <w:keepNext/>
              <w:keepLines/>
              <w:spacing w:after="0"/>
              <w:jc w:val="left"/>
              <w:rPr>
                <w:ins w:id="2555" w:author="Ericsson User" w:date="2022-01-06T13:27:00Z"/>
                <w:sz w:val="18"/>
                <w:lang w:eastAsia="ja-JP"/>
              </w:rPr>
            </w:pPr>
          </w:p>
        </w:tc>
        <w:tc>
          <w:tcPr>
            <w:tcW w:w="1066" w:type="dxa"/>
            <w:gridSpan w:val="2"/>
            <w:tcBorders>
              <w:top w:val="single" w:sz="4" w:space="0" w:color="auto"/>
              <w:left w:val="single" w:sz="4" w:space="0" w:color="auto"/>
              <w:bottom w:val="single" w:sz="4" w:space="0" w:color="auto"/>
              <w:right w:val="single" w:sz="4" w:space="0" w:color="auto"/>
            </w:tcBorders>
          </w:tcPr>
          <w:p w14:paraId="025E7899" w14:textId="56FDBBB9" w:rsidR="00C83A5B" w:rsidRDefault="00C83A5B" w:rsidP="00C83A5B">
            <w:pPr>
              <w:keepNext/>
              <w:keepLines/>
              <w:spacing w:after="0"/>
              <w:jc w:val="center"/>
              <w:rPr>
                <w:ins w:id="2556" w:author="Ericsson User" w:date="2022-01-06T13:27:00Z"/>
                <w:sz w:val="18"/>
                <w:lang w:eastAsia="ja-JP"/>
              </w:rPr>
            </w:pPr>
            <w:ins w:id="2557" w:author="Ericsson User" w:date="2022-01-06T13:27:00Z">
              <w:r>
                <w:rPr>
                  <w:sz w:val="18"/>
                  <w:lang w:eastAsia="ja-JP"/>
                </w:rPr>
                <w:t>-</w:t>
              </w:r>
            </w:ins>
          </w:p>
        </w:tc>
        <w:tc>
          <w:tcPr>
            <w:tcW w:w="1094" w:type="dxa"/>
            <w:tcBorders>
              <w:top w:val="single" w:sz="4" w:space="0" w:color="auto"/>
              <w:left w:val="single" w:sz="4" w:space="0" w:color="auto"/>
              <w:bottom w:val="single" w:sz="4" w:space="0" w:color="auto"/>
              <w:right w:val="single" w:sz="4" w:space="0" w:color="auto"/>
            </w:tcBorders>
          </w:tcPr>
          <w:p w14:paraId="7D452772" w14:textId="77777777" w:rsidR="00C83A5B" w:rsidRPr="00A10BAA" w:rsidRDefault="00C83A5B" w:rsidP="00C83A5B">
            <w:pPr>
              <w:keepNext/>
              <w:keepLines/>
              <w:spacing w:after="0"/>
              <w:jc w:val="center"/>
              <w:rPr>
                <w:ins w:id="2558" w:author="Ericsson User" w:date="2022-01-06T13:27:00Z"/>
                <w:sz w:val="18"/>
                <w:lang w:eastAsia="ja-JP"/>
              </w:rPr>
            </w:pPr>
          </w:p>
        </w:tc>
      </w:tr>
      <w:tr w:rsidR="00C83A5B" w:rsidRPr="00A10BAA" w14:paraId="6CCC4738" w14:textId="77777777" w:rsidTr="003650F2">
        <w:trPr>
          <w:ins w:id="2559" w:author="Ericsson User" w:date="2022-01-06T13:27:00Z"/>
        </w:trPr>
        <w:tc>
          <w:tcPr>
            <w:tcW w:w="2096" w:type="dxa"/>
            <w:tcBorders>
              <w:top w:val="single" w:sz="4" w:space="0" w:color="auto"/>
              <w:left w:val="single" w:sz="4" w:space="0" w:color="auto"/>
              <w:bottom w:val="single" w:sz="4" w:space="0" w:color="auto"/>
              <w:right w:val="single" w:sz="4" w:space="0" w:color="auto"/>
            </w:tcBorders>
          </w:tcPr>
          <w:p w14:paraId="601FB017" w14:textId="0366FBAC" w:rsidR="00C83A5B" w:rsidRPr="00A10BAA" w:rsidRDefault="00C83A5B" w:rsidP="00C83A5B">
            <w:pPr>
              <w:keepNext/>
              <w:keepLines/>
              <w:spacing w:after="0"/>
              <w:ind w:left="630"/>
              <w:jc w:val="left"/>
              <w:rPr>
                <w:ins w:id="2560" w:author="Ericsson User" w:date="2022-01-06T13:27:00Z"/>
                <w:rFonts w:cs="Arial"/>
                <w:sz w:val="18"/>
                <w:szCs w:val="18"/>
                <w:lang w:eastAsia="ja-JP"/>
              </w:rPr>
            </w:pPr>
            <w:ins w:id="2561" w:author="Ericsson User" w:date="2022-01-06T13:27:00Z">
              <w:r w:rsidRPr="00A10BAA">
                <w:rPr>
                  <w:rFonts w:cs="Arial"/>
                  <w:sz w:val="18"/>
                  <w:szCs w:val="18"/>
                  <w:lang w:eastAsia="ja-JP"/>
                </w:rPr>
                <w:t>&gt;</w:t>
              </w:r>
            </w:ins>
            <w:ins w:id="2562" w:author="Ericsson User" w:date="2022-01-06T17:10:00Z">
              <w:r w:rsidRPr="0030081B">
                <w:rPr>
                  <w:rFonts w:cs="Arial"/>
                  <w:sz w:val="18"/>
                  <w:szCs w:val="18"/>
                  <w:lang w:eastAsia="ja-JP"/>
                </w:rPr>
                <w:t>&gt;</w:t>
              </w:r>
            </w:ins>
            <w:ins w:id="2563" w:author="Ericsson User" w:date="2022-01-06T13:27:00Z">
              <w:r>
                <w:rPr>
                  <w:rFonts w:cs="Arial"/>
                  <w:sz w:val="18"/>
                  <w:szCs w:val="18"/>
                  <w:lang w:eastAsia="ja-JP"/>
                </w:rPr>
                <w:t>&gt;</w:t>
              </w:r>
              <w:r w:rsidRPr="00A10BAA">
                <w:rPr>
                  <w:rFonts w:cs="Arial"/>
                  <w:sz w:val="18"/>
                  <w:szCs w:val="18"/>
                  <w:lang w:eastAsia="ja-JP"/>
                </w:rPr>
                <w:t>HSNA Downlink</w:t>
              </w:r>
            </w:ins>
          </w:p>
        </w:tc>
        <w:tc>
          <w:tcPr>
            <w:tcW w:w="1096" w:type="dxa"/>
            <w:gridSpan w:val="2"/>
            <w:tcBorders>
              <w:top w:val="single" w:sz="4" w:space="0" w:color="auto"/>
              <w:left w:val="single" w:sz="4" w:space="0" w:color="auto"/>
              <w:bottom w:val="single" w:sz="4" w:space="0" w:color="auto"/>
              <w:right w:val="single" w:sz="4" w:space="0" w:color="auto"/>
            </w:tcBorders>
          </w:tcPr>
          <w:p w14:paraId="3AB35A51" w14:textId="50D0AABF" w:rsidR="00C83A5B" w:rsidRDefault="00C83A5B" w:rsidP="00C83A5B">
            <w:pPr>
              <w:keepNext/>
              <w:keepLines/>
              <w:spacing w:after="0"/>
              <w:jc w:val="left"/>
              <w:rPr>
                <w:ins w:id="2564" w:author="Ericsson User" w:date="2022-01-06T13:27:00Z"/>
                <w:sz w:val="18"/>
                <w:lang w:eastAsia="ja-JP"/>
              </w:rPr>
            </w:pPr>
            <w:ins w:id="2565" w:author="Ericsson User" w:date="2022-01-06T13:27:00Z">
              <w:r w:rsidRPr="00A10BAA">
                <w:rPr>
                  <w:sz w:val="18"/>
                  <w:lang w:eastAsia="ja-JP"/>
                </w:rPr>
                <w:t>O</w:t>
              </w:r>
            </w:ins>
          </w:p>
        </w:tc>
        <w:tc>
          <w:tcPr>
            <w:tcW w:w="1065" w:type="dxa"/>
            <w:gridSpan w:val="2"/>
            <w:tcBorders>
              <w:top w:val="single" w:sz="4" w:space="0" w:color="auto"/>
              <w:left w:val="single" w:sz="4" w:space="0" w:color="auto"/>
              <w:bottom w:val="single" w:sz="4" w:space="0" w:color="auto"/>
              <w:right w:val="single" w:sz="4" w:space="0" w:color="auto"/>
            </w:tcBorders>
          </w:tcPr>
          <w:p w14:paraId="0D9CA7DA" w14:textId="77777777" w:rsidR="00C83A5B" w:rsidRDefault="00C83A5B" w:rsidP="00C83A5B">
            <w:pPr>
              <w:keepNext/>
              <w:keepLines/>
              <w:spacing w:after="0"/>
              <w:jc w:val="left"/>
              <w:rPr>
                <w:ins w:id="2566" w:author="Ericsson User" w:date="2022-01-06T13:27:00Z"/>
                <w:sz w:val="18"/>
                <w:lang w:eastAsia="ja-JP"/>
              </w:rPr>
            </w:pPr>
          </w:p>
        </w:tc>
        <w:tc>
          <w:tcPr>
            <w:tcW w:w="1490" w:type="dxa"/>
            <w:gridSpan w:val="2"/>
            <w:tcBorders>
              <w:top w:val="single" w:sz="4" w:space="0" w:color="auto"/>
              <w:left w:val="single" w:sz="4" w:space="0" w:color="auto"/>
              <w:bottom w:val="single" w:sz="4" w:space="0" w:color="auto"/>
              <w:right w:val="single" w:sz="4" w:space="0" w:color="auto"/>
            </w:tcBorders>
          </w:tcPr>
          <w:p w14:paraId="4DE0022D" w14:textId="70334005" w:rsidR="00C83A5B" w:rsidRDefault="00C83A5B" w:rsidP="00C83A5B">
            <w:pPr>
              <w:keepNext/>
              <w:keepLines/>
              <w:spacing w:after="0"/>
              <w:jc w:val="left"/>
              <w:rPr>
                <w:ins w:id="2567" w:author="Ericsson User" w:date="2022-01-06T13:27:00Z"/>
                <w:sz w:val="18"/>
                <w:lang w:eastAsia="ja-JP"/>
              </w:rPr>
            </w:pPr>
            <w:ins w:id="2568" w:author="Ericsson User" w:date="2022-01-06T13:27:00Z">
              <w:r w:rsidRPr="00A10BAA">
                <w:rPr>
                  <w:sz w:val="18"/>
                  <w:lang w:eastAsia="ja-JP"/>
                </w:rPr>
                <w:t>ENUMERATED (HARD, SOFT, NOTAVAILABLE)</w:t>
              </w:r>
            </w:ins>
          </w:p>
        </w:tc>
        <w:tc>
          <w:tcPr>
            <w:tcW w:w="1702" w:type="dxa"/>
            <w:gridSpan w:val="2"/>
            <w:tcBorders>
              <w:top w:val="single" w:sz="4" w:space="0" w:color="auto"/>
              <w:left w:val="single" w:sz="4" w:space="0" w:color="auto"/>
              <w:bottom w:val="single" w:sz="4" w:space="0" w:color="auto"/>
              <w:right w:val="single" w:sz="4" w:space="0" w:color="auto"/>
            </w:tcBorders>
          </w:tcPr>
          <w:p w14:paraId="25C06A17" w14:textId="77777777" w:rsidR="00C83A5B" w:rsidRPr="00A10BAA" w:rsidRDefault="00C83A5B" w:rsidP="00C83A5B">
            <w:pPr>
              <w:keepNext/>
              <w:keepLines/>
              <w:spacing w:after="0"/>
              <w:jc w:val="left"/>
              <w:rPr>
                <w:ins w:id="2569" w:author="Ericsson User" w:date="2022-01-06T13:27:00Z"/>
                <w:sz w:val="18"/>
                <w:lang w:eastAsia="ja-JP"/>
              </w:rPr>
            </w:pPr>
          </w:p>
        </w:tc>
        <w:tc>
          <w:tcPr>
            <w:tcW w:w="1066" w:type="dxa"/>
            <w:gridSpan w:val="2"/>
            <w:tcBorders>
              <w:top w:val="single" w:sz="4" w:space="0" w:color="auto"/>
              <w:left w:val="single" w:sz="4" w:space="0" w:color="auto"/>
              <w:bottom w:val="single" w:sz="4" w:space="0" w:color="auto"/>
              <w:right w:val="single" w:sz="4" w:space="0" w:color="auto"/>
            </w:tcBorders>
          </w:tcPr>
          <w:p w14:paraId="61B2C3DA" w14:textId="792BE976" w:rsidR="00C83A5B" w:rsidRDefault="00C83A5B" w:rsidP="00C83A5B">
            <w:pPr>
              <w:keepNext/>
              <w:keepLines/>
              <w:spacing w:after="0"/>
              <w:jc w:val="center"/>
              <w:rPr>
                <w:ins w:id="2570" w:author="Ericsson User" w:date="2022-01-06T13:27:00Z"/>
                <w:sz w:val="18"/>
                <w:lang w:eastAsia="ja-JP"/>
              </w:rPr>
            </w:pPr>
            <w:ins w:id="2571" w:author="Ericsson User" w:date="2022-01-06T13:27:00Z">
              <w:r w:rsidRPr="00A10BAA">
                <w:rPr>
                  <w:sz w:val="18"/>
                  <w:lang w:eastAsia="ja-JP"/>
                </w:rPr>
                <w:t>-</w:t>
              </w:r>
            </w:ins>
          </w:p>
        </w:tc>
        <w:tc>
          <w:tcPr>
            <w:tcW w:w="1094" w:type="dxa"/>
            <w:tcBorders>
              <w:top w:val="single" w:sz="4" w:space="0" w:color="auto"/>
              <w:left w:val="single" w:sz="4" w:space="0" w:color="auto"/>
              <w:bottom w:val="single" w:sz="4" w:space="0" w:color="auto"/>
              <w:right w:val="single" w:sz="4" w:space="0" w:color="auto"/>
            </w:tcBorders>
          </w:tcPr>
          <w:p w14:paraId="221077AF" w14:textId="77777777" w:rsidR="00C83A5B" w:rsidRPr="00A10BAA" w:rsidRDefault="00C83A5B" w:rsidP="00C83A5B">
            <w:pPr>
              <w:keepNext/>
              <w:keepLines/>
              <w:spacing w:after="0"/>
              <w:jc w:val="center"/>
              <w:rPr>
                <w:ins w:id="2572" w:author="Ericsson User" w:date="2022-01-06T13:27:00Z"/>
                <w:sz w:val="18"/>
                <w:lang w:eastAsia="ja-JP"/>
              </w:rPr>
            </w:pPr>
          </w:p>
        </w:tc>
      </w:tr>
      <w:tr w:rsidR="00C83A5B" w:rsidRPr="00A10BAA" w14:paraId="30DF121A" w14:textId="77777777" w:rsidTr="003650F2">
        <w:trPr>
          <w:ins w:id="2573" w:author="Ericsson User" w:date="2022-01-06T13:27:00Z"/>
        </w:trPr>
        <w:tc>
          <w:tcPr>
            <w:tcW w:w="2096" w:type="dxa"/>
            <w:tcBorders>
              <w:top w:val="single" w:sz="4" w:space="0" w:color="auto"/>
              <w:left w:val="single" w:sz="4" w:space="0" w:color="auto"/>
              <w:bottom w:val="single" w:sz="4" w:space="0" w:color="auto"/>
              <w:right w:val="single" w:sz="4" w:space="0" w:color="auto"/>
            </w:tcBorders>
          </w:tcPr>
          <w:p w14:paraId="4B71E86C" w14:textId="20D1AB5D" w:rsidR="00C83A5B" w:rsidRPr="00A10BAA" w:rsidRDefault="00C83A5B" w:rsidP="00C83A5B">
            <w:pPr>
              <w:keepNext/>
              <w:keepLines/>
              <w:spacing w:after="0"/>
              <w:ind w:left="630"/>
              <w:jc w:val="left"/>
              <w:rPr>
                <w:ins w:id="2574" w:author="Ericsson User" w:date="2022-01-06T13:27:00Z"/>
                <w:rFonts w:cs="Arial"/>
                <w:sz w:val="18"/>
                <w:szCs w:val="18"/>
                <w:lang w:eastAsia="ja-JP"/>
              </w:rPr>
            </w:pPr>
            <w:ins w:id="2575" w:author="Ericsson User" w:date="2022-01-06T13:27:00Z">
              <w:r w:rsidRPr="00A10BAA">
                <w:rPr>
                  <w:rFonts w:cs="Arial"/>
                  <w:sz w:val="18"/>
                  <w:szCs w:val="18"/>
                  <w:lang w:eastAsia="ja-JP"/>
                </w:rPr>
                <w:t>&gt;&gt;</w:t>
              </w:r>
            </w:ins>
            <w:ins w:id="2576" w:author="Ericsson User" w:date="2022-01-06T17:10:00Z">
              <w:r w:rsidRPr="0030081B">
                <w:rPr>
                  <w:rFonts w:cs="Arial"/>
                  <w:sz w:val="18"/>
                  <w:szCs w:val="18"/>
                  <w:lang w:eastAsia="ja-JP"/>
                </w:rPr>
                <w:t>&gt;</w:t>
              </w:r>
            </w:ins>
            <w:ins w:id="2577" w:author="Ericsson User" w:date="2022-01-06T13:27:00Z">
              <w:r w:rsidRPr="00A10BAA">
                <w:rPr>
                  <w:rFonts w:cs="Arial"/>
                  <w:sz w:val="18"/>
                  <w:szCs w:val="18"/>
                  <w:lang w:eastAsia="ja-JP"/>
                </w:rPr>
                <w:t>HSNA Uplink</w:t>
              </w:r>
            </w:ins>
          </w:p>
        </w:tc>
        <w:tc>
          <w:tcPr>
            <w:tcW w:w="1096" w:type="dxa"/>
            <w:gridSpan w:val="2"/>
            <w:tcBorders>
              <w:top w:val="single" w:sz="4" w:space="0" w:color="auto"/>
              <w:left w:val="single" w:sz="4" w:space="0" w:color="auto"/>
              <w:bottom w:val="single" w:sz="4" w:space="0" w:color="auto"/>
              <w:right w:val="single" w:sz="4" w:space="0" w:color="auto"/>
            </w:tcBorders>
          </w:tcPr>
          <w:p w14:paraId="6BEE5C89" w14:textId="6A88F799" w:rsidR="00C83A5B" w:rsidRPr="00A10BAA" w:rsidRDefault="00C83A5B" w:rsidP="00C83A5B">
            <w:pPr>
              <w:keepNext/>
              <w:keepLines/>
              <w:spacing w:after="0"/>
              <w:jc w:val="left"/>
              <w:rPr>
                <w:ins w:id="2578" w:author="Ericsson User" w:date="2022-01-06T13:27:00Z"/>
                <w:sz w:val="18"/>
                <w:lang w:eastAsia="ja-JP"/>
              </w:rPr>
            </w:pPr>
            <w:ins w:id="2579" w:author="Ericsson User" w:date="2022-01-06T13:27:00Z">
              <w:r w:rsidRPr="00A10BAA">
                <w:rPr>
                  <w:sz w:val="18"/>
                  <w:lang w:eastAsia="ja-JP"/>
                </w:rPr>
                <w:t>O</w:t>
              </w:r>
            </w:ins>
          </w:p>
        </w:tc>
        <w:tc>
          <w:tcPr>
            <w:tcW w:w="1065" w:type="dxa"/>
            <w:gridSpan w:val="2"/>
            <w:tcBorders>
              <w:top w:val="single" w:sz="4" w:space="0" w:color="auto"/>
              <w:left w:val="single" w:sz="4" w:space="0" w:color="auto"/>
              <w:bottom w:val="single" w:sz="4" w:space="0" w:color="auto"/>
              <w:right w:val="single" w:sz="4" w:space="0" w:color="auto"/>
            </w:tcBorders>
          </w:tcPr>
          <w:p w14:paraId="3260E3CA" w14:textId="77777777" w:rsidR="00C83A5B" w:rsidRDefault="00C83A5B" w:rsidP="00C83A5B">
            <w:pPr>
              <w:keepNext/>
              <w:keepLines/>
              <w:spacing w:after="0"/>
              <w:jc w:val="left"/>
              <w:rPr>
                <w:ins w:id="2580" w:author="Ericsson User" w:date="2022-01-06T13:27:00Z"/>
                <w:sz w:val="18"/>
                <w:lang w:eastAsia="ja-JP"/>
              </w:rPr>
            </w:pPr>
          </w:p>
        </w:tc>
        <w:tc>
          <w:tcPr>
            <w:tcW w:w="1490" w:type="dxa"/>
            <w:gridSpan w:val="2"/>
            <w:tcBorders>
              <w:top w:val="single" w:sz="4" w:space="0" w:color="auto"/>
              <w:left w:val="single" w:sz="4" w:space="0" w:color="auto"/>
              <w:bottom w:val="single" w:sz="4" w:space="0" w:color="auto"/>
              <w:right w:val="single" w:sz="4" w:space="0" w:color="auto"/>
            </w:tcBorders>
          </w:tcPr>
          <w:p w14:paraId="4A0F8523" w14:textId="238F8CEA" w:rsidR="00C83A5B" w:rsidRPr="00A10BAA" w:rsidRDefault="00C83A5B" w:rsidP="00C83A5B">
            <w:pPr>
              <w:keepNext/>
              <w:keepLines/>
              <w:spacing w:after="0"/>
              <w:jc w:val="left"/>
              <w:rPr>
                <w:ins w:id="2581" w:author="Ericsson User" w:date="2022-01-06T13:27:00Z"/>
                <w:sz w:val="18"/>
                <w:lang w:eastAsia="ja-JP"/>
              </w:rPr>
            </w:pPr>
            <w:ins w:id="2582" w:author="Ericsson User" w:date="2022-01-06T13:27:00Z">
              <w:r w:rsidRPr="00A10BAA">
                <w:rPr>
                  <w:sz w:val="18"/>
                  <w:lang w:eastAsia="ja-JP"/>
                </w:rPr>
                <w:t>ENUMERATED (HARD, SOFT, NOTAVAILABLE)</w:t>
              </w:r>
            </w:ins>
          </w:p>
        </w:tc>
        <w:tc>
          <w:tcPr>
            <w:tcW w:w="1702" w:type="dxa"/>
            <w:gridSpan w:val="2"/>
            <w:tcBorders>
              <w:top w:val="single" w:sz="4" w:space="0" w:color="auto"/>
              <w:left w:val="single" w:sz="4" w:space="0" w:color="auto"/>
              <w:bottom w:val="single" w:sz="4" w:space="0" w:color="auto"/>
              <w:right w:val="single" w:sz="4" w:space="0" w:color="auto"/>
            </w:tcBorders>
          </w:tcPr>
          <w:p w14:paraId="507377DD" w14:textId="77777777" w:rsidR="00C83A5B" w:rsidRPr="00A10BAA" w:rsidRDefault="00C83A5B" w:rsidP="00C83A5B">
            <w:pPr>
              <w:keepNext/>
              <w:keepLines/>
              <w:spacing w:after="0"/>
              <w:jc w:val="left"/>
              <w:rPr>
                <w:ins w:id="2583" w:author="Ericsson User" w:date="2022-01-06T13:27:00Z"/>
                <w:sz w:val="18"/>
                <w:lang w:eastAsia="ja-JP"/>
              </w:rPr>
            </w:pPr>
          </w:p>
        </w:tc>
        <w:tc>
          <w:tcPr>
            <w:tcW w:w="1066" w:type="dxa"/>
            <w:gridSpan w:val="2"/>
            <w:tcBorders>
              <w:top w:val="single" w:sz="4" w:space="0" w:color="auto"/>
              <w:left w:val="single" w:sz="4" w:space="0" w:color="auto"/>
              <w:bottom w:val="single" w:sz="4" w:space="0" w:color="auto"/>
              <w:right w:val="single" w:sz="4" w:space="0" w:color="auto"/>
            </w:tcBorders>
          </w:tcPr>
          <w:p w14:paraId="78CA458E" w14:textId="551DA8CD" w:rsidR="00C83A5B" w:rsidRPr="00A10BAA" w:rsidRDefault="00C83A5B" w:rsidP="00C83A5B">
            <w:pPr>
              <w:keepNext/>
              <w:keepLines/>
              <w:spacing w:after="0"/>
              <w:jc w:val="center"/>
              <w:rPr>
                <w:ins w:id="2584" w:author="Ericsson User" w:date="2022-01-06T13:27:00Z"/>
                <w:sz w:val="18"/>
                <w:lang w:eastAsia="ja-JP"/>
              </w:rPr>
            </w:pPr>
            <w:ins w:id="2585" w:author="Ericsson User" w:date="2022-01-06T13:27:00Z">
              <w:r w:rsidRPr="00A10BAA">
                <w:rPr>
                  <w:sz w:val="18"/>
                  <w:lang w:eastAsia="ja-JP"/>
                </w:rPr>
                <w:t>-</w:t>
              </w:r>
            </w:ins>
          </w:p>
        </w:tc>
        <w:tc>
          <w:tcPr>
            <w:tcW w:w="1094" w:type="dxa"/>
            <w:tcBorders>
              <w:top w:val="single" w:sz="4" w:space="0" w:color="auto"/>
              <w:left w:val="single" w:sz="4" w:space="0" w:color="auto"/>
              <w:bottom w:val="single" w:sz="4" w:space="0" w:color="auto"/>
              <w:right w:val="single" w:sz="4" w:space="0" w:color="auto"/>
            </w:tcBorders>
          </w:tcPr>
          <w:p w14:paraId="02DB447D" w14:textId="77777777" w:rsidR="00C83A5B" w:rsidRPr="00A10BAA" w:rsidRDefault="00C83A5B" w:rsidP="00C83A5B">
            <w:pPr>
              <w:keepNext/>
              <w:keepLines/>
              <w:spacing w:after="0"/>
              <w:jc w:val="center"/>
              <w:rPr>
                <w:ins w:id="2586" w:author="Ericsson User" w:date="2022-01-06T13:27:00Z"/>
                <w:sz w:val="18"/>
                <w:lang w:eastAsia="ja-JP"/>
              </w:rPr>
            </w:pPr>
          </w:p>
        </w:tc>
      </w:tr>
      <w:tr w:rsidR="00C83A5B" w:rsidRPr="00A10BAA" w14:paraId="0BCA5238" w14:textId="77777777" w:rsidTr="003650F2">
        <w:trPr>
          <w:ins w:id="2587" w:author="Ericsson User" w:date="2022-01-06T13:27:00Z"/>
        </w:trPr>
        <w:tc>
          <w:tcPr>
            <w:tcW w:w="2096" w:type="dxa"/>
            <w:tcBorders>
              <w:top w:val="single" w:sz="4" w:space="0" w:color="auto"/>
              <w:left w:val="single" w:sz="4" w:space="0" w:color="auto"/>
              <w:bottom w:val="single" w:sz="4" w:space="0" w:color="auto"/>
              <w:right w:val="single" w:sz="4" w:space="0" w:color="auto"/>
            </w:tcBorders>
          </w:tcPr>
          <w:p w14:paraId="48FD2437" w14:textId="26A7C9E5" w:rsidR="00C83A5B" w:rsidRPr="00A10BAA" w:rsidRDefault="00C83A5B" w:rsidP="00C83A5B">
            <w:pPr>
              <w:keepNext/>
              <w:keepLines/>
              <w:spacing w:after="0"/>
              <w:ind w:left="630"/>
              <w:jc w:val="left"/>
              <w:rPr>
                <w:ins w:id="2588" w:author="Ericsson User" w:date="2022-01-06T13:27:00Z"/>
                <w:rFonts w:cs="Arial"/>
                <w:sz w:val="18"/>
                <w:szCs w:val="18"/>
                <w:lang w:eastAsia="ja-JP"/>
              </w:rPr>
            </w:pPr>
            <w:ins w:id="2589" w:author="Ericsson User" w:date="2022-01-06T13:27:00Z">
              <w:r w:rsidRPr="00A10BAA">
                <w:rPr>
                  <w:rFonts w:cs="Arial"/>
                  <w:sz w:val="18"/>
                  <w:szCs w:val="18"/>
                  <w:lang w:eastAsia="ja-JP"/>
                </w:rPr>
                <w:t>&gt;</w:t>
              </w:r>
            </w:ins>
            <w:ins w:id="2590" w:author="Ericsson User" w:date="2022-01-06T17:10:00Z">
              <w:r w:rsidRPr="0030081B">
                <w:rPr>
                  <w:rFonts w:cs="Arial"/>
                  <w:sz w:val="18"/>
                  <w:szCs w:val="18"/>
                  <w:lang w:eastAsia="ja-JP"/>
                </w:rPr>
                <w:t>&gt;</w:t>
              </w:r>
            </w:ins>
            <w:ins w:id="2591" w:author="Ericsson User" w:date="2022-01-06T13:27:00Z">
              <w:r w:rsidRPr="00A10BAA">
                <w:rPr>
                  <w:rFonts w:cs="Arial"/>
                  <w:sz w:val="18"/>
                  <w:szCs w:val="18"/>
                  <w:lang w:eastAsia="ja-JP"/>
                </w:rPr>
                <w:t>&gt;HSNA Flexible</w:t>
              </w:r>
            </w:ins>
          </w:p>
        </w:tc>
        <w:tc>
          <w:tcPr>
            <w:tcW w:w="1096" w:type="dxa"/>
            <w:gridSpan w:val="2"/>
            <w:tcBorders>
              <w:top w:val="single" w:sz="4" w:space="0" w:color="auto"/>
              <w:left w:val="single" w:sz="4" w:space="0" w:color="auto"/>
              <w:bottom w:val="single" w:sz="4" w:space="0" w:color="auto"/>
              <w:right w:val="single" w:sz="4" w:space="0" w:color="auto"/>
            </w:tcBorders>
          </w:tcPr>
          <w:p w14:paraId="32634047" w14:textId="64F9C08D" w:rsidR="00C83A5B" w:rsidRPr="00A10BAA" w:rsidRDefault="00C83A5B" w:rsidP="00C83A5B">
            <w:pPr>
              <w:keepNext/>
              <w:keepLines/>
              <w:spacing w:after="0"/>
              <w:jc w:val="left"/>
              <w:rPr>
                <w:ins w:id="2592" w:author="Ericsson User" w:date="2022-01-06T13:27:00Z"/>
                <w:sz w:val="18"/>
                <w:lang w:eastAsia="ja-JP"/>
              </w:rPr>
            </w:pPr>
            <w:ins w:id="2593" w:author="Ericsson User" w:date="2022-01-06T13:27:00Z">
              <w:r w:rsidRPr="00A10BAA">
                <w:rPr>
                  <w:sz w:val="18"/>
                  <w:lang w:eastAsia="ja-JP"/>
                </w:rPr>
                <w:t>O</w:t>
              </w:r>
            </w:ins>
          </w:p>
        </w:tc>
        <w:tc>
          <w:tcPr>
            <w:tcW w:w="1065" w:type="dxa"/>
            <w:gridSpan w:val="2"/>
            <w:tcBorders>
              <w:top w:val="single" w:sz="4" w:space="0" w:color="auto"/>
              <w:left w:val="single" w:sz="4" w:space="0" w:color="auto"/>
              <w:bottom w:val="single" w:sz="4" w:space="0" w:color="auto"/>
              <w:right w:val="single" w:sz="4" w:space="0" w:color="auto"/>
            </w:tcBorders>
          </w:tcPr>
          <w:p w14:paraId="24A5A5A8" w14:textId="77777777" w:rsidR="00C83A5B" w:rsidRDefault="00C83A5B" w:rsidP="00C83A5B">
            <w:pPr>
              <w:keepNext/>
              <w:keepLines/>
              <w:spacing w:after="0"/>
              <w:jc w:val="left"/>
              <w:rPr>
                <w:ins w:id="2594" w:author="Ericsson User" w:date="2022-01-06T13:27:00Z"/>
                <w:sz w:val="18"/>
                <w:lang w:eastAsia="ja-JP"/>
              </w:rPr>
            </w:pPr>
          </w:p>
        </w:tc>
        <w:tc>
          <w:tcPr>
            <w:tcW w:w="1490" w:type="dxa"/>
            <w:gridSpan w:val="2"/>
            <w:tcBorders>
              <w:top w:val="single" w:sz="4" w:space="0" w:color="auto"/>
              <w:left w:val="single" w:sz="4" w:space="0" w:color="auto"/>
              <w:bottom w:val="single" w:sz="4" w:space="0" w:color="auto"/>
              <w:right w:val="single" w:sz="4" w:space="0" w:color="auto"/>
            </w:tcBorders>
          </w:tcPr>
          <w:p w14:paraId="01D0EAE9" w14:textId="5C5CBE5B" w:rsidR="00C83A5B" w:rsidRPr="00A10BAA" w:rsidRDefault="00C83A5B" w:rsidP="00C83A5B">
            <w:pPr>
              <w:keepNext/>
              <w:keepLines/>
              <w:spacing w:after="0"/>
              <w:jc w:val="left"/>
              <w:rPr>
                <w:ins w:id="2595" w:author="Ericsson User" w:date="2022-01-06T13:27:00Z"/>
                <w:sz w:val="18"/>
                <w:lang w:eastAsia="ja-JP"/>
              </w:rPr>
            </w:pPr>
            <w:ins w:id="2596" w:author="Ericsson User" w:date="2022-01-06T13:27:00Z">
              <w:r w:rsidRPr="00A10BAA">
                <w:rPr>
                  <w:sz w:val="18"/>
                  <w:lang w:eastAsia="ja-JP"/>
                </w:rPr>
                <w:t>ENUMERATED (HARD, SOFT, NOTAVAILABLE)</w:t>
              </w:r>
            </w:ins>
          </w:p>
        </w:tc>
        <w:tc>
          <w:tcPr>
            <w:tcW w:w="1702" w:type="dxa"/>
            <w:gridSpan w:val="2"/>
            <w:tcBorders>
              <w:top w:val="single" w:sz="4" w:space="0" w:color="auto"/>
              <w:left w:val="single" w:sz="4" w:space="0" w:color="auto"/>
              <w:bottom w:val="single" w:sz="4" w:space="0" w:color="auto"/>
              <w:right w:val="single" w:sz="4" w:space="0" w:color="auto"/>
            </w:tcBorders>
          </w:tcPr>
          <w:p w14:paraId="46D0AE0F" w14:textId="77777777" w:rsidR="00C83A5B" w:rsidRPr="00A10BAA" w:rsidRDefault="00C83A5B" w:rsidP="00C83A5B">
            <w:pPr>
              <w:keepNext/>
              <w:keepLines/>
              <w:spacing w:after="0"/>
              <w:jc w:val="left"/>
              <w:rPr>
                <w:ins w:id="2597" w:author="Ericsson User" w:date="2022-01-06T13:27:00Z"/>
                <w:sz w:val="18"/>
                <w:lang w:eastAsia="ja-JP"/>
              </w:rPr>
            </w:pPr>
          </w:p>
        </w:tc>
        <w:tc>
          <w:tcPr>
            <w:tcW w:w="1066" w:type="dxa"/>
            <w:gridSpan w:val="2"/>
            <w:tcBorders>
              <w:top w:val="single" w:sz="4" w:space="0" w:color="auto"/>
              <w:left w:val="single" w:sz="4" w:space="0" w:color="auto"/>
              <w:bottom w:val="single" w:sz="4" w:space="0" w:color="auto"/>
              <w:right w:val="single" w:sz="4" w:space="0" w:color="auto"/>
            </w:tcBorders>
          </w:tcPr>
          <w:p w14:paraId="4EB23EE1" w14:textId="6CFFA0CB" w:rsidR="00C83A5B" w:rsidRPr="00A10BAA" w:rsidRDefault="00C83A5B" w:rsidP="00C83A5B">
            <w:pPr>
              <w:keepNext/>
              <w:keepLines/>
              <w:spacing w:after="0"/>
              <w:jc w:val="center"/>
              <w:rPr>
                <w:ins w:id="2598" w:author="Ericsson User" w:date="2022-01-06T13:27:00Z"/>
                <w:sz w:val="18"/>
                <w:lang w:eastAsia="ja-JP"/>
              </w:rPr>
            </w:pPr>
            <w:ins w:id="2599" w:author="Ericsson User" w:date="2022-01-06T13:27:00Z">
              <w:r w:rsidRPr="00A10BAA">
                <w:rPr>
                  <w:sz w:val="18"/>
                  <w:lang w:eastAsia="ja-JP"/>
                </w:rPr>
                <w:t>-</w:t>
              </w:r>
            </w:ins>
          </w:p>
        </w:tc>
        <w:tc>
          <w:tcPr>
            <w:tcW w:w="1094" w:type="dxa"/>
            <w:tcBorders>
              <w:top w:val="single" w:sz="4" w:space="0" w:color="auto"/>
              <w:left w:val="single" w:sz="4" w:space="0" w:color="auto"/>
              <w:bottom w:val="single" w:sz="4" w:space="0" w:color="auto"/>
              <w:right w:val="single" w:sz="4" w:space="0" w:color="auto"/>
            </w:tcBorders>
          </w:tcPr>
          <w:p w14:paraId="27232EE2" w14:textId="77777777" w:rsidR="00C83A5B" w:rsidRPr="00A10BAA" w:rsidRDefault="00C83A5B" w:rsidP="00C83A5B">
            <w:pPr>
              <w:keepNext/>
              <w:keepLines/>
              <w:spacing w:after="0"/>
              <w:jc w:val="center"/>
              <w:rPr>
                <w:ins w:id="2600" w:author="Ericsson User" w:date="2022-01-06T13:27:00Z"/>
                <w:sz w:val="18"/>
                <w:lang w:eastAsia="ja-JP"/>
              </w:rPr>
            </w:pPr>
          </w:p>
        </w:tc>
      </w:tr>
    </w:tbl>
    <w:p w14:paraId="20459F37" w14:textId="77777777" w:rsidR="00FA6CBF" w:rsidRPr="00A10BAA" w:rsidRDefault="00FA6CBF" w:rsidP="00FA6CBF">
      <w:pPr>
        <w:spacing w:after="180"/>
        <w:jc w:val="left"/>
        <w:rPr>
          <w:rFonts w:ascii="Times New Roman" w:hAnsi="Times New Roman"/>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A6CBF" w:rsidRPr="00A10BAA" w14:paraId="49A8798D" w14:textId="77777777" w:rsidTr="00975A01">
        <w:tc>
          <w:tcPr>
            <w:tcW w:w="3686" w:type="dxa"/>
          </w:tcPr>
          <w:p w14:paraId="4DA6DAA4" w14:textId="77777777" w:rsidR="00A10BAA" w:rsidRPr="00A10BAA" w:rsidRDefault="00A10BAA" w:rsidP="00A10BAA">
            <w:pPr>
              <w:keepNext/>
              <w:keepLines/>
              <w:spacing w:after="0"/>
              <w:jc w:val="center"/>
              <w:rPr>
                <w:b/>
                <w:sz w:val="18"/>
                <w:lang w:eastAsia="ja-JP"/>
              </w:rPr>
            </w:pPr>
            <w:r w:rsidRPr="00A10BAA">
              <w:rPr>
                <w:b/>
                <w:sz w:val="18"/>
                <w:lang w:eastAsia="ja-JP"/>
              </w:rPr>
              <w:t>Range bound</w:t>
            </w:r>
          </w:p>
        </w:tc>
        <w:tc>
          <w:tcPr>
            <w:tcW w:w="5670" w:type="dxa"/>
          </w:tcPr>
          <w:p w14:paraId="70B422D0" w14:textId="77777777" w:rsidR="00FA6CBF" w:rsidRPr="00A10BAA" w:rsidRDefault="00FA6CBF" w:rsidP="00630518">
            <w:pPr>
              <w:keepNext/>
              <w:keepLines/>
              <w:spacing w:after="0"/>
              <w:jc w:val="center"/>
              <w:rPr>
                <w:b/>
                <w:sz w:val="18"/>
                <w:lang w:eastAsia="ja-JP"/>
              </w:rPr>
            </w:pPr>
            <w:r w:rsidRPr="00A10BAA">
              <w:rPr>
                <w:b/>
                <w:sz w:val="18"/>
                <w:lang w:eastAsia="ja-JP"/>
              </w:rPr>
              <w:t>Explanation</w:t>
            </w:r>
          </w:p>
        </w:tc>
      </w:tr>
      <w:tr w:rsidR="00FA6CBF" w:rsidRPr="00A10BAA" w14:paraId="45EDE761" w14:textId="77777777" w:rsidTr="00630518">
        <w:tc>
          <w:tcPr>
            <w:tcW w:w="3686" w:type="dxa"/>
          </w:tcPr>
          <w:p w14:paraId="5F4BF6F4" w14:textId="77777777" w:rsidR="00FA6CBF" w:rsidRPr="00A10BAA" w:rsidRDefault="00FA6CBF" w:rsidP="00630518">
            <w:pPr>
              <w:keepNext/>
              <w:keepLines/>
              <w:spacing w:after="0"/>
              <w:jc w:val="left"/>
              <w:rPr>
                <w:sz w:val="18"/>
                <w:lang w:eastAsia="ja-JP"/>
              </w:rPr>
            </w:pPr>
            <w:r w:rsidRPr="00A10BAA">
              <w:rPr>
                <w:sz w:val="18"/>
                <w:lang w:eastAsia="ja-JP"/>
              </w:rPr>
              <w:t>maxnoofDUFSlots</w:t>
            </w:r>
          </w:p>
        </w:tc>
        <w:tc>
          <w:tcPr>
            <w:tcW w:w="5670" w:type="dxa"/>
          </w:tcPr>
          <w:p w14:paraId="004DDB97" w14:textId="77777777" w:rsidR="00FA6CBF" w:rsidRPr="00A10BAA" w:rsidRDefault="00FA6CBF" w:rsidP="00630518">
            <w:pPr>
              <w:keepNext/>
              <w:keepLines/>
              <w:spacing w:after="0"/>
              <w:jc w:val="left"/>
              <w:rPr>
                <w:sz w:val="18"/>
                <w:lang w:eastAsia="ja-JP"/>
              </w:rPr>
            </w:pPr>
            <w:r w:rsidRPr="00A10BAA">
              <w:rPr>
                <w:sz w:val="18"/>
                <w:lang w:eastAsia="ja-JP"/>
              </w:rPr>
              <w:t>Maximum no. of slots in 10ms. Value is 320.</w:t>
            </w:r>
          </w:p>
        </w:tc>
      </w:tr>
      <w:tr w:rsidR="00FA6CBF" w:rsidRPr="00A10BAA" w14:paraId="1CBCE662" w14:textId="77777777" w:rsidTr="00630518">
        <w:tc>
          <w:tcPr>
            <w:tcW w:w="3686" w:type="dxa"/>
          </w:tcPr>
          <w:p w14:paraId="52D23E91" w14:textId="77777777" w:rsidR="00FA6CBF" w:rsidRPr="00A10BAA" w:rsidRDefault="00FA6CBF" w:rsidP="00630518">
            <w:pPr>
              <w:keepNext/>
              <w:keepLines/>
              <w:spacing w:after="0"/>
              <w:jc w:val="left"/>
              <w:rPr>
                <w:sz w:val="18"/>
                <w:lang w:eastAsia="ja-JP"/>
              </w:rPr>
            </w:pPr>
            <w:r w:rsidRPr="00A10BAA">
              <w:rPr>
                <w:sz w:val="18"/>
                <w:lang w:eastAsia="ja-JP"/>
              </w:rPr>
              <w:t>maxnoofSymbols</w:t>
            </w:r>
          </w:p>
        </w:tc>
        <w:tc>
          <w:tcPr>
            <w:tcW w:w="5670" w:type="dxa"/>
          </w:tcPr>
          <w:p w14:paraId="66B73018" w14:textId="77777777" w:rsidR="00FA6CBF" w:rsidRPr="00A10BAA" w:rsidRDefault="00FA6CBF" w:rsidP="00630518">
            <w:pPr>
              <w:keepNext/>
              <w:keepLines/>
              <w:spacing w:after="0"/>
              <w:jc w:val="left"/>
              <w:rPr>
                <w:sz w:val="18"/>
                <w:lang w:eastAsia="ja-JP"/>
              </w:rPr>
            </w:pPr>
            <w:r w:rsidRPr="00A10BAA">
              <w:rPr>
                <w:sz w:val="18"/>
                <w:lang w:eastAsia="ja-JP"/>
              </w:rPr>
              <w:t>Maximum no. of symbols in a slot. Value is 14.</w:t>
            </w:r>
          </w:p>
        </w:tc>
      </w:tr>
      <w:tr w:rsidR="00FA6CBF" w:rsidRPr="00A10BAA" w14:paraId="0EEE5ABD" w14:textId="77777777" w:rsidTr="00630518">
        <w:tc>
          <w:tcPr>
            <w:tcW w:w="3686" w:type="dxa"/>
          </w:tcPr>
          <w:p w14:paraId="15DEF307" w14:textId="77777777" w:rsidR="00FA6CBF" w:rsidRPr="00A10BAA" w:rsidRDefault="00FA6CBF" w:rsidP="00630518">
            <w:pPr>
              <w:keepNext/>
              <w:keepLines/>
              <w:spacing w:after="0"/>
              <w:jc w:val="left"/>
              <w:rPr>
                <w:sz w:val="18"/>
                <w:lang w:eastAsia="ja-JP"/>
              </w:rPr>
            </w:pPr>
            <w:r w:rsidRPr="00A10BAA">
              <w:rPr>
                <w:sz w:val="18"/>
                <w:lang w:eastAsia="ja-JP"/>
              </w:rPr>
              <w:t>maxnoofHSNASlots</w:t>
            </w:r>
          </w:p>
        </w:tc>
        <w:tc>
          <w:tcPr>
            <w:tcW w:w="5670" w:type="dxa"/>
          </w:tcPr>
          <w:p w14:paraId="251E1A94" w14:textId="77777777" w:rsidR="00FA6CBF" w:rsidRPr="00A10BAA" w:rsidRDefault="00FA6CBF" w:rsidP="00630518">
            <w:pPr>
              <w:keepNext/>
              <w:keepLines/>
              <w:spacing w:after="0"/>
              <w:jc w:val="left"/>
              <w:rPr>
                <w:sz w:val="18"/>
                <w:lang w:eastAsia="ja-JP"/>
              </w:rPr>
            </w:pPr>
            <w:r w:rsidRPr="00A10BAA">
              <w:rPr>
                <w:sz w:val="18"/>
                <w:lang w:eastAsia="ja-JP"/>
              </w:rPr>
              <w:t>Maximum no of "Hard", "Soft" or "Not available" slots in 160ms. Value is 5120.</w:t>
            </w:r>
          </w:p>
        </w:tc>
      </w:tr>
      <w:tr w:rsidR="00FA6CBF" w:rsidRPr="00A10BAA" w14:paraId="1FC6A017" w14:textId="77777777" w:rsidTr="00630518">
        <w:trPr>
          <w:ins w:id="2601" w:author="Author"/>
        </w:trPr>
        <w:tc>
          <w:tcPr>
            <w:tcW w:w="3686" w:type="dxa"/>
          </w:tcPr>
          <w:p w14:paraId="691BB643" w14:textId="77777777" w:rsidR="00FA6CBF" w:rsidRPr="00A10BAA" w:rsidRDefault="00FA6CBF" w:rsidP="00630518">
            <w:pPr>
              <w:keepNext/>
              <w:keepLines/>
              <w:spacing w:after="0"/>
              <w:jc w:val="left"/>
              <w:rPr>
                <w:ins w:id="2602" w:author="Ericsson User" w:date="2021-12-31T17:45:00Z"/>
                <w:sz w:val="18"/>
                <w:lang w:eastAsia="ja-JP"/>
              </w:rPr>
            </w:pPr>
            <w:ins w:id="2603" w:author="Ericsson User" w:date="2021-12-31T17:45:00Z">
              <w:r>
                <w:rPr>
                  <w:sz w:val="18"/>
                  <w:lang w:eastAsia="ja-JP"/>
                </w:rPr>
                <w:t>maxnoofRBSets</w:t>
              </w:r>
            </w:ins>
          </w:p>
        </w:tc>
        <w:tc>
          <w:tcPr>
            <w:tcW w:w="5670" w:type="dxa"/>
          </w:tcPr>
          <w:p w14:paraId="672C0B9E" w14:textId="4DDFF780" w:rsidR="00FA6CBF" w:rsidRPr="00A10BAA" w:rsidRDefault="00FA6CBF" w:rsidP="00630518">
            <w:pPr>
              <w:keepNext/>
              <w:keepLines/>
              <w:spacing w:after="0"/>
              <w:jc w:val="left"/>
              <w:rPr>
                <w:ins w:id="2604" w:author="Ericsson User" w:date="2021-12-31T17:45:00Z"/>
                <w:sz w:val="18"/>
                <w:lang w:eastAsia="ja-JP"/>
              </w:rPr>
            </w:pPr>
            <w:ins w:id="2605" w:author="Ericsson User" w:date="2021-12-31T17:45:00Z">
              <w:r>
                <w:rPr>
                  <w:sz w:val="18"/>
                  <w:lang w:eastAsia="ja-JP"/>
                </w:rPr>
                <w:t xml:space="preserve">Maximum number </w:t>
              </w:r>
            </w:ins>
            <w:ins w:id="2606" w:author="Ericsson User" w:date="2022-01-06T19:05:00Z">
              <w:r w:rsidR="002216CE">
                <w:rPr>
                  <w:sz w:val="18"/>
                  <w:lang w:eastAsia="ja-JP"/>
                </w:rPr>
                <w:t xml:space="preserve">of contiguous and </w:t>
              </w:r>
            </w:ins>
            <w:ins w:id="2607" w:author="Ericsson User" w:date="2022-01-06T16:54:00Z">
              <w:r w:rsidR="001D784B">
                <w:rPr>
                  <w:sz w:val="18"/>
                  <w:lang w:eastAsia="ja-JP"/>
                </w:rPr>
                <w:t xml:space="preserve">non-overlapping </w:t>
              </w:r>
            </w:ins>
            <w:ins w:id="2608" w:author="Ericsson User" w:date="2021-12-31T17:45:00Z">
              <w:r>
                <w:rPr>
                  <w:sz w:val="18"/>
                  <w:lang w:eastAsia="ja-JP"/>
                </w:rPr>
                <w:t>resource block sets. Value is 8.</w:t>
              </w:r>
            </w:ins>
          </w:p>
        </w:tc>
      </w:tr>
    </w:tbl>
    <w:p w14:paraId="4734725F" w14:textId="77777777" w:rsidR="00383BF1" w:rsidRPr="00383BF1" w:rsidRDefault="00383BF1" w:rsidP="00383BF1"/>
    <w:p w14:paraId="20C12711" w14:textId="77777777" w:rsidR="00361FED" w:rsidRDefault="00361FED" w:rsidP="00361FED">
      <w:pPr>
        <w:pStyle w:val="Heading4"/>
        <w:numPr>
          <w:ilvl w:val="0"/>
          <w:numId w:val="0"/>
        </w:numPr>
        <w:ind w:left="864" w:hanging="864"/>
      </w:pPr>
      <w:r>
        <w:t>9.3.1.108</w:t>
      </w:r>
      <w:r>
        <w:tab/>
        <w:t>Multiplexing Info</w:t>
      </w:r>
    </w:p>
    <w:p w14:paraId="2D0472D2" w14:textId="77777777" w:rsidR="00361FED" w:rsidRPr="00CD6152" w:rsidRDefault="00361FED" w:rsidP="00361FED">
      <w:r w:rsidRPr="00CD6152">
        <w:t xml:space="preserve">This IE contains </w:t>
      </w:r>
      <w:r w:rsidRPr="00CD6152">
        <w:rPr>
          <w:lang w:eastAsia="ja-JP"/>
        </w:rPr>
        <w:t xml:space="preserve">information </w:t>
      </w:r>
      <w:r>
        <w:rPr>
          <w:lang w:eastAsia="ja-JP"/>
        </w:rPr>
        <w:t xml:space="preserve">about </w:t>
      </w:r>
      <w:r w:rsidRPr="00CD6152">
        <w:rPr>
          <w:lang w:eastAsia="ja-JP"/>
        </w:rPr>
        <w:t>the multiplexing capabilities</w:t>
      </w:r>
      <w:r>
        <w:rPr>
          <w:lang w:eastAsia="ja-JP"/>
        </w:rPr>
        <w:t xml:space="preserve"> between the gNB-DU’s cell</w:t>
      </w:r>
      <w:r w:rsidRPr="00CD6152">
        <w:rPr>
          <w:lang w:eastAsia="ja-JP"/>
        </w:rPr>
        <w:t xml:space="preserve"> </w:t>
      </w:r>
      <w:r>
        <w:rPr>
          <w:lang w:eastAsia="ja-JP"/>
        </w:rPr>
        <w:t>and</w:t>
      </w:r>
      <w:r w:rsidRPr="00CD6152">
        <w:rPr>
          <w:lang w:eastAsia="ja-JP"/>
        </w:rPr>
        <w:t xml:space="preserve"> </w:t>
      </w:r>
      <w:r>
        <w:rPr>
          <w:lang w:eastAsia="ja-JP"/>
        </w:rPr>
        <w:t xml:space="preserve">the </w:t>
      </w:r>
      <w:r w:rsidRPr="00CD6152">
        <w:rPr>
          <w:lang w:eastAsia="ja-JP"/>
        </w:rPr>
        <w:t>cells configured on</w:t>
      </w:r>
      <w:r>
        <w:rPr>
          <w:lang w:eastAsia="ja-JP"/>
        </w:rPr>
        <w:t xml:space="preserve"> the</w:t>
      </w:r>
      <w:r w:rsidRPr="00CD6152">
        <w:rPr>
          <w:lang w:eastAsia="ja-JP"/>
        </w:rPr>
        <w:t xml:space="preserve"> collocated IAB-MT</w:t>
      </w:r>
      <w:r>
        <w:rPr>
          <w:lang w:eastAsia="ja-JP"/>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61FED" w:rsidRPr="00E74C7B" w14:paraId="0C81F365" w14:textId="77777777" w:rsidTr="003E379C">
        <w:trPr>
          <w:jc w:val="center"/>
        </w:trPr>
        <w:tc>
          <w:tcPr>
            <w:tcW w:w="2448" w:type="dxa"/>
          </w:tcPr>
          <w:p w14:paraId="1EB5AC3F" w14:textId="77777777" w:rsidR="00361FED" w:rsidRPr="00347578" w:rsidRDefault="00361FED" w:rsidP="003E379C">
            <w:pPr>
              <w:pStyle w:val="TAH"/>
              <w:rPr>
                <w:rFonts w:ascii="Arial" w:hAnsi="Arial" w:cs="Arial"/>
                <w:lang w:eastAsia="ja-JP"/>
              </w:rPr>
            </w:pPr>
            <w:r w:rsidRPr="00347578">
              <w:rPr>
                <w:rFonts w:ascii="Arial" w:hAnsi="Arial" w:cs="Arial"/>
                <w:lang w:eastAsia="ja-JP"/>
              </w:rPr>
              <w:t>IE/Group Name</w:t>
            </w:r>
          </w:p>
        </w:tc>
        <w:tc>
          <w:tcPr>
            <w:tcW w:w="1080" w:type="dxa"/>
          </w:tcPr>
          <w:p w14:paraId="3A9DAB14" w14:textId="77777777" w:rsidR="00361FED" w:rsidRPr="00347578" w:rsidRDefault="00361FED" w:rsidP="003E379C">
            <w:pPr>
              <w:pStyle w:val="TAH"/>
              <w:rPr>
                <w:rFonts w:ascii="Arial" w:hAnsi="Arial" w:cs="Arial"/>
                <w:lang w:eastAsia="ja-JP"/>
              </w:rPr>
            </w:pPr>
            <w:r w:rsidRPr="00347578">
              <w:rPr>
                <w:rFonts w:ascii="Arial" w:hAnsi="Arial" w:cs="Arial"/>
                <w:lang w:eastAsia="ja-JP"/>
              </w:rPr>
              <w:t>Presence</w:t>
            </w:r>
          </w:p>
        </w:tc>
        <w:tc>
          <w:tcPr>
            <w:tcW w:w="1440" w:type="dxa"/>
          </w:tcPr>
          <w:p w14:paraId="4DB8EEF6" w14:textId="77777777" w:rsidR="00361FED" w:rsidRPr="00347578" w:rsidRDefault="00361FED" w:rsidP="003E379C">
            <w:pPr>
              <w:pStyle w:val="TAH"/>
              <w:rPr>
                <w:rFonts w:ascii="Arial" w:hAnsi="Arial" w:cs="Arial"/>
                <w:lang w:eastAsia="ja-JP"/>
              </w:rPr>
            </w:pPr>
            <w:r w:rsidRPr="00347578">
              <w:rPr>
                <w:rFonts w:ascii="Arial" w:hAnsi="Arial" w:cs="Arial"/>
                <w:lang w:eastAsia="ja-JP"/>
              </w:rPr>
              <w:t>Range</w:t>
            </w:r>
          </w:p>
        </w:tc>
        <w:tc>
          <w:tcPr>
            <w:tcW w:w="1872" w:type="dxa"/>
          </w:tcPr>
          <w:p w14:paraId="4AB44542" w14:textId="77777777" w:rsidR="00361FED" w:rsidRPr="00347578" w:rsidRDefault="00361FED" w:rsidP="003E379C">
            <w:pPr>
              <w:pStyle w:val="TAH"/>
              <w:rPr>
                <w:rFonts w:ascii="Arial" w:hAnsi="Arial" w:cs="Arial"/>
                <w:lang w:eastAsia="ja-JP"/>
              </w:rPr>
            </w:pPr>
            <w:r w:rsidRPr="00347578">
              <w:rPr>
                <w:rFonts w:ascii="Arial" w:hAnsi="Arial" w:cs="Arial"/>
                <w:lang w:eastAsia="ja-JP"/>
              </w:rPr>
              <w:t>IE type and reference</w:t>
            </w:r>
          </w:p>
        </w:tc>
        <w:tc>
          <w:tcPr>
            <w:tcW w:w="2880" w:type="dxa"/>
          </w:tcPr>
          <w:p w14:paraId="00D1D26B" w14:textId="77777777" w:rsidR="00361FED" w:rsidRPr="00347578" w:rsidRDefault="00361FED" w:rsidP="003E379C">
            <w:pPr>
              <w:pStyle w:val="TAH"/>
              <w:rPr>
                <w:rFonts w:ascii="Arial" w:hAnsi="Arial" w:cs="Arial"/>
                <w:lang w:eastAsia="ja-JP"/>
              </w:rPr>
            </w:pPr>
            <w:r w:rsidRPr="00347578">
              <w:rPr>
                <w:rFonts w:ascii="Arial" w:hAnsi="Arial" w:cs="Arial"/>
                <w:lang w:eastAsia="ja-JP"/>
              </w:rPr>
              <w:t>Semantics description</w:t>
            </w:r>
          </w:p>
        </w:tc>
      </w:tr>
      <w:tr w:rsidR="00361FED" w:rsidRPr="00E74C7B" w14:paraId="59805B1A" w14:textId="77777777" w:rsidTr="003E379C">
        <w:trPr>
          <w:jc w:val="center"/>
        </w:trPr>
        <w:tc>
          <w:tcPr>
            <w:tcW w:w="2448" w:type="dxa"/>
          </w:tcPr>
          <w:p w14:paraId="706316B9" w14:textId="77777777" w:rsidR="00361FED" w:rsidRPr="002F0C5B" w:rsidRDefault="00361FED" w:rsidP="003E379C">
            <w:pPr>
              <w:keepNext/>
              <w:keepLines/>
              <w:spacing w:after="0"/>
              <w:rPr>
                <w:rFonts w:cs="Arial"/>
                <w:b/>
                <w:sz w:val="18"/>
                <w:szCs w:val="18"/>
                <w:lang w:eastAsia="ja-JP"/>
              </w:rPr>
            </w:pPr>
            <w:r w:rsidRPr="002F0C5B">
              <w:rPr>
                <w:rFonts w:cs="Arial"/>
                <w:b/>
                <w:sz w:val="18"/>
                <w:szCs w:val="18"/>
                <w:lang w:eastAsia="ja-JP"/>
              </w:rPr>
              <w:t>IAB-MT Cell List</w:t>
            </w:r>
          </w:p>
        </w:tc>
        <w:tc>
          <w:tcPr>
            <w:tcW w:w="1080" w:type="dxa"/>
          </w:tcPr>
          <w:p w14:paraId="246BA2EB" w14:textId="77777777" w:rsidR="00361FED" w:rsidRPr="00E74C7B" w:rsidRDefault="00361FED" w:rsidP="003E379C">
            <w:pPr>
              <w:pStyle w:val="TAL"/>
              <w:rPr>
                <w:lang w:eastAsia="ja-JP"/>
              </w:rPr>
            </w:pPr>
          </w:p>
        </w:tc>
        <w:tc>
          <w:tcPr>
            <w:tcW w:w="1440" w:type="dxa"/>
          </w:tcPr>
          <w:p w14:paraId="5055DC39" w14:textId="77777777" w:rsidR="00361FED" w:rsidRPr="0085703E" w:rsidRDefault="00361FED" w:rsidP="003E379C">
            <w:pPr>
              <w:pStyle w:val="TAL"/>
              <w:rPr>
                <w:i/>
                <w:lang w:eastAsia="ja-JP"/>
              </w:rPr>
            </w:pPr>
            <w:r w:rsidRPr="0085703E">
              <w:rPr>
                <w:i/>
                <w:lang w:eastAsia="ja-JP"/>
              </w:rPr>
              <w:t>1</w:t>
            </w:r>
          </w:p>
        </w:tc>
        <w:tc>
          <w:tcPr>
            <w:tcW w:w="1872" w:type="dxa"/>
          </w:tcPr>
          <w:p w14:paraId="08EE6228" w14:textId="77777777" w:rsidR="00361FED" w:rsidRPr="00E74C7B" w:rsidRDefault="00361FED" w:rsidP="003E379C">
            <w:pPr>
              <w:pStyle w:val="TAL"/>
              <w:rPr>
                <w:lang w:eastAsia="ja-JP"/>
              </w:rPr>
            </w:pPr>
          </w:p>
        </w:tc>
        <w:tc>
          <w:tcPr>
            <w:tcW w:w="2880" w:type="dxa"/>
          </w:tcPr>
          <w:p w14:paraId="3C385E24" w14:textId="77777777" w:rsidR="00361FED" w:rsidRPr="00E74C7B" w:rsidRDefault="00361FED" w:rsidP="003E379C">
            <w:pPr>
              <w:pStyle w:val="TAL"/>
              <w:rPr>
                <w:lang w:eastAsia="ja-JP"/>
              </w:rPr>
            </w:pPr>
          </w:p>
        </w:tc>
      </w:tr>
      <w:tr w:rsidR="00361FED" w:rsidRPr="00E74C7B" w14:paraId="71D47EF5" w14:textId="77777777" w:rsidTr="003E379C">
        <w:trPr>
          <w:jc w:val="center"/>
        </w:trPr>
        <w:tc>
          <w:tcPr>
            <w:tcW w:w="2448" w:type="dxa"/>
          </w:tcPr>
          <w:p w14:paraId="2C33CDFC" w14:textId="77777777" w:rsidR="00361FED" w:rsidRPr="002F0C5B" w:rsidRDefault="00361FED" w:rsidP="003E379C">
            <w:pPr>
              <w:keepNext/>
              <w:keepLines/>
              <w:spacing w:after="0"/>
              <w:ind w:left="100"/>
              <w:rPr>
                <w:rFonts w:cs="Arial"/>
                <w:b/>
                <w:sz w:val="18"/>
                <w:szCs w:val="18"/>
                <w:lang w:eastAsia="ja-JP"/>
              </w:rPr>
            </w:pPr>
            <w:r w:rsidRPr="002F0C5B">
              <w:rPr>
                <w:rFonts w:cs="Arial"/>
                <w:b/>
                <w:sz w:val="18"/>
                <w:szCs w:val="18"/>
                <w:lang w:eastAsia="ja-JP"/>
              </w:rPr>
              <w:t>&gt;IAB-MT Cell Item</w:t>
            </w:r>
          </w:p>
        </w:tc>
        <w:tc>
          <w:tcPr>
            <w:tcW w:w="1080" w:type="dxa"/>
          </w:tcPr>
          <w:p w14:paraId="5A7218B5" w14:textId="77777777" w:rsidR="00361FED" w:rsidRPr="00E74C7B" w:rsidRDefault="00361FED" w:rsidP="003E379C">
            <w:pPr>
              <w:pStyle w:val="TAL"/>
              <w:rPr>
                <w:lang w:eastAsia="ja-JP"/>
              </w:rPr>
            </w:pPr>
          </w:p>
        </w:tc>
        <w:tc>
          <w:tcPr>
            <w:tcW w:w="1440" w:type="dxa"/>
          </w:tcPr>
          <w:p w14:paraId="662AC1A0" w14:textId="77777777" w:rsidR="00361FED" w:rsidRPr="00E74C7B" w:rsidRDefault="00361FED" w:rsidP="003E379C">
            <w:pPr>
              <w:pStyle w:val="TAL"/>
              <w:rPr>
                <w:lang w:eastAsia="ja-JP"/>
              </w:rPr>
            </w:pPr>
            <w:r w:rsidRPr="0085703E">
              <w:rPr>
                <w:i/>
                <w:lang w:eastAsia="ja-JP"/>
              </w:rPr>
              <w:t>1</w:t>
            </w:r>
            <w:r w:rsidRPr="00E74C7B">
              <w:rPr>
                <w:lang w:eastAsia="ja-JP"/>
              </w:rPr>
              <w:t xml:space="preserve"> .. &lt;</w:t>
            </w:r>
            <w:r w:rsidRPr="00164F01">
              <w:rPr>
                <w:i/>
                <w:iCs/>
                <w:lang w:eastAsia="ja-JP"/>
              </w:rPr>
              <w:t>maxnoofServingCells</w:t>
            </w:r>
            <w:r w:rsidRPr="00E74C7B">
              <w:rPr>
                <w:lang w:eastAsia="ja-JP"/>
              </w:rPr>
              <w:t>&gt;</w:t>
            </w:r>
          </w:p>
        </w:tc>
        <w:tc>
          <w:tcPr>
            <w:tcW w:w="1872" w:type="dxa"/>
          </w:tcPr>
          <w:p w14:paraId="11530A38" w14:textId="77777777" w:rsidR="00361FED" w:rsidRPr="00E74C7B" w:rsidRDefault="00361FED" w:rsidP="003E379C">
            <w:pPr>
              <w:pStyle w:val="TAL"/>
              <w:rPr>
                <w:lang w:eastAsia="ja-JP"/>
              </w:rPr>
            </w:pPr>
          </w:p>
        </w:tc>
        <w:tc>
          <w:tcPr>
            <w:tcW w:w="2880" w:type="dxa"/>
          </w:tcPr>
          <w:p w14:paraId="39BBB9D2" w14:textId="77777777" w:rsidR="00361FED" w:rsidRPr="00E74C7B" w:rsidRDefault="00361FED" w:rsidP="003E379C">
            <w:pPr>
              <w:pStyle w:val="TAL"/>
              <w:rPr>
                <w:lang w:eastAsia="ja-JP"/>
              </w:rPr>
            </w:pPr>
          </w:p>
        </w:tc>
      </w:tr>
      <w:tr w:rsidR="00361FED" w:rsidRPr="00E74C7B" w14:paraId="7C5E5919" w14:textId="77777777" w:rsidTr="003E379C">
        <w:trPr>
          <w:jc w:val="center"/>
        </w:trPr>
        <w:tc>
          <w:tcPr>
            <w:tcW w:w="2448" w:type="dxa"/>
          </w:tcPr>
          <w:p w14:paraId="00177CC3" w14:textId="77777777" w:rsidR="00361FED" w:rsidRPr="002F0C5B" w:rsidRDefault="00361FED" w:rsidP="003E379C">
            <w:pPr>
              <w:keepNext/>
              <w:keepLines/>
              <w:spacing w:after="0"/>
              <w:ind w:left="200"/>
              <w:rPr>
                <w:rFonts w:cs="Arial"/>
                <w:bCs/>
                <w:sz w:val="18"/>
                <w:szCs w:val="18"/>
                <w:lang w:eastAsia="ja-JP"/>
              </w:rPr>
            </w:pPr>
            <w:r w:rsidRPr="002F0C5B">
              <w:rPr>
                <w:rFonts w:cs="Arial"/>
                <w:bCs/>
                <w:sz w:val="18"/>
                <w:szCs w:val="18"/>
                <w:lang w:eastAsia="ja-JP"/>
              </w:rPr>
              <w:t>&gt;&gt;NR Cell Identity</w:t>
            </w:r>
          </w:p>
        </w:tc>
        <w:tc>
          <w:tcPr>
            <w:tcW w:w="1080" w:type="dxa"/>
          </w:tcPr>
          <w:p w14:paraId="2019ECC7" w14:textId="77777777" w:rsidR="00361FED" w:rsidRPr="00E74C7B" w:rsidRDefault="00361FED" w:rsidP="003E379C">
            <w:pPr>
              <w:pStyle w:val="TAL"/>
              <w:rPr>
                <w:lang w:eastAsia="ja-JP"/>
              </w:rPr>
            </w:pPr>
            <w:r w:rsidRPr="00E74C7B">
              <w:rPr>
                <w:lang w:eastAsia="ja-JP"/>
              </w:rPr>
              <w:t>M</w:t>
            </w:r>
          </w:p>
        </w:tc>
        <w:tc>
          <w:tcPr>
            <w:tcW w:w="1440" w:type="dxa"/>
          </w:tcPr>
          <w:p w14:paraId="1D9D6105" w14:textId="77777777" w:rsidR="00361FED" w:rsidRPr="00E74C7B" w:rsidRDefault="00361FED" w:rsidP="003E379C">
            <w:pPr>
              <w:pStyle w:val="TAL"/>
              <w:rPr>
                <w:lang w:eastAsia="ja-JP"/>
              </w:rPr>
            </w:pPr>
          </w:p>
        </w:tc>
        <w:tc>
          <w:tcPr>
            <w:tcW w:w="1872" w:type="dxa"/>
          </w:tcPr>
          <w:p w14:paraId="399FABF2" w14:textId="77777777" w:rsidR="00361FED" w:rsidRPr="00E74C7B" w:rsidRDefault="00361FED" w:rsidP="003E379C">
            <w:pPr>
              <w:pStyle w:val="TAL"/>
              <w:rPr>
                <w:lang w:eastAsia="ja-JP"/>
              </w:rPr>
            </w:pPr>
            <w:r w:rsidRPr="00E74C7B">
              <w:rPr>
                <w:lang w:eastAsia="ja-JP"/>
              </w:rPr>
              <w:t>BIT STRING (SIZE(36))</w:t>
            </w:r>
          </w:p>
        </w:tc>
        <w:tc>
          <w:tcPr>
            <w:tcW w:w="2880" w:type="dxa"/>
          </w:tcPr>
          <w:p w14:paraId="3D94466B" w14:textId="77777777" w:rsidR="00361FED" w:rsidRPr="00E74C7B" w:rsidRDefault="00361FED" w:rsidP="003E379C">
            <w:pPr>
              <w:pStyle w:val="TAL"/>
              <w:rPr>
                <w:lang w:eastAsia="ja-JP"/>
              </w:rPr>
            </w:pPr>
            <w:r w:rsidRPr="00E74C7B">
              <w:rPr>
                <w:lang w:eastAsia="ja-JP"/>
              </w:rPr>
              <w:t>Cell identi</w:t>
            </w:r>
            <w:r>
              <w:rPr>
                <w:lang w:eastAsia="ja-JP"/>
              </w:rPr>
              <w:t>t</w:t>
            </w:r>
            <w:r w:rsidRPr="00E74C7B">
              <w:rPr>
                <w:lang w:eastAsia="ja-JP"/>
              </w:rPr>
              <w:t xml:space="preserve">y of </w:t>
            </w:r>
            <w:r>
              <w:rPr>
                <w:lang w:eastAsia="ja-JP"/>
              </w:rPr>
              <w:t xml:space="preserve">a </w:t>
            </w:r>
            <w:r w:rsidRPr="00E74C7B">
              <w:rPr>
                <w:lang w:eastAsia="ja-JP"/>
              </w:rPr>
              <w:t xml:space="preserve">serving cell configured for </w:t>
            </w:r>
            <w:r>
              <w:rPr>
                <w:lang w:eastAsia="ja-JP"/>
              </w:rPr>
              <w:t xml:space="preserve">a </w:t>
            </w:r>
            <w:r w:rsidRPr="00E74C7B">
              <w:rPr>
                <w:lang w:eastAsia="ja-JP"/>
              </w:rPr>
              <w:t>collocated IAB-MT</w:t>
            </w:r>
            <w:r>
              <w:rPr>
                <w:lang w:eastAsia="ja-JP"/>
              </w:rPr>
              <w:t>.</w:t>
            </w:r>
          </w:p>
        </w:tc>
      </w:tr>
      <w:tr w:rsidR="00361FED" w:rsidRPr="00E74C7B" w14:paraId="4F8369ED" w14:textId="77777777" w:rsidTr="003E379C">
        <w:trPr>
          <w:jc w:val="center"/>
        </w:trPr>
        <w:tc>
          <w:tcPr>
            <w:tcW w:w="2448" w:type="dxa"/>
          </w:tcPr>
          <w:p w14:paraId="4A8D194E" w14:textId="77777777" w:rsidR="00361FED" w:rsidRPr="002F0C5B" w:rsidRDefault="00361FED" w:rsidP="003E379C">
            <w:pPr>
              <w:keepNext/>
              <w:keepLines/>
              <w:spacing w:after="0"/>
              <w:ind w:left="200"/>
              <w:rPr>
                <w:rFonts w:cs="Arial"/>
                <w:bCs/>
                <w:sz w:val="18"/>
                <w:szCs w:val="18"/>
                <w:lang w:eastAsia="ja-JP"/>
              </w:rPr>
            </w:pPr>
            <w:r w:rsidRPr="002F0C5B">
              <w:rPr>
                <w:rFonts w:cs="Arial"/>
                <w:bCs/>
                <w:sz w:val="18"/>
                <w:szCs w:val="18"/>
                <w:lang w:eastAsia="ja-JP"/>
              </w:rPr>
              <w:t>&gt;&gt;DU_RX/MT_RX</w:t>
            </w:r>
          </w:p>
        </w:tc>
        <w:tc>
          <w:tcPr>
            <w:tcW w:w="1080" w:type="dxa"/>
          </w:tcPr>
          <w:p w14:paraId="22109DAE" w14:textId="77777777" w:rsidR="00361FED" w:rsidRPr="00E74C7B" w:rsidRDefault="00361FED" w:rsidP="003E379C">
            <w:pPr>
              <w:pStyle w:val="TAL"/>
              <w:rPr>
                <w:lang w:eastAsia="ja-JP"/>
              </w:rPr>
            </w:pPr>
            <w:r w:rsidRPr="00E74C7B">
              <w:rPr>
                <w:lang w:eastAsia="ja-JP"/>
              </w:rPr>
              <w:t>M</w:t>
            </w:r>
          </w:p>
        </w:tc>
        <w:tc>
          <w:tcPr>
            <w:tcW w:w="1440" w:type="dxa"/>
          </w:tcPr>
          <w:p w14:paraId="727DD59A" w14:textId="77777777" w:rsidR="00361FED" w:rsidRPr="00E74C7B" w:rsidRDefault="00361FED" w:rsidP="003E379C">
            <w:pPr>
              <w:pStyle w:val="TAL"/>
              <w:rPr>
                <w:lang w:eastAsia="ja-JP"/>
              </w:rPr>
            </w:pPr>
          </w:p>
        </w:tc>
        <w:tc>
          <w:tcPr>
            <w:tcW w:w="1872" w:type="dxa"/>
          </w:tcPr>
          <w:p w14:paraId="60787A64" w14:textId="1783A1C3" w:rsidR="00361FED" w:rsidRPr="00E74C7B" w:rsidRDefault="00361FED" w:rsidP="003E379C">
            <w:pPr>
              <w:pStyle w:val="TAL"/>
              <w:rPr>
                <w:lang w:eastAsia="ja-JP"/>
              </w:rPr>
            </w:pPr>
            <w:r w:rsidRPr="00E74C7B">
              <w:rPr>
                <w:lang w:eastAsia="ja-JP"/>
              </w:rPr>
              <w:t>ENUMERATED</w:t>
            </w:r>
            <w:r>
              <w:rPr>
                <w:lang w:eastAsia="ja-JP"/>
              </w:rPr>
              <w:t xml:space="preserve"> (</w:t>
            </w:r>
            <w:r w:rsidRPr="00E74C7B">
              <w:rPr>
                <w:lang w:eastAsia="ja-JP"/>
              </w:rPr>
              <w:t>supported, not supported</w:t>
            </w:r>
            <w:ins w:id="2609" w:author="Ericsson User" w:date="2022-01-06T11:39:00Z">
              <w:r w:rsidR="00291E8B">
                <w:rPr>
                  <w:lang w:val="en-US" w:eastAsia="ja-JP"/>
                </w:rPr>
                <w:t>,</w:t>
              </w:r>
            </w:ins>
            <w:ins w:id="2610" w:author="Ericsson User" w:date="2022-01-06T11:38:00Z">
              <w:r w:rsidR="00291E8B">
                <w:rPr>
                  <w:lang w:val="en-US" w:eastAsia="ja-JP"/>
                </w:rPr>
                <w:t xml:space="preserve"> supported-FDM-require</w:t>
              </w:r>
            </w:ins>
            <w:ins w:id="2611" w:author="Ericsson User" w:date="2022-01-06T13:39:00Z">
              <w:r w:rsidR="00D8388C">
                <w:rPr>
                  <w:lang w:val="en-US" w:eastAsia="ja-JP"/>
                </w:rPr>
                <w:t>d</w:t>
              </w:r>
            </w:ins>
            <w:r>
              <w:rPr>
                <w:lang w:eastAsia="ja-JP"/>
              </w:rPr>
              <w:t>)</w:t>
            </w:r>
          </w:p>
        </w:tc>
        <w:tc>
          <w:tcPr>
            <w:tcW w:w="2880" w:type="dxa"/>
          </w:tcPr>
          <w:p w14:paraId="08FC3B81" w14:textId="77777777" w:rsidR="00361FED" w:rsidRPr="00E74C7B" w:rsidRDefault="00361FED" w:rsidP="003E379C">
            <w:pPr>
              <w:pStyle w:val="TAL"/>
            </w:pPr>
            <w:r>
              <w:t xml:space="preserve">An indication of whether the IAB-node supports </w:t>
            </w:r>
            <w:r w:rsidRPr="00E74C7B">
              <w:t>simultaneous</w:t>
            </w:r>
            <w:r>
              <w:t xml:space="preserve"> reception</w:t>
            </w:r>
            <w:r w:rsidRPr="00E74C7B">
              <w:t xml:space="preserve"> </w:t>
            </w:r>
            <w:r>
              <w:t xml:space="preserve">at its </w:t>
            </w:r>
            <w:r w:rsidRPr="00E74C7B">
              <w:t>DU and MT</w:t>
            </w:r>
            <w:r>
              <w:t xml:space="preserve"> side.</w:t>
            </w:r>
          </w:p>
        </w:tc>
      </w:tr>
      <w:tr w:rsidR="00361FED" w:rsidRPr="00E74C7B" w14:paraId="7A300E63" w14:textId="77777777" w:rsidTr="003E379C">
        <w:trPr>
          <w:trHeight w:val="503"/>
          <w:jc w:val="center"/>
        </w:trPr>
        <w:tc>
          <w:tcPr>
            <w:tcW w:w="2448" w:type="dxa"/>
          </w:tcPr>
          <w:p w14:paraId="7F838D6C" w14:textId="77777777" w:rsidR="00361FED" w:rsidRPr="002F0C5B" w:rsidRDefault="00361FED" w:rsidP="003E379C">
            <w:pPr>
              <w:keepNext/>
              <w:keepLines/>
              <w:spacing w:after="0"/>
              <w:ind w:left="200"/>
              <w:rPr>
                <w:rFonts w:cs="Arial"/>
                <w:bCs/>
                <w:sz w:val="18"/>
                <w:szCs w:val="18"/>
                <w:lang w:eastAsia="ja-JP"/>
              </w:rPr>
            </w:pPr>
            <w:r w:rsidRPr="002F0C5B">
              <w:rPr>
                <w:rFonts w:cs="Arial"/>
                <w:bCs/>
                <w:sz w:val="18"/>
                <w:szCs w:val="18"/>
                <w:lang w:eastAsia="ja-JP"/>
              </w:rPr>
              <w:t>&gt;&gt;DU_TX/MT_TX</w:t>
            </w:r>
          </w:p>
        </w:tc>
        <w:tc>
          <w:tcPr>
            <w:tcW w:w="1080" w:type="dxa"/>
          </w:tcPr>
          <w:p w14:paraId="74D570C0" w14:textId="77777777" w:rsidR="00361FED" w:rsidRPr="00E74C7B" w:rsidRDefault="00361FED" w:rsidP="003E379C">
            <w:pPr>
              <w:pStyle w:val="TAL"/>
              <w:rPr>
                <w:lang w:eastAsia="ja-JP"/>
              </w:rPr>
            </w:pPr>
            <w:r w:rsidRPr="00E74C7B">
              <w:rPr>
                <w:lang w:eastAsia="ja-JP"/>
              </w:rPr>
              <w:t>M</w:t>
            </w:r>
          </w:p>
        </w:tc>
        <w:tc>
          <w:tcPr>
            <w:tcW w:w="1440" w:type="dxa"/>
          </w:tcPr>
          <w:p w14:paraId="3B537428" w14:textId="77777777" w:rsidR="00361FED" w:rsidRPr="00E74C7B" w:rsidRDefault="00361FED" w:rsidP="003E379C">
            <w:pPr>
              <w:pStyle w:val="TAL"/>
              <w:rPr>
                <w:lang w:eastAsia="ja-JP"/>
              </w:rPr>
            </w:pPr>
          </w:p>
        </w:tc>
        <w:tc>
          <w:tcPr>
            <w:tcW w:w="1872" w:type="dxa"/>
          </w:tcPr>
          <w:p w14:paraId="0B9BE67F" w14:textId="792CD095" w:rsidR="00361FED" w:rsidRPr="00E74C7B" w:rsidRDefault="00361FED" w:rsidP="003E379C">
            <w:pPr>
              <w:pStyle w:val="TAL"/>
              <w:rPr>
                <w:lang w:eastAsia="ja-JP"/>
              </w:rPr>
            </w:pPr>
            <w:r w:rsidRPr="00E74C7B">
              <w:rPr>
                <w:lang w:eastAsia="ja-JP"/>
              </w:rPr>
              <w:t>ENUMERATED</w:t>
            </w:r>
            <w:r>
              <w:rPr>
                <w:lang w:eastAsia="ja-JP"/>
              </w:rPr>
              <w:t xml:space="preserve"> (</w:t>
            </w:r>
            <w:r w:rsidRPr="00E74C7B">
              <w:rPr>
                <w:lang w:eastAsia="ja-JP"/>
              </w:rPr>
              <w:t>supported, not supported</w:t>
            </w:r>
            <w:ins w:id="2612" w:author="Ericsson User" w:date="2022-01-06T11:39:00Z">
              <w:r w:rsidR="00291E8B">
                <w:rPr>
                  <w:lang w:val="en-US" w:eastAsia="ja-JP"/>
                </w:rPr>
                <w:t>, supported-FDM-require</w:t>
              </w:r>
            </w:ins>
            <w:ins w:id="2613" w:author="Ericsson User" w:date="2022-01-06T13:39:00Z">
              <w:r w:rsidR="00D8388C">
                <w:rPr>
                  <w:lang w:val="en-US" w:eastAsia="ja-JP"/>
                </w:rPr>
                <w:t>d</w:t>
              </w:r>
            </w:ins>
            <w:r>
              <w:rPr>
                <w:lang w:eastAsia="ja-JP"/>
              </w:rPr>
              <w:t>)</w:t>
            </w:r>
          </w:p>
        </w:tc>
        <w:tc>
          <w:tcPr>
            <w:tcW w:w="2880" w:type="dxa"/>
          </w:tcPr>
          <w:p w14:paraId="76E63FF2" w14:textId="77777777" w:rsidR="00361FED" w:rsidRPr="00E74C7B" w:rsidRDefault="00361FED" w:rsidP="003E379C">
            <w:pPr>
              <w:pStyle w:val="TAL"/>
              <w:rPr>
                <w:lang w:eastAsia="ja-JP"/>
              </w:rPr>
            </w:pPr>
            <w:r>
              <w:t xml:space="preserve">An indication of whether the IAB-node supports </w:t>
            </w:r>
            <w:r w:rsidRPr="00E74C7B">
              <w:t xml:space="preserve">simultaneous transmission </w:t>
            </w:r>
            <w:r>
              <w:t xml:space="preserve">at its </w:t>
            </w:r>
            <w:r w:rsidRPr="00E74C7B">
              <w:t>DU and MT</w:t>
            </w:r>
            <w:r>
              <w:t xml:space="preserve"> side.</w:t>
            </w:r>
          </w:p>
        </w:tc>
      </w:tr>
      <w:tr w:rsidR="00361FED" w:rsidRPr="00E74C7B" w14:paraId="1B2CA17B" w14:textId="77777777" w:rsidTr="003E379C">
        <w:trPr>
          <w:trHeight w:val="503"/>
          <w:jc w:val="center"/>
        </w:trPr>
        <w:tc>
          <w:tcPr>
            <w:tcW w:w="2448" w:type="dxa"/>
          </w:tcPr>
          <w:p w14:paraId="20A4E653" w14:textId="77777777" w:rsidR="00361FED" w:rsidRPr="002F0C5B" w:rsidRDefault="00361FED" w:rsidP="003E379C">
            <w:pPr>
              <w:keepNext/>
              <w:keepLines/>
              <w:spacing w:after="0"/>
              <w:ind w:left="200"/>
              <w:rPr>
                <w:rFonts w:cs="Arial"/>
                <w:bCs/>
                <w:sz w:val="18"/>
                <w:szCs w:val="18"/>
                <w:lang w:eastAsia="ja-JP"/>
              </w:rPr>
            </w:pPr>
            <w:r w:rsidRPr="002F0C5B">
              <w:rPr>
                <w:rFonts w:cs="Arial"/>
                <w:bCs/>
                <w:sz w:val="18"/>
                <w:szCs w:val="18"/>
                <w:lang w:eastAsia="ja-JP"/>
              </w:rPr>
              <w:t>&gt;&gt;DU_TX/MT_RX</w:t>
            </w:r>
          </w:p>
        </w:tc>
        <w:tc>
          <w:tcPr>
            <w:tcW w:w="1080" w:type="dxa"/>
          </w:tcPr>
          <w:p w14:paraId="7124C974" w14:textId="77777777" w:rsidR="00361FED" w:rsidRPr="00E74C7B" w:rsidRDefault="00361FED" w:rsidP="003E379C">
            <w:pPr>
              <w:pStyle w:val="TAL"/>
              <w:rPr>
                <w:lang w:eastAsia="ja-JP"/>
              </w:rPr>
            </w:pPr>
            <w:r w:rsidRPr="00E74C7B">
              <w:rPr>
                <w:lang w:eastAsia="ja-JP"/>
              </w:rPr>
              <w:t>M</w:t>
            </w:r>
          </w:p>
        </w:tc>
        <w:tc>
          <w:tcPr>
            <w:tcW w:w="1440" w:type="dxa"/>
          </w:tcPr>
          <w:p w14:paraId="2B515609" w14:textId="77777777" w:rsidR="00361FED" w:rsidRPr="00E74C7B" w:rsidRDefault="00361FED" w:rsidP="003E379C">
            <w:pPr>
              <w:pStyle w:val="TAL"/>
              <w:rPr>
                <w:lang w:eastAsia="ja-JP"/>
              </w:rPr>
            </w:pPr>
          </w:p>
        </w:tc>
        <w:tc>
          <w:tcPr>
            <w:tcW w:w="1872" w:type="dxa"/>
          </w:tcPr>
          <w:p w14:paraId="6A5E6A83" w14:textId="0C596ACE" w:rsidR="00361FED" w:rsidRPr="00E74C7B" w:rsidRDefault="00361FED" w:rsidP="003E379C">
            <w:pPr>
              <w:pStyle w:val="TAL"/>
              <w:rPr>
                <w:lang w:eastAsia="ja-JP"/>
              </w:rPr>
            </w:pPr>
            <w:r w:rsidRPr="00E74C7B">
              <w:rPr>
                <w:lang w:eastAsia="ja-JP"/>
              </w:rPr>
              <w:t>ENUMERATED</w:t>
            </w:r>
            <w:r>
              <w:rPr>
                <w:lang w:eastAsia="ja-JP"/>
              </w:rPr>
              <w:t xml:space="preserve"> (</w:t>
            </w:r>
            <w:r w:rsidRPr="00E74C7B">
              <w:rPr>
                <w:lang w:eastAsia="ja-JP"/>
              </w:rPr>
              <w:t>supported, not supported</w:t>
            </w:r>
            <w:r>
              <w:rPr>
                <w:lang w:eastAsia="ja-JP"/>
              </w:rPr>
              <w:t>)</w:t>
            </w:r>
          </w:p>
        </w:tc>
        <w:tc>
          <w:tcPr>
            <w:tcW w:w="2880" w:type="dxa"/>
          </w:tcPr>
          <w:p w14:paraId="43291C39" w14:textId="77777777" w:rsidR="00361FED" w:rsidRPr="00E74C7B" w:rsidRDefault="00361FED" w:rsidP="003E379C">
            <w:pPr>
              <w:pStyle w:val="TAL"/>
              <w:rPr>
                <w:lang w:eastAsia="ja-JP"/>
              </w:rPr>
            </w:pPr>
            <w:r>
              <w:t xml:space="preserve">An indication of whether the IAB-node supports </w:t>
            </w:r>
            <w:r w:rsidRPr="00E74C7B">
              <w:t xml:space="preserve">simultaneous transmission at </w:t>
            </w:r>
            <w:r>
              <w:t xml:space="preserve">its </w:t>
            </w:r>
            <w:r w:rsidRPr="00E74C7B">
              <w:t>DU and reception at</w:t>
            </w:r>
            <w:r>
              <w:t xml:space="preserve"> its</w:t>
            </w:r>
            <w:r w:rsidRPr="00E74C7B">
              <w:t xml:space="preserve"> MT side</w:t>
            </w:r>
            <w:r>
              <w:t>.</w:t>
            </w:r>
          </w:p>
        </w:tc>
      </w:tr>
      <w:tr w:rsidR="00361FED" w:rsidRPr="00E74C7B" w14:paraId="5B645509" w14:textId="77777777" w:rsidTr="003E379C">
        <w:trPr>
          <w:trHeight w:val="503"/>
          <w:jc w:val="center"/>
        </w:trPr>
        <w:tc>
          <w:tcPr>
            <w:tcW w:w="2448" w:type="dxa"/>
          </w:tcPr>
          <w:p w14:paraId="1A3BBF4E" w14:textId="77777777" w:rsidR="00361FED" w:rsidRPr="002F0C5B" w:rsidRDefault="00361FED" w:rsidP="003E379C">
            <w:pPr>
              <w:keepNext/>
              <w:keepLines/>
              <w:spacing w:after="0"/>
              <w:ind w:left="200"/>
              <w:rPr>
                <w:rFonts w:cs="Arial"/>
                <w:bCs/>
                <w:sz w:val="18"/>
                <w:szCs w:val="18"/>
                <w:lang w:eastAsia="ja-JP"/>
              </w:rPr>
            </w:pPr>
            <w:r w:rsidRPr="002F0C5B">
              <w:rPr>
                <w:rFonts w:cs="Arial"/>
                <w:bCs/>
                <w:sz w:val="18"/>
                <w:szCs w:val="18"/>
                <w:lang w:eastAsia="ja-JP"/>
              </w:rPr>
              <w:t>&gt;&gt;DU_RX/MT_TX</w:t>
            </w:r>
          </w:p>
        </w:tc>
        <w:tc>
          <w:tcPr>
            <w:tcW w:w="1080" w:type="dxa"/>
          </w:tcPr>
          <w:p w14:paraId="0126E217" w14:textId="77777777" w:rsidR="00361FED" w:rsidRPr="00E74C7B" w:rsidRDefault="00361FED" w:rsidP="003E379C">
            <w:pPr>
              <w:pStyle w:val="TAL"/>
              <w:rPr>
                <w:lang w:eastAsia="ja-JP"/>
              </w:rPr>
            </w:pPr>
            <w:r w:rsidRPr="00E74C7B">
              <w:rPr>
                <w:lang w:eastAsia="ja-JP"/>
              </w:rPr>
              <w:t>M</w:t>
            </w:r>
          </w:p>
        </w:tc>
        <w:tc>
          <w:tcPr>
            <w:tcW w:w="1440" w:type="dxa"/>
          </w:tcPr>
          <w:p w14:paraId="4BBC3C29" w14:textId="77777777" w:rsidR="00361FED" w:rsidRPr="00E74C7B" w:rsidRDefault="00361FED" w:rsidP="003E379C">
            <w:pPr>
              <w:pStyle w:val="TAL"/>
              <w:rPr>
                <w:lang w:eastAsia="ja-JP"/>
              </w:rPr>
            </w:pPr>
          </w:p>
        </w:tc>
        <w:tc>
          <w:tcPr>
            <w:tcW w:w="1872" w:type="dxa"/>
          </w:tcPr>
          <w:p w14:paraId="0F5CC664" w14:textId="5D6308D9" w:rsidR="00361FED" w:rsidRPr="00E74C7B" w:rsidRDefault="00361FED" w:rsidP="003E379C">
            <w:pPr>
              <w:pStyle w:val="TAL"/>
              <w:rPr>
                <w:lang w:eastAsia="ja-JP"/>
              </w:rPr>
            </w:pPr>
            <w:r w:rsidRPr="00E74C7B">
              <w:rPr>
                <w:lang w:eastAsia="ja-JP"/>
              </w:rPr>
              <w:t>ENUMERATED</w:t>
            </w:r>
            <w:r>
              <w:rPr>
                <w:lang w:eastAsia="ja-JP"/>
              </w:rPr>
              <w:t xml:space="preserve"> (</w:t>
            </w:r>
            <w:r w:rsidRPr="00E74C7B">
              <w:rPr>
                <w:lang w:eastAsia="ja-JP"/>
              </w:rPr>
              <w:t>supported, not supported</w:t>
            </w:r>
            <w:r>
              <w:rPr>
                <w:lang w:eastAsia="ja-JP"/>
              </w:rPr>
              <w:t>)</w:t>
            </w:r>
          </w:p>
        </w:tc>
        <w:tc>
          <w:tcPr>
            <w:tcW w:w="2880" w:type="dxa"/>
          </w:tcPr>
          <w:p w14:paraId="7533B2EE" w14:textId="77777777" w:rsidR="00361FED" w:rsidRPr="00E74C7B" w:rsidRDefault="00361FED" w:rsidP="003E379C">
            <w:pPr>
              <w:pStyle w:val="TAL"/>
              <w:rPr>
                <w:lang w:eastAsia="ja-JP"/>
              </w:rPr>
            </w:pPr>
            <w:r>
              <w:t xml:space="preserve">An indication of whether the IAB-node supports </w:t>
            </w:r>
            <w:r w:rsidRPr="00E74C7B">
              <w:t xml:space="preserve">simultaneous reception at </w:t>
            </w:r>
            <w:r>
              <w:t xml:space="preserve">its </w:t>
            </w:r>
            <w:r w:rsidRPr="00E74C7B">
              <w:t>DU and transmission at</w:t>
            </w:r>
            <w:r>
              <w:t xml:space="preserve"> its</w:t>
            </w:r>
            <w:r w:rsidRPr="00E74C7B">
              <w:t xml:space="preserve"> MT side</w:t>
            </w:r>
            <w:r>
              <w:t>.</w:t>
            </w:r>
          </w:p>
        </w:tc>
      </w:tr>
    </w:tbl>
    <w:p w14:paraId="331F2EC9" w14:textId="77777777" w:rsidR="00361FED" w:rsidRPr="00E74C7B" w:rsidRDefault="00361FED" w:rsidP="00361FED"/>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1FED" w:rsidRPr="00E74C7B" w14:paraId="16B20856" w14:textId="77777777" w:rsidTr="003E379C">
        <w:tc>
          <w:tcPr>
            <w:tcW w:w="3686" w:type="dxa"/>
          </w:tcPr>
          <w:p w14:paraId="4E5299CE" w14:textId="77777777" w:rsidR="00361FED" w:rsidRPr="00F420F8" w:rsidRDefault="00361FED" w:rsidP="003E379C">
            <w:pPr>
              <w:pStyle w:val="TAH"/>
              <w:rPr>
                <w:rFonts w:ascii="Arial" w:hAnsi="Arial" w:cs="Arial"/>
                <w:lang w:eastAsia="ja-JP"/>
              </w:rPr>
            </w:pPr>
            <w:r w:rsidRPr="00F420F8">
              <w:rPr>
                <w:rFonts w:ascii="Arial" w:hAnsi="Arial" w:cs="Arial"/>
                <w:lang w:eastAsia="ja-JP"/>
              </w:rPr>
              <w:t>Range bound</w:t>
            </w:r>
          </w:p>
        </w:tc>
        <w:tc>
          <w:tcPr>
            <w:tcW w:w="5670" w:type="dxa"/>
          </w:tcPr>
          <w:p w14:paraId="51E343EF" w14:textId="77777777" w:rsidR="00361FED" w:rsidRPr="00F420F8" w:rsidRDefault="00361FED" w:rsidP="003E379C">
            <w:pPr>
              <w:pStyle w:val="TAH"/>
              <w:rPr>
                <w:rFonts w:ascii="Arial" w:hAnsi="Arial" w:cs="Arial"/>
                <w:lang w:eastAsia="ja-JP"/>
              </w:rPr>
            </w:pPr>
            <w:r w:rsidRPr="00F420F8">
              <w:rPr>
                <w:rFonts w:ascii="Arial" w:hAnsi="Arial" w:cs="Arial"/>
                <w:lang w:eastAsia="ja-JP"/>
              </w:rPr>
              <w:t>Explanation</w:t>
            </w:r>
          </w:p>
        </w:tc>
      </w:tr>
      <w:tr w:rsidR="00361FED" w:rsidRPr="00E74C7B" w14:paraId="5599F5F7" w14:textId="77777777" w:rsidTr="003E379C">
        <w:tc>
          <w:tcPr>
            <w:tcW w:w="3686" w:type="dxa"/>
          </w:tcPr>
          <w:p w14:paraId="46F67CEB" w14:textId="77777777" w:rsidR="00361FED" w:rsidRPr="00E74C7B" w:rsidRDefault="00361FED" w:rsidP="003E379C">
            <w:pPr>
              <w:pStyle w:val="TAL"/>
              <w:rPr>
                <w:lang w:eastAsia="ja-JP"/>
              </w:rPr>
            </w:pPr>
            <w:r w:rsidRPr="00E74C7B">
              <w:rPr>
                <w:lang w:eastAsia="ja-JP"/>
              </w:rPr>
              <w:t>maxnoofServingCells</w:t>
            </w:r>
          </w:p>
        </w:tc>
        <w:tc>
          <w:tcPr>
            <w:tcW w:w="5670" w:type="dxa"/>
          </w:tcPr>
          <w:p w14:paraId="79232D9E" w14:textId="77777777" w:rsidR="00361FED" w:rsidRPr="00E74C7B" w:rsidRDefault="00361FED" w:rsidP="003E379C">
            <w:pPr>
              <w:pStyle w:val="TAL"/>
              <w:rPr>
                <w:lang w:eastAsia="ja-JP"/>
              </w:rPr>
            </w:pPr>
            <w:r w:rsidRPr="00E74C7B">
              <w:rPr>
                <w:lang w:eastAsia="ja-JP"/>
              </w:rPr>
              <w:t>Maximum no. of serving cells for IAB-MT. Value is 32</w:t>
            </w:r>
            <w:r>
              <w:rPr>
                <w:lang w:eastAsia="ja-JP"/>
              </w:rPr>
              <w:t xml:space="preserve">, as defined by the </w:t>
            </w:r>
            <w:r w:rsidRPr="0085703E">
              <w:rPr>
                <w:i/>
                <w:lang w:eastAsia="ja-JP"/>
              </w:rPr>
              <w:t>maxNrofServingCells</w:t>
            </w:r>
            <w:r>
              <w:rPr>
                <w:lang w:eastAsia="ja-JP"/>
              </w:rPr>
              <w:t xml:space="preserve"> in TS 38.331 [8]</w:t>
            </w:r>
            <w:r w:rsidRPr="00E74C7B">
              <w:rPr>
                <w:lang w:eastAsia="ja-JP"/>
              </w:rPr>
              <w:t>.</w:t>
            </w:r>
          </w:p>
        </w:tc>
      </w:tr>
    </w:tbl>
    <w:p w14:paraId="16079B42" w14:textId="62A0A24B" w:rsidR="00CC0D62" w:rsidRDefault="00CC0D62" w:rsidP="003C1327">
      <w:pPr>
        <w:tabs>
          <w:tab w:val="left" w:pos="2568"/>
        </w:tabs>
        <w:spacing w:before="120"/>
        <w:jc w:val="left"/>
        <w:rPr>
          <w:rFonts w:asciiTheme="minorHAnsi" w:hAnsiTheme="minorHAnsi" w:cstheme="minorHAnsi"/>
          <w:b/>
          <w:iCs/>
          <w:sz w:val="22"/>
          <w:szCs w:val="22"/>
        </w:rPr>
      </w:pPr>
    </w:p>
    <w:p w14:paraId="186D2D02" w14:textId="66C67C0A" w:rsidR="00FB05D5" w:rsidRDefault="00CC0D62" w:rsidP="00014BBA">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sectPr w:rsidR="00FB05D5" w:rsidSect="00EA40AA">
      <w:headerReference w:type="even" r:id="rId29"/>
      <w:headerReference w:type="default" r:id="rId30"/>
      <w:footerReference w:type="default" r:id="rId31"/>
      <w:footnotePr>
        <w:numRestart w:val="eachSect"/>
      </w:footnotePr>
      <w:pgSz w:w="11907" w:h="16840" w:code="9"/>
      <w:pgMar w:top="1134" w:right="1134" w:bottom="117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501CC" w14:textId="77777777" w:rsidR="00EA5EBC" w:rsidRDefault="00EA5EBC">
      <w:pPr>
        <w:spacing w:after="0"/>
      </w:pPr>
      <w:r>
        <w:separator/>
      </w:r>
    </w:p>
  </w:endnote>
  <w:endnote w:type="continuationSeparator" w:id="0">
    <w:p w14:paraId="23966EB4" w14:textId="77777777" w:rsidR="00EA5EBC" w:rsidRDefault="00EA5EBC">
      <w:pPr>
        <w:spacing w:after="0"/>
      </w:pPr>
      <w:r>
        <w:continuationSeparator/>
      </w:r>
    </w:p>
  </w:endnote>
  <w:endnote w:type="continuationNotice" w:id="1">
    <w:p w14:paraId="6EE4EB25" w14:textId="77777777" w:rsidR="00EA5EBC" w:rsidRDefault="00EA5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Malgun Gothic"/>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630518" w:rsidRDefault="0063051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630518" w:rsidRDefault="00630518"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02CB" w14:textId="77777777" w:rsidR="00EA5EBC" w:rsidRDefault="00EA5EBC">
      <w:pPr>
        <w:spacing w:after="0"/>
      </w:pPr>
      <w:r>
        <w:separator/>
      </w:r>
    </w:p>
  </w:footnote>
  <w:footnote w:type="continuationSeparator" w:id="0">
    <w:p w14:paraId="629124F6" w14:textId="77777777" w:rsidR="00EA5EBC" w:rsidRDefault="00EA5EBC">
      <w:pPr>
        <w:spacing w:after="0"/>
      </w:pPr>
      <w:r>
        <w:continuationSeparator/>
      </w:r>
    </w:p>
  </w:footnote>
  <w:footnote w:type="continuationNotice" w:id="1">
    <w:p w14:paraId="48BA152E" w14:textId="77777777" w:rsidR="00EA5EBC" w:rsidRDefault="00EA5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630518" w:rsidRDefault="006305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15331" w14:textId="77777777" w:rsidR="00630518" w:rsidRDefault="0063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70550"/>
    <w:multiLevelType w:val="hybridMultilevel"/>
    <w:tmpl w:val="AD0C39D8"/>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65B0516"/>
    <w:multiLevelType w:val="hybridMultilevel"/>
    <w:tmpl w:val="9642D0D8"/>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287C05"/>
    <w:multiLevelType w:val="hybridMultilevel"/>
    <w:tmpl w:val="20C802E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CA075D2"/>
    <w:multiLevelType w:val="multilevel"/>
    <w:tmpl w:val="75DABB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BDC0392"/>
    <w:multiLevelType w:val="hybridMultilevel"/>
    <w:tmpl w:val="629C54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2901A6"/>
    <w:multiLevelType w:val="hybridMultilevel"/>
    <w:tmpl w:val="CD0868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2C4002"/>
    <w:multiLevelType w:val="hybridMultilevel"/>
    <w:tmpl w:val="AC081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D73386"/>
    <w:multiLevelType w:val="hybridMultilevel"/>
    <w:tmpl w:val="D866392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62E6D"/>
    <w:multiLevelType w:val="hybridMultilevel"/>
    <w:tmpl w:val="B1FEFB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8348D2"/>
    <w:multiLevelType w:val="hybridMultilevel"/>
    <w:tmpl w:val="35AECC1E"/>
    <w:lvl w:ilvl="0" w:tplc="041D0001">
      <w:start w:val="1"/>
      <w:numFmt w:val="bullet"/>
      <w:lvlText w:val=""/>
      <w:lvlJc w:val="left"/>
      <w:pPr>
        <w:ind w:left="720" w:hanging="360"/>
      </w:pPr>
      <w:rPr>
        <w:rFonts w:ascii="Symbol" w:hAnsi="Symbol" w:hint="default"/>
      </w:rPr>
    </w:lvl>
    <w:lvl w:ilvl="1" w:tplc="2CA4F510">
      <w:numFmt w:val="bullet"/>
      <w:lvlText w:val="-"/>
      <w:lvlJc w:val="left"/>
      <w:pPr>
        <w:ind w:left="1440" w:hanging="360"/>
      </w:pPr>
      <w:rPr>
        <w:rFonts w:ascii="Calibri" w:eastAsia="Times New Roman" w:hAnsi="Calibri" w:cs="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436CA5"/>
    <w:multiLevelType w:val="hybridMultilevel"/>
    <w:tmpl w:val="FF54FE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C22400"/>
    <w:multiLevelType w:val="hybridMultilevel"/>
    <w:tmpl w:val="8B98D114"/>
    <w:lvl w:ilvl="0" w:tplc="041D0001">
      <w:start w:val="1"/>
      <w:numFmt w:val="bullet"/>
      <w:lvlText w:val=""/>
      <w:lvlJc w:val="left"/>
      <w:pPr>
        <w:ind w:left="990" w:hanging="360"/>
      </w:pPr>
      <w:rPr>
        <w:rFonts w:ascii="Symbol" w:hAnsi="Symbol" w:hint="default"/>
      </w:rPr>
    </w:lvl>
    <w:lvl w:ilvl="1" w:tplc="041D0003" w:tentative="1">
      <w:start w:val="1"/>
      <w:numFmt w:val="bullet"/>
      <w:lvlText w:val="o"/>
      <w:lvlJc w:val="left"/>
      <w:pPr>
        <w:ind w:left="1710" w:hanging="360"/>
      </w:pPr>
      <w:rPr>
        <w:rFonts w:ascii="Courier New" w:hAnsi="Courier New" w:cs="Courier New" w:hint="default"/>
      </w:rPr>
    </w:lvl>
    <w:lvl w:ilvl="2" w:tplc="041D0005" w:tentative="1">
      <w:start w:val="1"/>
      <w:numFmt w:val="bullet"/>
      <w:lvlText w:val=""/>
      <w:lvlJc w:val="left"/>
      <w:pPr>
        <w:ind w:left="2430" w:hanging="360"/>
      </w:pPr>
      <w:rPr>
        <w:rFonts w:ascii="Wingdings" w:hAnsi="Wingdings" w:hint="default"/>
      </w:rPr>
    </w:lvl>
    <w:lvl w:ilvl="3" w:tplc="041D0001" w:tentative="1">
      <w:start w:val="1"/>
      <w:numFmt w:val="bullet"/>
      <w:lvlText w:val=""/>
      <w:lvlJc w:val="left"/>
      <w:pPr>
        <w:ind w:left="3150" w:hanging="360"/>
      </w:pPr>
      <w:rPr>
        <w:rFonts w:ascii="Symbol" w:hAnsi="Symbol" w:hint="default"/>
      </w:rPr>
    </w:lvl>
    <w:lvl w:ilvl="4" w:tplc="041D0003" w:tentative="1">
      <w:start w:val="1"/>
      <w:numFmt w:val="bullet"/>
      <w:lvlText w:val="o"/>
      <w:lvlJc w:val="left"/>
      <w:pPr>
        <w:ind w:left="3870" w:hanging="360"/>
      </w:pPr>
      <w:rPr>
        <w:rFonts w:ascii="Courier New" w:hAnsi="Courier New" w:cs="Courier New" w:hint="default"/>
      </w:rPr>
    </w:lvl>
    <w:lvl w:ilvl="5" w:tplc="041D0005" w:tentative="1">
      <w:start w:val="1"/>
      <w:numFmt w:val="bullet"/>
      <w:lvlText w:val=""/>
      <w:lvlJc w:val="left"/>
      <w:pPr>
        <w:ind w:left="4590" w:hanging="360"/>
      </w:pPr>
      <w:rPr>
        <w:rFonts w:ascii="Wingdings" w:hAnsi="Wingdings" w:hint="default"/>
      </w:rPr>
    </w:lvl>
    <w:lvl w:ilvl="6" w:tplc="041D0001" w:tentative="1">
      <w:start w:val="1"/>
      <w:numFmt w:val="bullet"/>
      <w:lvlText w:val=""/>
      <w:lvlJc w:val="left"/>
      <w:pPr>
        <w:ind w:left="5310" w:hanging="360"/>
      </w:pPr>
      <w:rPr>
        <w:rFonts w:ascii="Symbol" w:hAnsi="Symbol" w:hint="default"/>
      </w:rPr>
    </w:lvl>
    <w:lvl w:ilvl="7" w:tplc="041D0003" w:tentative="1">
      <w:start w:val="1"/>
      <w:numFmt w:val="bullet"/>
      <w:lvlText w:val="o"/>
      <w:lvlJc w:val="left"/>
      <w:pPr>
        <w:ind w:left="6030" w:hanging="360"/>
      </w:pPr>
      <w:rPr>
        <w:rFonts w:ascii="Courier New" w:hAnsi="Courier New" w:cs="Courier New" w:hint="default"/>
      </w:rPr>
    </w:lvl>
    <w:lvl w:ilvl="8" w:tplc="041D0005" w:tentative="1">
      <w:start w:val="1"/>
      <w:numFmt w:val="bullet"/>
      <w:lvlText w:val=""/>
      <w:lvlJc w:val="left"/>
      <w:pPr>
        <w:ind w:left="675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D10B61"/>
    <w:multiLevelType w:val="hybridMultilevel"/>
    <w:tmpl w:val="66B0FAA0"/>
    <w:lvl w:ilvl="0" w:tplc="DA58E908">
      <w:start w:val="1"/>
      <w:numFmt w:val="decimal"/>
      <w:lvlText w:val="%1"/>
      <w:lvlJc w:val="left"/>
      <w:pPr>
        <w:ind w:left="450" w:hanging="360"/>
      </w:pPr>
      <w:rPr>
        <w:rFonts w:hint="default"/>
      </w:rPr>
    </w:lvl>
    <w:lvl w:ilvl="1" w:tplc="041D0019">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1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2C453C"/>
    <w:multiLevelType w:val="multilevel"/>
    <w:tmpl w:val="BEC05730"/>
    <w:lvl w:ilvl="0">
      <w:start w:val="9"/>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9"/>
      <w:numFmt w:val="decimal"/>
      <w:lvlText w:val="%1.%2.%3"/>
      <w:lvlJc w:val="left"/>
      <w:pPr>
        <w:ind w:left="730" w:hanging="73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F0646F"/>
    <w:multiLevelType w:val="hybridMultilevel"/>
    <w:tmpl w:val="6CE02F9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1C7020"/>
    <w:multiLevelType w:val="hybridMultilevel"/>
    <w:tmpl w:val="20C802E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6A02EF3"/>
    <w:multiLevelType w:val="hybridMultilevel"/>
    <w:tmpl w:val="B12C8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CCE4C3C"/>
    <w:multiLevelType w:val="hybridMultilevel"/>
    <w:tmpl w:val="98F68C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EA67AB2"/>
    <w:multiLevelType w:val="hybridMultilevel"/>
    <w:tmpl w:val="A5AAF01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9"/>
  </w:num>
  <w:num w:numId="3">
    <w:abstractNumId w:val="17"/>
  </w:num>
  <w:num w:numId="4">
    <w:abstractNumId w:val="14"/>
  </w:num>
  <w:num w:numId="5">
    <w:abstractNumId w:val="5"/>
  </w:num>
  <w:num w:numId="6">
    <w:abstractNumId w:val="22"/>
  </w:num>
  <w:num w:numId="7">
    <w:abstractNumId w:val="24"/>
  </w:num>
  <w:num w:numId="8">
    <w:abstractNumId w:val="23"/>
  </w:num>
  <w:num w:numId="9">
    <w:abstractNumId w:val="13"/>
  </w:num>
  <w:num w:numId="10">
    <w:abstractNumId w:val="12"/>
  </w:num>
  <w:num w:numId="11">
    <w:abstractNumId w:val="21"/>
  </w:num>
  <w:num w:numId="12">
    <w:abstractNumId w:val="11"/>
  </w:num>
  <w:num w:numId="13">
    <w:abstractNumId w:val="3"/>
  </w:num>
  <w:num w:numId="14">
    <w:abstractNumId w:val="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17">
    <w:abstractNumId w:val="25"/>
  </w:num>
  <w:num w:numId="18">
    <w:abstractNumId w:val="2"/>
  </w:num>
  <w:num w:numId="19">
    <w:abstractNumId w:val="16"/>
  </w:num>
  <w:num w:numId="20">
    <w:abstractNumId w:val="8"/>
  </w:num>
  <w:num w:numId="21">
    <w:abstractNumId w:val="10"/>
  </w:num>
  <w:num w:numId="22">
    <w:abstractNumId w:val="1"/>
    <w:lvlOverride w:ilvl="0">
      <w:startOverride w:val="8"/>
    </w:lvlOverride>
    <w:lvlOverride w:ilvl="1">
      <w:startOverride w:val="5"/>
    </w:lvlOverride>
  </w:num>
  <w:num w:numId="23">
    <w:abstractNumId w:val="4"/>
  </w:num>
  <w:num w:numId="24">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9"/>
  </w:num>
  <w:num w:numId="28">
    <w:abstractNumId w:val="15"/>
  </w:num>
  <w:num w:numId="29">
    <w:abstractNumId w:val="20"/>
  </w:num>
  <w:num w:numId="3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trackRevisions/>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3D"/>
    <w:rsid w:val="0000099F"/>
    <w:rsid w:val="00002885"/>
    <w:rsid w:val="00003172"/>
    <w:rsid w:val="00003CFB"/>
    <w:rsid w:val="0000476D"/>
    <w:rsid w:val="0000551C"/>
    <w:rsid w:val="00005646"/>
    <w:rsid w:val="00005A52"/>
    <w:rsid w:val="00005C04"/>
    <w:rsid w:val="00006583"/>
    <w:rsid w:val="00006C0C"/>
    <w:rsid w:val="00006FB7"/>
    <w:rsid w:val="000071CD"/>
    <w:rsid w:val="000071D1"/>
    <w:rsid w:val="00007B06"/>
    <w:rsid w:val="00010B40"/>
    <w:rsid w:val="00010F92"/>
    <w:rsid w:val="000110A1"/>
    <w:rsid w:val="00011345"/>
    <w:rsid w:val="00011D26"/>
    <w:rsid w:val="0001201B"/>
    <w:rsid w:val="0001271C"/>
    <w:rsid w:val="0001285D"/>
    <w:rsid w:val="000141C8"/>
    <w:rsid w:val="000148FF"/>
    <w:rsid w:val="00014BBA"/>
    <w:rsid w:val="00014D8B"/>
    <w:rsid w:val="00015968"/>
    <w:rsid w:val="00016367"/>
    <w:rsid w:val="00021BC1"/>
    <w:rsid w:val="000225A9"/>
    <w:rsid w:val="000226DE"/>
    <w:rsid w:val="00022BD3"/>
    <w:rsid w:val="0002323E"/>
    <w:rsid w:val="000234AE"/>
    <w:rsid w:val="0002467E"/>
    <w:rsid w:val="00024D46"/>
    <w:rsid w:val="0002563C"/>
    <w:rsid w:val="00025DE1"/>
    <w:rsid w:val="00026FFE"/>
    <w:rsid w:val="0002711A"/>
    <w:rsid w:val="000278CA"/>
    <w:rsid w:val="00027D28"/>
    <w:rsid w:val="00030781"/>
    <w:rsid w:val="000308C6"/>
    <w:rsid w:val="0003327A"/>
    <w:rsid w:val="0003387D"/>
    <w:rsid w:val="00033D0C"/>
    <w:rsid w:val="00034106"/>
    <w:rsid w:val="00034965"/>
    <w:rsid w:val="00035ED7"/>
    <w:rsid w:val="00036B15"/>
    <w:rsid w:val="00036B29"/>
    <w:rsid w:val="00036EEC"/>
    <w:rsid w:val="0003737E"/>
    <w:rsid w:val="00037DDB"/>
    <w:rsid w:val="00040162"/>
    <w:rsid w:val="0004246C"/>
    <w:rsid w:val="000449A1"/>
    <w:rsid w:val="00045247"/>
    <w:rsid w:val="00046FD2"/>
    <w:rsid w:val="000478D4"/>
    <w:rsid w:val="00047CF3"/>
    <w:rsid w:val="00047F11"/>
    <w:rsid w:val="00050EC6"/>
    <w:rsid w:val="00051F20"/>
    <w:rsid w:val="00052C77"/>
    <w:rsid w:val="00052E18"/>
    <w:rsid w:val="00053AA1"/>
    <w:rsid w:val="000547A1"/>
    <w:rsid w:val="000558B1"/>
    <w:rsid w:val="00056BAF"/>
    <w:rsid w:val="00056E9C"/>
    <w:rsid w:val="00057438"/>
    <w:rsid w:val="00057D1D"/>
    <w:rsid w:val="00057EA8"/>
    <w:rsid w:val="00060570"/>
    <w:rsid w:val="00060C48"/>
    <w:rsid w:val="00061F10"/>
    <w:rsid w:val="0006293B"/>
    <w:rsid w:val="000640B8"/>
    <w:rsid w:val="00064115"/>
    <w:rsid w:val="00064CD9"/>
    <w:rsid w:val="0006634D"/>
    <w:rsid w:val="00066BE5"/>
    <w:rsid w:val="00066E01"/>
    <w:rsid w:val="00067490"/>
    <w:rsid w:val="000679E8"/>
    <w:rsid w:val="0007010A"/>
    <w:rsid w:val="0007113A"/>
    <w:rsid w:val="000714CA"/>
    <w:rsid w:val="000718E7"/>
    <w:rsid w:val="00071E60"/>
    <w:rsid w:val="00071F84"/>
    <w:rsid w:val="00072187"/>
    <w:rsid w:val="00072253"/>
    <w:rsid w:val="00073290"/>
    <w:rsid w:val="00075DE6"/>
    <w:rsid w:val="00076D92"/>
    <w:rsid w:val="0008026B"/>
    <w:rsid w:val="0008167C"/>
    <w:rsid w:val="00083F6D"/>
    <w:rsid w:val="00084099"/>
    <w:rsid w:val="00084168"/>
    <w:rsid w:val="00084823"/>
    <w:rsid w:val="00084AA2"/>
    <w:rsid w:val="00084B44"/>
    <w:rsid w:val="0008596F"/>
    <w:rsid w:val="00086DAA"/>
    <w:rsid w:val="00090764"/>
    <w:rsid w:val="000913F0"/>
    <w:rsid w:val="00091410"/>
    <w:rsid w:val="0009164A"/>
    <w:rsid w:val="0009173C"/>
    <w:rsid w:val="00092167"/>
    <w:rsid w:val="000925C2"/>
    <w:rsid w:val="0009449A"/>
    <w:rsid w:val="0009478D"/>
    <w:rsid w:val="00094A5B"/>
    <w:rsid w:val="00094CA4"/>
    <w:rsid w:val="00095E78"/>
    <w:rsid w:val="000966A6"/>
    <w:rsid w:val="000969A1"/>
    <w:rsid w:val="00096C1A"/>
    <w:rsid w:val="000A0BD5"/>
    <w:rsid w:val="000A0E73"/>
    <w:rsid w:val="000A20E0"/>
    <w:rsid w:val="000A23E2"/>
    <w:rsid w:val="000A273C"/>
    <w:rsid w:val="000A2D00"/>
    <w:rsid w:val="000A47D4"/>
    <w:rsid w:val="000A4AFF"/>
    <w:rsid w:val="000A53E4"/>
    <w:rsid w:val="000A6397"/>
    <w:rsid w:val="000A65EA"/>
    <w:rsid w:val="000A6FB0"/>
    <w:rsid w:val="000A76B5"/>
    <w:rsid w:val="000B06F4"/>
    <w:rsid w:val="000B2D99"/>
    <w:rsid w:val="000B440A"/>
    <w:rsid w:val="000B634B"/>
    <w:rsid w:val="000B6DC0"/>
    <w:rsid w:val="000B7029"/>
    <w:rsid w:val="000B7127"/>
    <w:rsid w:val="000B7D45"/>
    <w:rsid w:val="000C04B7"/>
    <w:rsid w:val="000C04C4"/>
    <w:rsid w:val="000C1A61"/>
    <w:rsid w:val="000C2171"/>
    <w:rsid w:val="000C2FDF"/>
    <w:rsid w:val="000C3BD9"/>
    <w:rsid w:val="000C5124"/>
    <w:rsid w:val="000C54DD"/>
    <w:rsid w:val="000C5757"/>
    <w:rsid w:val="000C7233"/>
    <w:rsid w:val="000C7419"/>
    <w:rsid w:val="000D0266"/>
    <w:rsid w:val="000D1BEC"/>
    <w:rsid w:val="000D356D"/>
    <w:rsid w:val="000D4315"/>
    <w:rsid w:val="000D58CE"/>
    <w:rsid w:val="000D5A02"/>
    <w:rsid w:val="000D5FDB"/>
    <w:rsid w:val="000E0536"/>
    <w:rsid w:val="000E0A0F"/>
    <w:rsid w:val="000E0BA3"/>
    <w:rsid w:val="000E1698"/>
    <w:rsid w:val="000E1992"/>
    <w:rsid w:val="000E22B0"/>
    <w:rsid w:val="000E37EA"/>
    <w:rsid w:val="000E5CE0"/>
    <w:rsid w:val="000E7B30"/>
    <w:rsid w:val="000F0510"/>
    <w:rsid w:val="000F0DA6"/>
    <w:rsid w:val="000F125F"/>
    <w:rsid w:val="000F1D60"/>
    <w:rsid w:val="000F2D6E"/>
    <w:rsid w:val="000F4696"/>
    <w:rsid w:val="000F54B8"/>
    <w:rsid w:val="000F6A22"/>
    <w:rsid w:val="000F6CC6"/>
    <w:rsid w:val="000F6E9A"/>
    <w:rsid w:val="000F76DE"/>
    <w:rsid w:val="000F7B1F"/>
    <w:rsid w:val="000F7EC0"/>
    <w:rsid w:val="00101013"/>
    <w:rsid w:val="001014CF"/>
    <w:rsid w:val="001017A2"/>
    <w:rsid w:val="001024D1"/>
    <w:rsid w:val="00102E45"/>
    <w:rsid w:val="00102E52"/>
    <w:rsid w:val="00102F5B"/>
    <w:rsid w:val="00103694"/>
    <w:rsid w:val="0010379B"/>
    <w:rsid w:val="001042EF"/>
    <w:rsid w:val="001054C5"/>
    <w:rsid w:val="00105DB6"/>
    <w:rsid w:val="0010602A"/>
    <w:rsid w:val="001073DD"/>
    <w:rsid w:val="0011138B"/>
    <w:rsid w:val="00111755"/>
    <w:rsid w:val="001141E5"/>
    <w:rsid w:val="0011465F"/>
    <w:rsid w:val="00114F3B"/>
    <w:rsid w:val="001150E9"/>
    <w:rsid w:val="00115EFF"/>
    <w:rsid w:val="0011637B"/>
    <w:rsid w:val="00117A1C"/>
    <w:rsid w:val="00120771"/>
    <w:rsid w:val="001209C8"/>
    <w:rsid w:val="001227CD"/>
    <w:rsid w:val="00122CC0"/>
    <w:rsid w:val="00122EE8"/>
    <w:rsid w:val="001233B5"/>
    <w:rsid w:val="0012367D"/>
    <w:rsid w:val="001239E4"/>
    <w:rsid w:val="00123C79"/>
    <w:rsid w:val="001254B5"/>
    <w:rsid w:val="00125759"/>
    <w:rsid w:val="00126575"/>
    <w:rsid w:val="00130A0A"/>
    <w:rsid w:val="00130B2D"/>
    <w:rsid w:val="00131978"/>
    <w:rsid w:val="001322DB"/>
    <w:rsid w:val="00132C32"/>
    <w:rsid w:val="00133EAB"/>
    <w:rsid w:val="00134276"/>
    <w:rsid w:val="0013454D"/>
    <w:rsid w:val="00134BA8"/>
    <w:rsid w:val="00134D87"/>
    <w:rsid w:val="00135329"/>
    <w:rsid w:val="001353DB"/>
    <w:rsid w:val="00135A24"/>
    <w:rsid w:val="0013616F"/>
    <w:rsid w:val="0013655A"/>
    <w:rsid w:val="001372FC"/>
    <w:rsid w:val="00137BF1"/>
    <w:rsid w:val="00140E01"/>
    <w:rsid w:val="00140E2F"/>
    <w:rsid w:val="001416C8"/>
    <w:rsid w:val="00141D18"/>
    <w:rsid w:val="00142EA9"/>
    <w:rsid w:val="001432DB"/>
    <w:rsid w:val="001437F7"/>
    <w:rsid w:val="00143AE7"/>
    <w:rsid w:val="0014401A"/>
    <w:rsid w:val="001456B0"/>
    <w:rsid w:val="00146757"/>
    <w:rsid w:val="00146883"/>
    <w:rsid w:val="001468AB"/>
    <w:rsid w:val="001514E3"/>
    <w:rsid w:val="00151715"/>
    <w:rsid w:val="001518F0"/>
    <w:rsid w:val="001525FD"/>
    <w:rsid w:val="0015364E"/>
    <w:rsid w:val="001543E6"/>
    <w:rsid w:val="00155D98"/>
    <w:rsid w:val="00156F3B"/>
    <w:rsid w:val="00157842"/>
    <w:rsid w:val="001579D4"/>
    <w:rsid w:val="00157C8F"/>
    <w:rsid w:val="00160258"/>
    <w:rsid w:val="001609C7"/>
    <w:rsid w:val="00161162"/>
    <w:rsid w:val="00161A5E"/>
    <w:rsid w:val="00161D2D"/>
    <w:rsid w:val="001622A7"/>
    <w:rsid w:val="00162E41"/>
    <w:rsid w:val="001631B7"/>
    <w:rsid w:val="0016330A"/>
    <w:rsid w:val="001633B9"/>
    <w:rsid w:val="001637E9"/>
    <w:rsid w:val="00165F4C"/>
    <w:rsid w:val="00166247"/>
    <w:rsid w:val="00166D01"/>
    <w:rsid w:val="001672AD"/>
    <w:rsid w:val="00167B80"/>
    <w:rsid w:val="00167CF4"/>
    <w:rsid w:val="00167D74"/>
    <w:rsid w:val="00170B63"/>
    <w:rsid w:val="001711A1"/>
    <w:rsid w:val="00172199"/>
    <w:rsid w:val="0017267F"/>
    <w:rsid w:val="001738DA"/>
    <w:rsid w:val="0017430D"/>
    <w:rsid w:val="00174BE1"/>
    <w:rsid w:val="00175BB9"/>
    <w:rsid w:val="0017656B"/>
    <w:rsid w:val="00176600"/>
    <w:rsid w:val="0018009E"/>
    <w:rsid w:val="001810F8"/>
    <w:rsid w:val="00181C31"/>
    <w:rsid w:val="00182088"/>
    <w:rsid w:val="00183FF2"/>
    <w:rsid w:val="0019015D"/>
    <w:rsid w:val="00190490"/>
    <w:rsid w:val="00190741"/>
    <w:rsid w:val="00190DD8"/>
    <w:rsid w:val="0019125E"/>
    <w:rsid w:val="00191653"/>
    <w:rsid w:val="00191B47"/>
    <w:rsid w:val="0019473A"/>
    <w:rsid w:val="00194AA5"/>
    <w:rsid w:val="0019584A"/>
    <w:rsid w:val="00195E06"/>
    <w:rsid w:val="00196054"/>
    <w:rsid w:val="00196BF0"/>
    <w:rsid w:val="00196CF4"/>
    <w:rsid w:val="00196D2F"/>
    <w:rsid w:val="00196E25"/>
    <w:rsid w:val="00197D8C"/>
    <w:rsid w:val="001A00FB"/>
    <w:rsid w:val="001A060B"/>
    <w:rsid w:val="001A1040"/>
    <w:rsid w:val="001A24F1"/>
    <w:rsid w:val="001A29B2"/>
    <w:rsid w:val="001A3295"/>
    <w:rsid w:val="001A3FC7"/>
    <w:rsid w:val="001A4184"/>
    <w:rsid w:val="001A6F9D"/>
    <w:rsid w:val="001A7AA7"/>
    <w:rsid w:val="001A7CEE"/>
    <w:rsid w:val="001B00D6"/>
    <w:rsid w:val="001B04A8"/>
    <w:rsid w:val="001B06D6"/>
    <w:rsid w:val="001B0E1F"/>
    <w:rsid w:val="001B127E"/>
    <w:rsid w:val="001B18B9"/>
    <w:rsid w:val="001B25ED"/>
    <w:rsid w:val="001B3998"/>
    <w:rsid w:val="001B4C1F"/>
    <w:rsid w:val="001B566E"/>
    <w:rsid w:val="001B593C"/>
    <w:rsid w:val="001B5D7B"/>
    <w:rsid w:val="001B6F05"/>
    <w:rsid w:val="001B712A"/>
    <w:rsid w:val="001C027F"/>
    <w:rsid w:val="001C0739"/>
    <w:rsid w:val="001C1FA0"/>
    <w:rsid w:val="001C3696"/>
    <w:rsid w:val="001C3FF3"/>
    <w:rsid w:val="001C5AA8"/>
    <w:rsid w:val="001C5D5B"/>
    <w:rsid w:val="001C6821"/>
    <w:rsid w:val="001C6E8C"/>
    <w:rsid w:val="001C7A80"/>
    <w:rsid w:val="001D02AA"/>
    <w:rsid w:val="001D08AA"/>
    <w:rsid w:val="001D2733"/>
    <w:rsid w:val="001D2C53"/>
    <w:rsid w:val="001D3571"/>
    <w:rsid w:val="001D3FB8"/>
    <w:rsid w:val="001D5F99"/>
    <w:rsid w:val="001D6800"/>
    <w:rsid w:val="001D6DB4"/>
    <w:rsid w:val="001D7849"/>
    <w:rsid w:val="001D784B"/>
    <w:rsid w:val="001D7A88"/>
    <w:rsid w:val="001D7D4F"/>
    <w:rsid w:val="001E0F65"/>
    <w:rsid w:val="001E1D1A"/>
    <w:rsid w:val="001E2A6E"/>
    <w:rsid w:val="001E2E17"/>
    <w:rsid w:val="001E2F06"/>
    <w:rsid w:val="001E397C"/>
    <w:rsid w:val="001E4C0E"/>
    <w:rsid w:val="001E557D"/>
    <w:rsid w:val="001E59BA"/>
    <w:rsid w:val="001E62A5"/>
    <w:rsid w:val="001E6352"/>
    <w:rsid w:val="001E7C28"/>
    <w:rsid w:val="001F00FB"/>
    <w:rsid w:val="001F046F"/>
    <w:rsid w:val="001F0B8B"/>
    <w:rsid w:val="001F18EE"/>
    <w:rsid w:val="001F269B"/>
    <w:rsid w:val="001F3103"/>
    <w:rsid w:val="001F380F"/>
    <w:rsid w:val="001F3BF1"/>
    <w:rsid w:val="001F440D"/>
    <w:rsid w:val="001F4D49"/>
    <w:rsid w:val="001F5AA8"/>
    <w:rsid w:val="001F61F7"/>
    <w:rsid w:val="001F674C"/>
    <w:rsid w:val="001F6D0E"/>
    <w:rsid w:val="001F70E8"/>
    <w:rsid w:val="001F7559"/>
    <w:rsid w:val="001F7DED"/>
    <w:rsid w:val="0020031F"/>
    <w:rsid w:val="002007CA"/>
    <w:rsid w:val="00200877"/>
    <w:rsid w:val="00200B7F"/>
    <w:rsid w:val="00200C31"/>
    <w:rsid w:val="00200EF4"/>
    <w:rsid w:val="002010DB"/>
    <w:rsid w:val="002010E2"/>
    <w:rsid w:val="00202DA6"/>
    <w:rsid w:val="002035ED"/>
    <w:rsid w:val="00204D94"/>
    <w:rsid w:val="00204EED"/>
    <w:rsid w:val="0020569A"/>
    <w:rsid w:val="00205A68"/>
    <w:rsid w:val="00206A6B"/>
    <w:rsid w:val="00206D8C"/>
    <w:rsid w:val="00210215"/>
    <w:rsid w:val="00210728"/>
    <w:rsid w:val="00210951"/>
    <w:rsid w:val="00211861"/>
    <w:rsid w:val="00211FD6"/>
    <w:rsid w:val="002141BC"/>
    <w:rsid w:val="0021427C"/>
    <w:rsid w:val="002147E2"/>
    <w:rsid w:val="002148CE"/>
    <w:rsid w:val="00214978"/>
    <w:rsid w:val="00214A1B"/>
    <w:rsid w:val="002157DF"/>
    <w:rsid w:val="00215AE4"/>
    <w:rsid w:val="0021645B"/>
    <w:rsid w:val="002166EB"/>
    <w:rsid w:val="00216C50"/>
    <w:rsid w:val="0022065A"/>
    <w:rsid w:val="002216CE"/>
    <w:rsid w:val="00221D72"/>
    <w:rsid w:val="00222AD8"/>
    <w:rsid w:val="00222E73"/>
    <w:rsid w:val="00223167"/>
    <w:rsid w:val="00223224"/>
    <w:rsid w:val="002234EC"/>
    <w:rsid w:val="00223B13"/>
    <w:rsid w:val="0022420D"/>
    <w:rsid w:val="00224C54"/>
    <w:rsid w:val="00225BDE"/>
    <w:rsid w:val="002265D3"/>
    <w:rsid w:val="002268BA"/>
    <w:rsid w:val="00226990"/>
    <w:rsid w:val="00226A96"/>
    <w:rsid w:val="00226E16"/>
    <w:rsid w:val="002275AB"/>
    <w:rsid w:val="00230204"/>
    <w:rsid w:val="002305BA"/>
    <w:rsid w:val="002307E2"/>
    <w:rsid w:val="00230AB6"/>
    <w:rsid w:val="00232203"/>
    <w:rsid w:val="00232349"/>
    <w:rsid w:val="00234E9C"/>
    <w:rsid w:val="00235354"/>
    <w:rsid w:val="002354ED"/>
    <w:rsid w:val="0023552C"/>
    <w:rsid w:val="0023692B"/>
    <w:rsid w:val="00236A62"/>
    <w:rsid w:val="00236EC8"/>
    <w:rsid w:val="002370D5"/>
    <w:rsid w:val="002371E2"/>
    <w:rsid w:val="002377E9"/>
    <w:rsid w:val="00237C7C"/>
    <w:rsid w:val="00237D62"/>
    <w:rsid w:val="00240197"/>
    <w:rsid w:val="00240DB4"/>
    <w:rsid w:val="00240F65"/>
    <w:rsid w:val="0024146F"/>
    <w:rsid w:val="00241D35"/>
    <w:rsid w:val="00241FB5"/>
    <w:rsid w:val="002428F8"/>
    <w:rsid w:val="00244A76"/>
    <w:rsid w:val="0024500A"/>
    <w:rsid w:val="00245F38"/>
    <w:rsid w:val="002466BA"/>
    <w:rsid w:val="0024682B"/>
    <w:rsid w:val="002476B0"/>
    <w:rsid w:val="0024773A"/>
    <w:rsid w:val="00247CC1"/>
    <w:rsid w:val="00247FF1"/>
    <w:rsid w:val="00250332"/>
    <w:rsid w:val="0025065A"/>
    <w:rsid w:val="002510FB"/>
    <w:rsid w:val="00251B6A"/>
    <w:rsid w:val="00251C0A"/>
    <w:rsid w:val="00252F78"/>
    <w:rsid w:val="0025365F"/>
    <w:rsid w:val="0025386B"/>
    <w:rsid w:val="00253A57"/>
    <w:rsid w:val="002543C2"/>
    <w:rsid w:val="0025525C"/>
    <w:rsid w:val="00256040"/>
    <w:rsid w:val="00256AD7"/>
    <w:rsid w:val="00256E3C"/>
    <w:rsid w:val="00256E51"/>
    <w:rsid w:val="00257552"/>
    <w:rsid w:val="002608C6"/>
    <w:rsid w:val="00261407"/>
    <w:rsid w:val="002620D0"/>
    <w:rsid w:val="00262959"/>
    <w:rsid w:val="002629DE"/>
    <w:rsid w:val="00262BAD"/>
    <w:rsid w:val="00262C25"/>
    <w:rsid w:val="0026345C"/>
    <w:rsid w:val="00263963"/>
    <w:rsid w:val="00264FDC"/>
    <w:rsid w:val="002658D2"/>
    <w:rsid w:val="00265E29"/>
    <w:rsid w:val="00267324"/>
    <w:rsid w:val="00267797"/>
    <w:rsid w:val="00267831"/>
    <w:rsid w:val="0027097A"/>
    <w:rsid w:val="00272823"/>
    <w:rsid w:val="00272A86"/>
    <w:rsid w:val="002738B3"/>
    <w:rsid w:val="002748A2"/>
    <w:rsid w:val="0027653A"/>
    <w:rsid w:val="00280E46"/>
    <w:rsid w:val="00281604"/>
    <w:rsid w:val="002818AA"/>
    <w:rsid w:val="002822B5"/>
    <w:rsid w:val="00282DD8"/>
    <w:rsid w:val="00282FF9"/>
    <w:rsid w:val="00283753"/>
    <w:rsid w:val="0028496F"/>
    <w:rsid w:val="002849B3"/>
    <w:rsid w:val="00284ADD"/>
    <w:rsid w:val="00285CA0"/>
    <w:rsid w:val="00285E13"/>
    <w:rsid w:val="0028726B"/>
    <w:rsid w:val="00287521"/>
    <w:rsid w:val="002876AC"/>
    <w:rsid w:val="00287835"/>
    <w:rsid w:val="002903BC"/>
    <w:rsid w:val="002903FD"/>
    <w:rsid w:val="0029094D"/>
    <w:rsid w:val="00291E8B"/>
    <w:rsid w:val="002925C5"/>
    <w:rsid w:val="00293868"/>
    <w:rsid w:val="002947EC"/>
    <w:rsid w:val="00295A7E"/>
    <w:rsid w:val="0029747D"/>
    <w:rsid w:val="002A04B8"/>
    <w:rsid w:val="002A0B04"/>
    <w:rsid w:val="002A0D12"/>
    <w:rsid w:val="002A26D2"/>
    <w:rsid w:val="002A2F09"/>
    <w:rsid w:val="002A37B5"/>
    <w:rsid w:val="002A402C"/>
    <w:rsid w:val="002A4163"/>
    <w:rsid w:val="002A4B7B"/>
    <w:rsid w:val="002A4BBF"/>
    <w:rsid w:val="002A65D8"/>
    <w:rsid w:val="002A6610"/>
    <w:rsid w:val="002A7353"/>
    <w:rsid w:val="002B085F"/>
    <w:rsid w:val="002B1052"/>
    <w:rsid w:val="002B17DC"/>
    <w:rsid w:val="002B2138"/>
    <w:rsid w:val="002B25B5"/>
    <w:rsid w:val="002B2CB8"/>
    <w:rsid w:val="002B3E3B"/>
    <w:rsid w:val="002B4267"/>
    <w:rsid w:val="002B44A1"/>
    <w:rsid w:val="002B56BA"/>
    <w:rsid w:val="002B632E"/>
    <w:rsid w:val="002B634A"/>
    <w:rsid w:val="002B6C9F"/>
    <w:rsid w:val="002B6DE9"/>
    <w:rsid w:val="002C06CA"/>
    <w:rsid w:val="002C08E6"/>
    <w:rsid w:val="002C0F70"/>
    <w:rsid w:val="002C1838"/>
    <w:rsid w:val="002C25F1"/>
    <w:rsid w:val="002C303F"/>
    <w:rsid w:val="002C3C92"/>
    <w:rsid w:val="002C41FB"/>
    <w:rsid w:val="002C42C2"/>
    <w:rsid w:val="002C4A27"/>
    <w:rsid w:val="002C4DA6"/>
    <w:rsid w:val="002C6D8D"/>
    <w:rsid w:val="002C77FA"/>
    <w:rsid w:val="002C79DE"/>
    <w:rsid w:val="002D2035"/>
    <w:rsid w:val="002D273F"/>
    <w:rsid w:val="002D3A30"/>
    <w:rsid w:val="002D41DC"/>
    <w:rsid w:val="002D4820"/>
    <w:rsid w:val="002D567A"/>
    <w:rsid w:val="002D5BBD"/>
    <w:rsid w:val="002D5EE9"/>
    <w:rsid w:val="002D623B"/>
    <w:rsid w:val="002D6345"/>
    <w:rsid w:val="002D675C"/>
    <w:rsid w:val="002D748F"/>
    <w:rsid w:val="002E028F"/>
    <w:rsid w:val="002E3173"/>
    <w:rsid w:val="002E3961"/>
    <w:rsid w:val="002E461A"/>
    <w:rsid w:val="002E4DB2"/>
    <w:rsid w:val="002E5147"/>
    <w:rsid w:val="002E5274"/>
    <w:rsid w:val="002E5677"/>
    <w:rsid w:val="002E5D37"/>
    <w:rsid w:val="002E6038"/>
    <w:rsid w:val="002E65B6"/>
    <w:rsid w:val="002E71BB"/>
    <w:rsid w:val="002F0EF7"/>
    <w:rsid w:val="002F102F"/>
    <w:rsid w:val="002F1F7A"/>
    <w:rsid w:val="002F23A6"/>
    <w:rsid w:val="002F296B"/>
    <w:rsid w:val="002F38A7"/>
    <w:rsid w:val="002F3D4D"/>
    <w:rsid w:val="002F3F9F"/>
    <w:rsid w:val="002F4529"/>
    <w:rsid w:val="002F4FE2"/>
    <w:rsid w:val="002F5806"/>
    <w:rsid w:val="002F5DA7"/>
    <w:rsid w:val="002F61B7"/>
    <w:rsid w:val="002F649F"/>
    <w:rsid w:val="002F66EE"/>
    <w:rsid w:val="002F7295"/>
    <w:rsid w:val="002F739E"/>
    <w:rsid w:val="002F7934"/>
    <w:rsid w:val="0030081B"/>
    <w:rsid w:val="003009D5"/>
    <w:rsid w:val="003010CC"/>
    <w:rsid w:val="003019F1"/>
    <w:rsid w:val="0030206B"/>
    <w:rsid w:val="003023DF"/>
    <w:rsid w:val="00303439"/>
    <w:rsid w:val="00303CFD"/>
    <w:rsid w:val="0030463D"/>
    <w:rsid w:val="00306F6E"/>
    <w:rsid w:val="00311D20"/>
    <w:rsid w:val="00311F7C"/>
    <w:rsid w:val="003122C7"/>
    <w:rsid w:val="0031232A"/>
    <w:rsid w:val="00312554"/>
    <w:rsid w:val="0031257C"/>
    <w:rsid w:val="0031374B"/>
    <w:rsid w:val="00313C1F"/>
    <w:rsid w:val="00314664"/>
    <w:rsid w:val="00315076"/>
    <w:rsid w:val="00316803"/>
    <w:rsid w:val="00317B76"/>
    <w:rsid w:val="00317C79"/>
    <w:rsid w:val="003202ED"/>
    <w:rsid w:val="00321013"/>
    <w:rsid w:val="00321244"/>
    <w:rsid w:val="00321296"/>
    <w:rsid w:val="00321493"/>
    <w:rsid w:val="00321940"/>
    <w:rsid w:val="0032216C"/>
    <w:rsid w:val="0032258C"/>
    <w:rsid w:val="003236E3"/>
    <w:rsid w:val="0032373C"/>
    <w:rsid w:val="00325F63"/>
    <w:rsid w:val="00326660"/>
    <w:rsid w:val="003266EB"/>
    <w:rsid w:val="00326E88"/>
    <w:rsid w:val="003270EC"/>
    <w:rsid w:val="003278B5"/>
    <w:rsid w:val="0033043E"/>
    <w:rsid w:val="00330B62"/>
    <w:rsid w:val="0033147E"/>
    <w:rsid w:val="00331569"/>
    <w:rsid w:val="00331FD7"/>
    <w:rsid w:val="003346EB"/>
    <w:rsid w:val="00334956"/>
    <w:rsid w:val="003351E4"/>
    <w:rsid w:val="00335BCC"/>
    <w:rsid w:val="00335EDA"/>
    <w:rsid w:val="00335EE9"/>
    <w:rsid w:val="003368D1"/>
    <w:rsid w:val="00336B0A"/>
    <w:rsid w:val="00336E0F"/>
    <w:rsid w:val="0033773F"/>
    <w:rsid w:val="00337F16"/>
    <w:rsid w:val="00337F8D"/>
    <w:rsid w:val="003425D3"/>
    <w:rsid w:val="00342ACD"/>
    <w:rsid w:val="00343498"/>
    <w:rsid w:val="00343A26"/>
    <w:rsid w:val="00343A4C"/>
    <w:rsid w:val="00344576"/>
    <w:rsid w:val="00347578"/>
    <w:rsid w:val="003477AC"/>
    <w:rsid w:val="00347D5B"/>
    <w:rsid w:val="00350A19"/>
    <w:rsid w:val="00351453"/>
    <w:rsid w:val="003514A2"/>
    <w:rsid w:val="00351ED9"/>
    <w:rsid w:val="00352148"/>
    <w:rsid w:val="003526E1"/>
    <w:rsid w:val="0035348A"/>
    <w:rsid w:val="00354927"/>
    <w:rsid w:val="00354D5C"/>
    <w:rsid w:val="003553A2"/>
    <w:rsid w:val="00355DFD"/>
    <w:rsid w:val="00357468"/>
    <w:rsid w:val="003610B1"/>
    <w:rsid w:val="00361938"/>
    <w:rsid w:val="00361F54"/>
    <w:rsid w:val="00361FED"/>
    <w:rsid w:val="0036284F"/>
    <w:rsid w:val="00363515"/>
    <w:rsid w:val="00363FDE"/>
    <w:rsid w:val="0036428B"/>
    <w:rsid w:val="00364D98"/>
    <w:rsid w:val="003650F2"/>
    <w:rsid w:val="00367074"/>
    <w:rsid w:val="003675B1"/>
    <w:rsid w:val="00367744"/>
    <w:rsid w:val="00367CFF"/>
    <w:rsid w:val="0037053A"/>
    <w:rsid w:val="00371826"/>
    <w:rsid w:val="00371F08"/>
    <w:rsid w:val="00373892"/>
    <w:rsid w:val="003763CC"/>
    <w:rsid w:val="00376886"/>
    <w:rsid w:val="00377299"/>
    <w:rsid w:val="00380DFC"/>
    <w:rsid w:val="003814FB"/>
    <w:rsid w:val="00382F0D"/>
    <w:rsid w:val="003832F5"/>
    <w:rsid w:val="00383631"/>
    <w:rsid w:val="00383708"/>
    <w:rsid w:val="00383BF1"/>
    <w:rsid w:val="00384093"/>
    <w:rsid w:val="0038480F"/>
    <w:rsid w:val="00384A6F"/>
    <w:rsid w:val="00386547"/>
    <w:rsid w:val="003865D7"/>
    <w:rsid w:val="00386613"/>
    <w:rsid w:val="003878BD"/>
    <w:rsid w:val="00391DA9"/>
    <w:rsid w:val="0039210A"/>
    <w:rsid w:val="00392192"/>
    <w:rsid w:val="0039234D"/>
    <w:rsid w:val="00392788"/>
    <w:rsid w:val="00392E53"/>
    <w:rsid w:val="00393459"/>
    <w:rsid w:val="0039425D"/>
    <w:rsid w:val="00395696"/>
    <w:rsid w:val="00395A9E"/>
    <w:rsid w:val="00397284"/>
    <w:rsid w:val="00397571"/>
    <w:rsid w:val="003977ED"/>
    <w:rsid w:val="00397B6B"/>
    <w:rsid w:val="003A00D5"/>
    <w:rsid w:val="003A032A"/>
    <w:rsid w:val="003A04F1"/>
    <w:rsid w:val="003A0618"/>
    <w:rsid w:val="003A0C02"/>
    <w:rsid w:val="003A160C"/>
    <w:rsid w:val="003A2946"/>
    <w:rsid w:val="003A3081"/>
    <w:rsid w:val="003A3C8B"/>
    <w:rsid w:val="003A3DD4"/>
    <w:rsid w:val="003A3E9D"/>
    <w:rsid w:val="003A4D4A"/>
    <w:rsid w:val="003A5A90"/>
    <w:rsid w:val="003A5E5D"/>
    <w:rsid w:val="003A665B"/>
    <w:rsid w:val="003A6962"/>
    <w:rsid w:val="003A729E"/>
    <w:rsid w:val="003A7C03"/>
    <w:rsid w:val="003B2FED"/>
    <w:rsid w:val="003B3032"/>
    <w:rsid w:val="003B3608"/>
    <w:rsid w:val="003B4CFA"/>
    <w:rsid w:val="003B570E"/>
    <w:rsid w:val="003B6FD8"/>
    <w:rsid w:val="003B7CF3"/>
    <w:rsid w:val="003C0A50"/>
    <w:rsid w:val="003C1327"/>
    <w:rsid w:val="003C158C"/>
    <w:rsid w:val="003C1697"/>
    <w:rsid w:val="003C2AEA"/>
    <w:rsid w:val="003C3675"/>
    <w:rsid w:val="003C4473"/>
    <w:rsid w:val="003C56BB"/>
    <w:rsid w:val="003C5D64"/>
    <w:rsid w:val="003C5EC0"/>
    <w:rsid w:val="003C5ECC"/>
    <w:rsid w:val="003C606C"/>
    <w:rsid w:val="003C60D4"/>
    <w:rsid w:val="003C681C"/>
    <w:rsid w:val="003C771D"/>
    <w:rsid w:val="003C7735"/>
    <w:rsid w:val="003D0206"/>
    <w:rsid w:val="003D058F"/>
    <w:rsid w:val="003D14A8"/>
    <w:rsid w:val="003D1DED"/>
    <w:rsid w:val="003D21F9"/>
    <w:rsid w:val="003D25C1"/>
    <w:rsid w:val="003D2F69"/>
    <w:rsid w:val="003D31BF"/>
    <w:rsid w:val="003D34CB"/>
    <w:rsid w:val="003D3A28"/>
    <w:rsid w:val="003D3AF3"/>
    <w:rsid w:val="003D4BD0"/>
    <w:rsid w:val="003D4E37"/>
    <w:rsid w:val="003D66F6"/>
    <w:rsid w:val="003D6987"/>
    <w:rsid w:val="003D789F"/>
    <w:rsid w:val="003D7C32"/>
    <w:rsid w:val="003E00AA"/>
    <w:rsid w:val="003E02BF"/>
    <w:rsid w:val="003E0EDA"/>
    <w:rsid w:val="003E2947"/>
    <w:rsid w:val="003E379C"/>
    <w:rsid w:val="003E3A23"/>
    <w:rsid w:val="003E3AA7"/>
    <w:rsid w:val="003E5C6D"/>
    <w:rsid w:val="003E6377"/>
    <w:rsid w:val="003E702D"/>
    <w:rsid w:val="003E70AD"/>
    <w:rsid w:val="003E727F"/>
    <w:rsid w:val="003E79C0"/>
    <w:rsid w:val="003F1075"/>
    <w:rsid w:val="003F16EB"/>
    <w:rsid w:val="003F26B9"/>
    <w:rsid w:val="003F2DFF"/>
    <w:rsid w:val="003F2FE0"/>
    <w:rsid w:val="003F4FD6"/>
    <w:rsid w:val="003F5C28"/>
    <w:rsid w:val="003F5F3C"/>
    <w:rsid w:val="003F68F0"/>
    <w:rsid w:val="003F6900"/>
    <w:rsid w:val="003F74AC"/>
    <w:rsid w:val="00400444"/>
    <w:rsid w:val="00401043"/>
    <w:rsid w:val="0040134A"/>
    <w:rsid w:val="004017CA"/>
    <w:rsid w:val="00402D63"/>
    <w:rsid w:val="00403045"/>
    <w:rsid w:val="00403AA3"/>
    <w:rsid w:val="00403C59"/>
    <w:rsid w:val="004043C5"/>
    <w:rsid w:val="0040450C"/>
    <w:rsid w:val="004050E9"/>
    <w:rsid w:val="00405604"/>
    <w:rsid w:val="004058C7"/>
    <w:rsid w:val="00406E6F"/>
    <w:rsid w:val="004077E8"/>
    <w:rsid w:val="00407AF3"/>
    <w:rsid w:val="00407FB9"/>
    <w:rsid w:val="0041188E"/>
    <w:rsid w:val="00412421"/>
    <w:rsid w:val="004125F0"/>
    <w:rsid w:val="0041319B"/>
    <w:rsid w:val="00413524"/>
    <w:rsid w:val="004137E8"/>
    <w:rsid w:val="00413BF9"/>
    <w:rsid w:val="004145A8"/>
    <w:rsid w:val="00414DC5"/>
    <w:rsid w:val="00415001"/>
    <w:rsid w:val="004153F1"/>
    <w:rsid w:val="004159C7"/>
    <w:rsid w:val="00415EF9"/>
    <w:rsid w:val="00416382"/>
    <w:rsid w:val="0041684F"/>
    <w:rsid w:val="00416BFE"/>
    <w:rsid w:val="0041774D"/>
    <w:rsid w:val="00420ED6"/>
    <w:rsid w:val="0042249B"/>
    <w:rsid w:val="00422C64"/>
    <w:rsid w:val="00422DF5"/>
    <w:rsid w:val="00422F91"/>
    <w:rsid w:val="004237B9"/>
    <w:rsid w:val="00423852"/>
    <w:rsid w:val="00423ABE"/>
    <w:rsid w:val="00423E42"/>
    <w:rsid w:val="00424726"/>
    <w:rsid w:val="00426C11"/>
    <w:rsid w:val="00427022"/>
    <w:rsid w:val="004272DB"/>
    <w:rsid w:val="00430279"/>
    <w:rsid w:val="0043048A"/>
    <w:rsid w:val="004309E1"/>
    <w:rsid w:val="004313E3"/>
    <w:rsid w:val="0043165B"/>
    <w:rsid w:val="00432448"/>
    <w:rsid w:val="00433336"/>
    <w:rsid w:val="004338D0"/>
    <w:rsid w:val="00433E69"/>
    <w:rsid w:val="00434026"/>
    <w:rsid w:val="0043522A"/>
    <w:rsid w:val="004403A6"/>
    <w:rsid w:val="0044076A"/>
    <w:rsid w:val="00441A37"/>
    <w:rsid w:val="00441D5A"/>
    <w:rsid w:val="00442F6A"/>
    <w:rsid w:val="00443FA1"/>
    <w:rsid w:val="004443E1"/>
    <w:rsid w:val="00444A08"/>
    <w:rsid w:val="00446D4D"/>
    <w:rsid w:val="00447C7A"/>
    <w:rsid w:val="00447F60"/>
    <w:rsid w:val="004505FF"/>
    <w:rsid w:val="0045077E"/>
    <w:rsid w:val="00450A67"/>
    <w:rsid w:val="00451ADA"/>
    <w:rsid w:val="00451FE2"/>
    <w:rsid w:val="004539DB"/>
    <w:rsid w:val="0045452C"/>
    <w:rsid w:val="00454656"/>
    <w:rsid w:val="0045492A"/>
    <w:rsid w:val="0045500A"/>
    <w:rsid w:val="00456461"/>
    <w:rsid w:val="00456803"/>
    <w:rsid w:val="00462575"/>
    <w:rsid w:val="00462B91"/>
    <w:rsid w:val="00462C15"/>
    <w:rsid w:val="00462E57"/>
    <w:rsid w:val="004638EF"/>
    <w:rsid w:val="004639F6"/>
    <w:rsid w:val="00465737"/>
    <w:rsid w:val="00466296"/>
    <w:rsid w:val="004665E5"/>
    <w:rsid w:val="00466BA6"/>
    <w:rsid w:val="00466DE8"/>
    <w:rsid w:val="00466F48"/>
    <w:rsid w:val="004678D9"/>
    <w:rsid w:val="0047000F"/>
    <w:rsid w:val="00470C0B"/>
    <w:rsid w:val="00470E03"/>
    <w:rsid w:val="00471684"/>
    <w:rsid w:val="0047201F"/>
    <w:rsid w:val="00472675"/>
    <w:rsid w:val="004729C6"/>
    <w:rsid w:val="00474F36"/>
    <w:rsid w:val="004750E5"/>
    <w:rsid w:val="0047638D"/>
    <w:rsid w:val="004765A8"/>
    <w:rsid w:val="00477B1A"/>
    <w:rsid w:val="00477EE8"/>
    <w:rsid w:val="0048026B"/>
    <w:rsid w:val="00480A73"/>
    <w:rsid w:val="00480A85"/>
    <w:rsid w:val="00480BF5"/>
    <w:rsid w:val="00481220"/>
    <w:rsid w:val="00482030"/>
    <w:rsid w:val="004827CD"/>
    <w:rsid w:val="00482974"/>
    <w:rsid w:val="00483233"/>
    <w:rsid w:val="004836E8"/>
    <w:rsid w:val="00484802"/>
    <w:rsid w:val="004851B3"/>
    <w:rsid w:val="00486032"/>
    <w:rsid w:val="00486242"/>
    <w:rsid w:val="00486602"/>
    <w:rsid w:val="00487CB4"/>
    <w:rsid w:val="004903A3"/>
    <w:rsid w:val="004907F4"/>
    <w:rsid w:val="00490D41"/>
    <w:rsid w:val="0049129B"/>
    <w:rsid w:val="00491E73"/>
    <w:rsid w:val="004924EE"/>
    <w:rsid w:val="004925EB"/>
    <w:rsid w:val="00492BED"/>
    <w:rsid w:val="00492F1C"/>
    <w:rsid w:val="00493E5D"/>
    <w:rsid w:val="00494A5C"/>
    <w:rsid w:val="00495120"/>
    <w:rsid w:val="0049579D"/>
    <w:rsid w:val="00495B97"/>
    <w:rsid w:val="00496155"/>
    <w:rsid w:val="0049687E"/>
    <w:rsid w:val="00497265"/>
    <w:rsid w:val="00497578"/>
    <w:rsid w:val="004A0C88"/>
    <w:rsid w:val="004A1B29"/>
    <w:rsid w:val="004A2217"/>
    <w:rsid w:val="004A2FCF"/>
    <w:rsid w:val="004A387A"/>
    <w:rsid w:val="004A42B8"/>
    <w:rsid w:val="004A449A"/>
    <w:rsid w:val="004A479F"/>
    <w:rsid w:val="004A4E98"/>
    <w:rsid w:val="004A57E9"/>
    <w:rsid w:val="004A5ADA"/>
    <w:rsid w:val="004A5B2F"/>
    <w:rsid w:val="004A5ED0"/>
    <w:rsid w:val="004A6284"/>
    <w:rsid w:val="004A648A"/>
    <w:rsid w:val="004A65E7"/>
    <w:rsid w:val="004A6EC2"/>
    <w:rsid w:val="004B0968"/>
    <w:rsid w:val="004B28B6"/>
    <w:rsid w:val="004B42A7"/>
    <w:rsid w:val="004B467A"/>
    <w:rsid w:val="004B47C5"/>
    <w:rsid w:val="004B53C2"/>
    <w:rsid w:val="004B5A7E"/>
    <w:rsid w:val="004B74A4"/>
    <w:rsid w:val="004B76DC"/>
    <w:rsid w:val="004B7FC6"/>
    <w:rsid w:val="004C0BE2"/>
    <w:rsid w:val="004C0DBF"/>
    <w:rsid w:val="004C1661"/>
    <w:rsid w:val="004C2539"/>
    <w:rsid w:val="004C2B12"/>
    <w:rsid w:val="004C430D"/>
    <w:rsid w:val="004C49F7"/>
    <w:rsid w:val="004C5B7A"/>
    <w:rsid w:val="004C5B83"/>
    <w:rsid w:val="004C5C1C"/>
    <w:rsid w:val="004C5E95"/>
    <w:rsid w:val="004C6414"/>
    <w:rsid w:val="004C6483"/>
    <w:rsid w:val="004C689C"/>
    <w:rsid w:val="004C70F4"/>
    <w:rsid w:val="004C76A5"/>
    <w:rsid w:val="004C7DB7"/>
    <w:rsid w:val="004D0D5F"/>
    <w:rsid w:val="004D1300"/>
    <w:rsid w:val="004D1D06"/>
    <w:rsid w:val="004D48EE"/>
    <w:rsid w:val="004D4B81"/>
    <w:rsid w:val="004D569D"/>
    <w:rsid w:val="004D5C50"/>
    <w:rsid w:val="004D6099"/>
    <w:rsid w:val="004D6A3E"/>
    <w:rsid w:val="004D7254"/>
    <w:rsid w:val="004E0723"/>
    <w:rsid w:val="004E072F"/>
    <w:rsid w:val="004E0E34"/>
    <w:rsid w:val="004E1927"/>
    <w:rsid w:val="004E1B2A"/>
    <w:rsid w:val="004E2036"/>
    <w:rsid w:val="004E203C"/>
    <w:rsid w:val="004E2564"/>
    <w:rsid w:val="004E2602"/>
    <w:rsid w:val="004E3092"/>
    <w:rsid w:val="004E5479"/>
    <w:rsid w:val="004E5C8A"/>
    <w:rsid w:val="004E64AC"/>
    <w:rsid w:val="004E6709"/>
    <w:rsid w:val="004E6E7F"/>
    <w:rsid w:val="004E7F19"/>
    <w:rsid w:val="004F0D53"/>
    <w:rsid w:val="004F12F1"/>
    <w:rsid w:val="004F1958"/>
    <w:rsid w:val="004F2C3F"/>
    <w:rsid w:val="004F3320"/>
    <w:rsid w:val="004F3C17"/>
    <w:rsid w:val="004F4421"/>
    <w:rsid w:val="004F4561"/>
    <w:rsid w:val="004F53D0"/>
    <w:rsid w:val="004F56A6"/>
    <w:rsid w:val="004F5863"/>
    <w:rsid w:val="004F611D"/>
    <w:rsid w:val="004F6ACE"/>
    <w:rsid w:val="004F6AF9"/>
    <w:rsid w:val="00500FD8"/>
    <w:rsid w:val="005012AB"/>
    <w:rsid w:val="005018A2"/>
    <w:rsid w:val="0050250C"/>
    <w:rsid w:val="005026A3"/>
    <w:rsid w:val="00502DCA"/>
    <w:rsid w:val="0050306A"/>
    <w:rsid w:val="005041F1"/>
    <w:rsid w:val="00504FD3"/>
    <w:rsid w:val="00506FCE"/>
    <w:rsid w:val="00507983"/>
    <w:rsid w:val="00510E28"/>
    <w:rsid w:val="00511675"/>
    <w:rsid w:val="005123AB"/>
    <w:rsid w:val="00513036"/>
    <w:rsid w:val="00513168"/>
    <w:rsid w:val="00513B0B"/>
    <w:rsid w:val="00513DB5"/>
    <w:rsid w:val="0051444A"/>
    <w:rsid w:val="00514858"/>
    <w:rsid w:val="005158E0"/>
    <w:rsid w:val="00515A42"/>
    <w:rsid w:val="00516219"/>
    <w:rsid w:val="005162B0"/>
    <w:rsid w:val="0051631C"/>
    <w:rsid w:val="00516688"/>
    <w:rsid w:val="00516C32"/>
    <w:rsid w:val="00517991"/>
    <w:rsid w:val="00517C35"/>
    <w:rsid w:val="00520CEE"/>
    <w:rsid w:val="00522769"/>
    <w:rsid w:val="005229A9"/>
    <w:rsid w:val="00522E84"/>
    <w:rsid w:val="00523145"/>
    <w:rsid w:val="005236AF"/>
    <w:rsid w:val="0052436B"/>
    <w:rsid w:val="0052479A"/>
    <w:rsid w:val="00525205"/>
    <w:rsid w:val="0052527D"/>
    <w:rsid w:val="005260D4"/>
    <w:rsid w:val="00526DFB"/>
    <w:rsid w:val="0052717F"/>
    <w:rsid w:val="0052734C"/>
    <w:rsid w:val="00527DFC"/>
    <w:rsid w:val="00530275"/>
    <w:rsid w:val="00530472"/>
    <w:rsid w:val="00530F78"/>
    <w:rsid w:val="0053100B"/>
    <w:rsid w:val="005312CD"/>
    <w:rsid w:val="0053245B"/>
    <w:rsid w:val="00532C4A"/>
    <w:rsid w:val="0053323E"/>
    <w:rsid w:val="00533BBC"/>
    <w:rsid w:val="005342B7"/>
    <w:rsid w:val="005344E4"/>
    <w:rsid w:val="005363BF"/>
    <w:rsid w:val="00537127"/>
    <w:rsid w:val="0053737D"/>
    <w:rsid w:val="0054096F"/>
    <w:rsid w:val="005410ED"/>
    <w:rsid w:val="005416E7"/>
    <w:rsid w:val="00541B56"/>
    <w:rsid w:val="00541B65"/>
    <w:rsid w:val="005420E5"/>
    <w:rsid w:val="005423F1"/>
    <w:rsid w:val="00542936"/>
    <w:rsid w:val="00542E7B"/>
    <w:rsid w:val="00543622"/>
    <w:rsid w:val="00543DB6"/>
    <w:rsid w:val="005445AE"/>
    <w:rsid w:val="00544681"/>
    <w:rsid w:val="005447C7"/>
    <w:rsid w:val="00546693"/>
    <w:rsid w:val="00547445"/>
    <w:rsid w:val="00547E84"/>
    <w:rsid w:val="00550665"/>
    <w:rsid w:val="005509D3"/>
    <w:rsid w:val="00550D6A"/>
    <w:rsid w:val="005514F0"/>
    <w:rsid w:val="00551522"/>
    <w:rsid w:val="005523EB"/>
    <w:rsid w:val="00552A6C"/>
    <w:rsid w:val="005533AB"/>
    <w:rsid w:val="00554D57"/>
    <w:rsid w:val="00555601"/>
    <w:rsid w:val="00555817"/>
    <w:rsid w:val="00557309"/>
    <w:rsid w:val="00557376"/>
    <w:rsid w:val="005603FB"/>
    <w:rsid w:val="00560AE6"/>
    <w:rsid w:val="00562E69"/>
    <w:rsid w:val="005640DB"/>
    <w:rsid w:val="005642D9"/>
    <w:rsid w:val="00564400"/>
    <w:rsid w:val="005648B4"/>
    <w:rsid w:val="00565F3C"/>
    <w:rsid w:val="0056677C"/>
    <w:rsid w:val="0057069E"/>
    <w:rsid w:val="00571EFA"/>
    <w:rsid w:val="00571F4F"/>
    <w:rsid w:val="00573A34"/>
    <w:rsid w:val="00573A3D"/>
    <w:rsid w:val="005742B8"/>
    <w:rsid w:val="00574FCF"/>
    <w:rsid w:val="0057504C"/>
    <w:rsid w:val="005750E2"/>
    <w:rsid w:val="00575CF9"/>
    <w:rsid w:val="00575DBB"/>
    <w:rsid w:val="00575F67"/>
    <w:rsid w:val="005764D2"/>
    <w:rsid w:val="00576FB4"/>
    <w:rsid w:val="005771ED"/>
    <w:rsid w:val="00580449"/>
    <w:rsid w:val="0058132A"/>
    <w:rsid w:val="0058238E"/>
    <w:rsid w:val="0058240A"/>
    <w:rsid w:val="005827D0"/>
    <w:rsid w:val="005829A1"/>
    <w:rsid w:val="0058442B"/>
    <w:rsid w:val="0058449A"/>
    <w:rsid w:val="00585ED8"/>
    <w:rsid w:val="00585F44"/>
    <w:rsid w:val="00586554"/>
    <w:rsid w:val="005868BE"/>
    <w:rsid w:val="00586FB0"/>
    <w:rsid w:val="0058702F"/>
    <w:rsid w:val="00587C0F"/>
    <w:rsid w:val="00587DAF"/>
    <w:rsid w:val="00587E79"/>
    <w:rsid w:val="00590435"/>
    <w:rsid w:val="005937B9"/>
    <w:rsid w:val="00593F25"/>
    <w:rsid w:val="0059480A"/>
    <w:rsid w:val="00594DDC"/>
    <w:rsid w:val="005953A1"/>
    <w:rsid w:val="00595405"/>
    <w:rsid w:val="00595E01"/>
    <w:rsid w:val="005962C4"/>
    <w:rsid w:val="0059678C"/>
    <w:rsid w:val="00596819"/>
    <w:rsid w:val="005968B6"/>
    <w:rsid w:val="005A11B9"/>
    <w:rsid w:val="005A12F8"/>
    <w:rsid w:val="005A1618"/>
    <w:rsid w:val="005A2AFC"/>
    <w:rsid w:val="005A2EC5"/>
    <w:rsid w:val="005A2F5A"/>
    <w:rsid w:val="005A36A6"/>
    <w:rsid w:val="005A3A7E"/>
    <w:rsid w:val="005A4FAD"/>
    <w:rsid w:val="005A544E"/>
    <w:rsid w:val="005A625A"/>
    <w:rsid w:val="005A6F95"/>
    <w:rsid w:val="005A7063"/>
    <w:rsid w:val="005A72FE"/>
    <w:rsid w:val="005A7B0D"/>
    <w:rsid w:val="005A7FD7"/>
    <w:rsid w:val="005B04BA"/>
    <w:rsid w:val="005B0C98"/>
    <w:rsid w:val="005B1730"/>
    <w:rsid w:val="005B1B70"/>
    <w:rsid w:val="005B27F0"/>
    <w:rsid w:val="005B3094"/>
    <w:rsid w:val="005B321F"/>
    <w:rsid w:val="005B345E"/>
    <w:rsid w:val="005B3A52"/>
    <w:rsid w:val="005B5AD7"/>
    <w:rsid w:val="005B623B"/>
    <w:rsid w:val="005B7E10"/>
    <w:rsid w:val="005C01A5"/>
    <w:rsid w:val="005C05A2"/>
    <w:rsid w:val="005C07A0"/>
    <w:rsid w:val="005C0EB3"/>
    <w:rsid w:val="005C24E2"/>
    <w:rsid w:val="005C2920"/>
    <w:rsid w:val="005C32E4"/>
    <w:rsid w:val="005C3674"/>
    <w:rsid w:val="005C3826"/>
    <w:rsid w:val="005C39D8"/>
    <w:rsid w:val="005C3EEA"/>
    <w:rsid w:val="005C420E"/>
    <w:rsid w:val="005C5926"/>
    <w:rsid w:val="005C5BAE"/>
    <w:rsid w:val="005C62BF"/>
    <w:rsid w:val="005D0A28"/>
    <w:rsid w:val="005D1489"/>
    <w:rsid w:val="005D14A6"/>
    <w:rsid w:val="005D1C4B"/>
    <w:rsid w:val="005D1DB9"/>
    <w:rsid w:val="005D2823"/>
    <w:rsid w:val="005D2BC6"/>
    <w:rsid w:val="005D2EE9"/>
    <w:rsid w:val="005D37F8"/>
    <w:rsid w:val="005D3FA1"/>
    <w:rsid w:val="005D46DB"/>
    <w:rsid w:val="005D5B93"/>
    <w:rsid w:val="005D6CE7"/>
    <w:rsid w:val="005D7E37"/>
    <w:rsid w:val="005E1C7E"/>
    <w:rsid w:val="005E2A06"/>
    <w:rsid w:val="005E2F70"/>
    <w:rsid w:val="005E4863"/>
    <w:rsid w:val="005E5C5D"/>
    <w:rsid w:val="005E5EB7"/>
    <w:rsid w:val="005E6539"/>
    <w:rsid w:val="005F00A7"/>
    <w:rsid w:val="005F0DDF"/>
    <w:rsid w:val="005F1D26"/>
    <w:rsid w:val="005F26F5"/>
    <w:rsid w:val="005F3496"/>
    <w:rsid w:val="005F3627"/>
    <w:rsid w:val="005F4139"/>
    <w:rsid w:val="005F60C5"/>
    <w:rsid w:val="005F635B"/>
    <w:rsid w:val="005F66BB"/>
    <w:rsid w:val="005F7B59"/>
    <w:rsid w:val="006004BB"/>
    <w:rsid w:val="00600631"/>
    <w:rsid w:val="006012A4"/>
    <w:rsid w:val="00601CC9"/>
    <w:rsid w:val="00601E86"/>
    <w:rsid w:val="00602460"/>
    <w:rsid w:val="00602871"/>
    <w:rsid w:val="0060325F"/>
    <w:rsid w:val="00604738"/>
    <w:rsid w:val="006047A9"/>
    <w:rsid w:val="00604996"/>
    <w:rsid w:val="00604C34"/>
    <w:rsid w:val="00605E0F"/>
    <w:rsid w:val="0060733C"/>
    <w:rsid w:val="00607547"/>
    <w:rsid w:val="00607645"/>
    <w:rsid w:val="00610EAF"/>
    <w:rsid w:val="006110F0"/>
    <w:rsid w:val="00611443"/>
    <w:rsid w:val="00611D27"/>
    <w:rsid w:val="006128BD"/>
    <w:rsid w:val="0061316B"/>
    <w:rsid w:val="00613986"/>
    <w:rsid w:val="00613E70"/>
    <w:rsid w:val="006144E3"/>
    <w:rsid w:val="00614DF2"/>
    <w:rsid w:val="006153D5"/>
    <w:rsid w:val="00615AB3"/>
    <w:rsid w:val="00616EE6"/>
    <w:rsid w:val="00617BC7"/>
    <w:rsid w:val="00617C55"/>
    <w:rsid w:val="00620BFC"/>
    <w:rsid w:val="00621F17"/>
    <w:rsid w:val="00622238"/>
    <w:rsid w:val="006224D4"/>
    <w:rsid w:val="00622B97"/>
    <w:rsid w:val="006232ED"/>
    <w:rsid w:val="006266ED"/>
    <w:rsid w:val="00627449"/>
    <w:rsid w:val="00630269"/>
    <w:rsid w:val="00630518"/>
    <w:rsid w:val="00631090"/>
    <w:rsid w:val="0063116A"/>
    <w:rsid w:val="00632561"/>
    <w:rsid w:val="0063305C"/>
    <w:rsid w:val="00633DAE"/>
    <w:rsid w:val="00634AF7"/>
    <w:rsid w:val="00634D5E"/>
    <w:rsid w:val="006356C6"/>
    <w:rsid w:val="00635FD1"/>
    <w:rsid w:val="006364B3"/>
    <w:rsid w:val="00636EEB"/>
    <w:rsid w:val="00637BA8"/>
    <w:rsid w:val="0064472D"/>
    <w:rsid w:val="00644BD4"/>
    <w:rsid w:val="00644E84"/>
    <w:rsid w:val="006457C0"/>
    <w:rsid w:val="0064627B"/>
    <w:rsid w:val="00646D49"/>
    <w:rsid w:val="0064788B"/>
    <w:rsid w:val="006506A7"/>
    <w:rsid w:val="00651D18"/>
    <w:rsid w:val="00652628"/>
    <w:rsid w:val="0065267F"/>
    <w:rsid w:val="00652A65"/>
    <w:rsid w:val="006531D9"/>
    <w:rsid w:val="00653CD4"/>
    <w:rsid w:val="00653FF7"/>
    <w:rsid w:val="00654132"/>
    <w:rsid w:val="0065429D"/>
    <w:rsid w:val="00654AE8"/>
    <w:rsid w:val="00654CB3"/>
    <w:rsid w:val="00654D0C"/>
    <w:rsid w:val="00655885"/>
    <w:rsid w:val="00655B05"/>
    <w:rsid w:val="0066043C"/>
    <w:rsid w:val="006611C4"/>
    <w:rsid w:val="00661874"/>
    <w:rsid w:val="00661DA3"/>
    <w:rsid w:val="00662517"/>
    <w:rsid w:val="00662786"/>
    <w:rsid w:val="00662B5E"/>
    <w:rsid w:val="006637C1"/>
    <w:rsid w:val="00663E64"/>
    <w:rsid w:val="00664142"/>
    <w:rsid w:val="006645A8"/>
    <w:rsid w:val="00664A1B"/>
    <w:rsid w:val="006652BC"/>
    <w:rsid w:val="00666498"/>
    <w:rsid w:val="00667387"/>
    <w:rsid w:val="006674FC"/>
    <w:rsid w:val="0066781A"/>
    <w:rsid w:val="00667A11"/>
    <w:rsid w:val="00667F44"/>
    <w:rsid w:val="00667F76"/>
    <w:rsid w:val="006715EA"/>
    <w:rsid w:val="00671FAA"/>
    <w:rsid w:val="00671FF2"/>
    <w:rsid w:val="00672C38"/>
    <w:rsid w:val="00673D77"/>
    <w:rsid w:val="006746FB"/>
    <w:rsid w:val="006747B7"/>
    <w:rsid w:val="00675332"/>
    <w:rsid w:val="0067588E"/>
    <w:rsid w:val="00676996"/>
    <w:rsid w:val="00676CEF"/>
    <w:rsid w:val="00676CFC"/>
    <w:rsid w:val="006774AF"/>
    <w:rsid w:val="00677CEB"/>
    <w:rsid w:val="00680E58"/>
    <w:rsid w:val="0068244E"/>
    <w:rsid w:val="006828CA"/>
    <w:rsid w:val="00683E31"/>
    <w:rsid w:val="006846CC"/>
    <w:rsid w:val="006854EF"/>
    <w:rsid w:val="00686C26"/>
    <w:rsid w:val="00686D99"/>
    <w:rsid w:val="006871D8"/>
    <w:rsid w:val="00687631"/>
    <w:rsid w:val="00690431"/>
    <w:rsid w:val="00690982"/>
    <w:rsid w:val="006911D1"/>
    <w:rsid w:val="00691360"/>
    <w:rsid w:val="00692006"/>
    <w:rsid w:val="00693699"/>
    <w:rsid w:val="006939FC"/>
    <w:rsid w:val="00693A41"/>
    <w:rsid w:val="0069425B"/>
    <w:rsid w:val="00694562"/>
    <w:rsid w:val="006958F1"/>
    <w:rsid w:val="006961DE"/>
    <w:rsid w:val="006979B1"/>
    <w:rsid w:val="006A0167"/>
    <w:rsid w:val="006A05A6"/>
    <w:rsid w:val="006A0652"/>
    <w:rsid w:val="006A06CE"/>
    <w:rsid w:val="006A12AC"/>
    <w:rsid w:val="006A19F1"/>
    <w:rsid w:val="006A1AAC"/>
    <w:rsid w:val="006A1E47"/>
    <w:rsid w:val="006A30B7"/>
    <w:rsid w:val="006A6F03"/>
    <w:rsid w:val="006A71A8"/>
    <w:rsid w:val="006A7A89"/>
    <w:rsid w:val="006B00CB"/>
    <w:rsid w:val="006B023E"/>
    <w:rsid w:val="006B03C6"/>
    <w:rsid w:val="006B072A"/>
    <w:rsid w:val="006B1A34"/>
    <w:rsid w:val="006B1D29"/>
    <w:rsid w:val="006B1EDD"/>
    <w:rsid w:val="006B22AB"/>
    <w:rsid w:val="006B237D"/>
    <w:rsid w:val="006B3B3A"/>
    <w:rsid w:val="006B5745"/>
    <w:rsid w:val="006B5D83"/>
    <w:rsid w:val="006B5E8C"/>
    <w:rsid w:val="006B63EE"/>
    <w:rsid w:val="006B79E4"/>
    <w:rsid w:val="006C0BF3"/>
    <w:rsid w:val="006C1B56"/>
    <w:rsid w:val="006C23F1"/>
    <w:rsid w:val="006C329E"/>
    <w:rsid w:val="006C35EE"/>
    <w:rsid w:val="006C3B27"/>
    <w:rsid w:val="006C4385"/>
    <w:rsid w:val="006C50EA"/>
    <w:rsid w:val="006C56C9"/>
    <w:rsid w:val="006C60B8"/>
    <w:rsid w:val="006C69C1"/>
    <w:rsid w:val="006C73BB"/>
    <w:rsid w:val="006C7C28"/>
    <w:rsid w:val="006D013F"/>
    <w:rsid w:val="006D03D8"/>
    <w:rsid w:val="006D05C8"/>
    <w:rsid w:val="006D0D31"/>
    <w:rsid w:val="006D0ED8"/>
    <w:rsid w:val="006D137A"/>
    <w:rsid w:val="006D1607"/>
    <w:rsid w:val="006D1B06"/>
    <w:rsid w:val="006D1C64"/>
    <w:rsid w:val="006D1F11"/>
    <w:rsid w:val="006D34B3"/>
    <w:rsid w:val="006D40DA"/>
    <w:rsid w:val="006D5281"/>
    <w:rsid w:val="006D5F35"/>
    <w:rsid w:val="006D6197"/>
    <w:rsid w:val="006D61ED"/>
    <w:rsid w:val="006D6235"/>
    <w:rsid w:val="006D6632"/>
    <w:rsid w:val="006D6E7B"/>
    <w:rsid w:val="006E0585"/>
    <w:rsid w:val="006E0BD4"/>
    <w:rsid w:val="006E1058"/>
    <w:rsid w:val="006E241F"/>
    <w:rsid w:val="006E4369"/>
    <w:rsid w:val="006E4FAA"/>
    <w:rsid w:val="006E5101"/>
    <w:rsid w:val="006E526C"/>
    <w:rsid w:val="006E58C3"/>
    <w:rsid w:val="006E619E"/>
    <w:rsid w:val="006E6391"/>
    <w:rsid w:val="006E6D8C"/>
    <w:rsid w:val="006F0841"/>
    <w:rsid w:val="006F0DFB"/>
    <w:rsid w:val="006F1BE3"/>
    <w:rsid w:val="006F23AD"/>
    <w:rsid w:val="006F4247"/>
    <w:rsid w:val="006F70D6"/>
    <w:rsid w:val="006F7174"/>
    <w:rsid w:val="0070041C"/>
    <w:rsid w:val="0070099B"/>
    <w:rsid w:val="00703347"/>
    <w:rsid w:val="00703A9D"/>
    <w:rsid w:val="00704942"/>
    <w:rsid w:val="00705468"/>
    <w:rsid w:val="00705E45"/>
    <w:rsid w:val="00706B46"/>
    <w:rsid w:val="00706D13"/>
    <w:rsid w:val="00706F1B"/>
    <w:rsid w:val="007074BE"/>
    <w:rsid w:val="00707EA8"/>
    <w:rsid w:val="00707FB5"/>
    <w:rsid w:val="007112C9"/>
    <w:rsid w:val="00711699"/>
    <w:rsid w:val="00711D93"/>
    <w:rsid w:val="00712786"/>
    <w:rsid w:val="0071387A"/>
    <w:rsid w:val="00714129"/>
    <w:rsid w:val="00714867"/>
    <w:rsid w:val="00714CE2"/>
    <w:rsid w:val="00715265"/>
    <w:rsid w:val="00715B54"/>
    <w:rsid w:val="0072078C"/>
    <w:rsid w:val="00720A3B"/>
    <w:rsid w:val="00720CA1"/>
    <w:rsid w:val="00721214"/>
    <w:rsid w:val="00721766"/>
    <w:rsid w:val="00721E3B"/>
    <w:rsid w:val="0072217B"/>
    <w:rsid w:val="0072281B"/>
    <w:rsid w:val="00723177"/>
    <w:rsid w:val="0072366A"/>
    <w:rsid w:val="00724104"/>
    <w:rsid w:val="0072420A"/>
    <w:rsid w:val="007301EC"/>
    <w:rsid w:val="00731DD0"/>
    <w:rsid w:val="00731F4D"/>
    <w:rsid w:val="007328C3"/>
    <w:rsid w:val="00732B84"/>
    <w:rsid w:val="00734E3E"/>
    <w:rsid w:val="007356FD"/>
    <w:rsid w:val="00735C41"/>
    <w:rsid w:val="00737C05"/>
    <w:rsid w:val="0074176D"/>
    <w:rsid w:val="00741CB7"/>
    <w:rsid w:val="007427EA"/>
    <w:rsid w:val="00742D85"/>
    <w:rsid w:val="0074307C"/>
    <w:rsid w:val="00743435"/>
    <w:rsid w:val="007440B5"/>
    <w:rsid w:val="00744E30"/>
    <w:rsid w:val="007450A6"/>
    <w:rsid w:val="00745FAC"/>
    <w:rsid w:val="00746F1A"/>
    <w:rsid w:val="00750385"/>
    <w:rsid w:val="0075079B"/>
    <w:rsid w:val="00751759"/>
    <w:rsid w:val="00751D46"/>
    <w:rsid w:val="007538DB"/>
    <w:rsid w:val="007541F2"/>
    <w:rsid w:val="00754295"/>
    <w:rsid w:val="00754A92"/>
    <w:rsid w:val="00754B20"/>
    <w:rsid w:val="00755483"/>
    <w:rsid w:val="00760678"/>
    <w:rsid w:val="00760B37"/>
    <w:rsid w:val="00760E6A"/>
    <w:rsid w:val="00761061"/>
    <w:rsid w:val="007614D8"/>
    <w:rsid w:val="00762712"/>
    <w:rsid w:val="007644E3"/>
    <w:rsid w:val="007663FC"/>
    <w:rsid w:val="007668BD"/>
    <w:rsid w:val="00766F9A"/>
    <w:rsid w:val="00767174"/>
    <w:rsid w:val="0076731F"/>
    <w:rsid w:val="00767443"/>
    <w:rsid w:val="007710C5"/>
    <w:rsid w:val="00771157"/>
    <w:rsid w:val="007712BE"/>
    <w:rsid w:val="00771C59"/>
    <w:rsid w:val="00772316"/>
    <w:rsid w:val="00772339"/>
    <w:rsid w:val="00772B2D"/>
    <w:rsid w:val="00773DAF"/>
    <w:rsid w:val="0077466D"/>
    <w:rsid w:val="00775154"/>
    <w:rsid w:val="00775C10"/>
    <w:rsid w:val="00776A54"/>
    <w:rsid w:val="00776B94"/>
    <w:rsid w:val="00776DA2"/>
    <w:rsid w:val="0077725A"/>
    <w:rsid w:val="00777685"/>
    <w:rsid w:val="00777AE5"/>
    <w:rsid w:val="00777D19"/>
    <w:rsid w:val="0078041B"/>
    <w:rsid w:val="0078076C"/>
    <w:rsid w:val="007813D4"/>
    <w:rsid w:val="00781A28"/>
    <w:rsid w:val="00783B29"/>
    <w:rsid w:val="007845DC"/>
    <w:rsid w:val="007847B6"/>
    <w:rsid w:val="00784F54"/>
    <w:rsid w:val="00785311"/>
    <w:rsid w:val="00785548"/>
    <w:rsid w:val="0078571F"/>
    <w:rsid w:val="0078662D"/>
    <w:rsid w:val="00790E28"/>
    <w:rsid w:val="00791D3A"/>
    <w:rsid w:val="007927C0"/>
    <w:rsid w:val="007954B2"/>
    <w:rsid w:val="007958A2"/>
    <w:rsid w:val="00795B03"/>
    <w:rsid w:val="00795D5E"/>
    <w:rsid w:val="0079610C"/>
    <w:rsid w:val="00797144"/>
    <w:rsid w:val="0079791B"/>
    <w:rsid w:val="00797B19"/>
    <w:rsid w:val="007A0187"/>
    <w:rsid w:val="007A05D9"/>
    <w:rsid w:val="007A0B2C"/>
    <w:rsid w:val="007A18DD"/>
    <w:rsid w:val="007A1A4C"/>
    <w:rsid w:val="007A248E"/>
    <w:rsid w:val="007A24CC"/>
    <w:rsid w:val="007A3244"/>
    <w:rsid w:val="007A4372"/>
    <w:rsid w:val="007A44C4"/>
    <w:rsid w:val="007A547D"/>
    <w:rsid w:val="007A5780"/>
    <w:rsid w:val="007A6363"/>
    <w:rsid w:val="007B0745"/>
    <w:rsid w:val="007B0BF5"/>
    <w:rsid w:val="007B0CE2"/>
    <w:rsid w:val="007B0F51"/>
    <w:rsid w:val="007B1C8C"/>
    <w:rsid w:val="007B2626"/>
    <w:rsid w:val="007B2769"/>
    <w:rsid w:val="007B3865"/>
    <w:rsid w:val="007B3ADC"/>
    <w:rsid w:val="007B422F"/>
    <w:rsid w:val="007B4D4B"/>
    <w:rsid w:val="007B51F2"/>
    <w:rsid w:val="007B53DA"/>
    <w:rsid w:val="007B6E8F"/>
    <w:rsid w:val="007B6EEA"/>
    <w:rsid w:val="007B7AAF"/>
    <w:rsid w:val="007B7CA5"/>
    <w:rsid w:val="007C0A59"/>
    <w:rsid w:val="007C1A72"/>
    <w:rsid w:val="007C2B7C"/>
    <w:rsid w:val="007C4389"/>
    <w:rsid w:val="007C4801"/>
    <w:rsid w:val="007C7D49"/>
    <w:rsid w:val="007D194E"/>
    <w:rsid w:val="007D1A24"/>
    <w:rsid w:val="007D2389"/>
    <w:rsid w:val="007D33C8"/>
    <w:rsid w:val="007D38BD"/>
    <w:rsid w:val="007D3A20"/>
    <w:rsid w:val="007D4C44"/>
    <w:rsid w:val="007D5732"/>
    <w:rsid w:val="007D5CAB"/>
    <w:rsid w:val="007D6003"/>
    <w:rsid w:val="007D69FC"/>
    <w:rsid w:val="007D7AAC"/>
    <w:rsid w:val="007E1106"/>
    <w:rsid w:val="007E15DA"/>
    <w:rsid w:val="007E2918"/>
    <w:rsid w:val="007E3EB7"/>
    <w:rsid w:val="007E565A"/>
    <w:rsid w:val="007E5879"/>
    <w:rsid w:val="007E6660"/>
    <w:rsid w:val="007E6FA9"/>
    <w:rsid w:val="007E7050"/>
    <w:rsid w:val="007E723C"/>
    <w:rsid w:val="007F0263"/>
    <w:rsid w:val="007F0A7B"/>
    <w:rsid w:val="007F106A"/>
    <w:rsid w:val="007F21F8"/>
    <w:rsid w:val="007F2919"/>
    <w:rsid w:val="007F48FB"/>
    <w:rsid w:val="007F4BFE"/>
    <w:rsid w:val="007F52AF"/>
    <w:rsid w:val="007F549D"/>
    <w:rsid w:val="007F60B9"/>
    <w:rsid w:val="007F683E"/>
    <w:rsid w:val="007F6A6B"/>
    <w:rsid w:val="007F6B0F"/>
    <w:rsid w:val="007F7467"/>
    <w:rsid w:val="007F7D3B"/>
    <w:rsid w:val="007F7FD9"/>
    <w:rsid w:val="00801764"/>
    <w:rsid w:val="00801AC4"/>
    <w:rsid w:val="00801C57"/>
    <w:rsid w:val="00801EBB"/>
    <w:rsid w:val="0080200E"/>
    <w:rsid w:val="00803250"/>
    <w:rsid w:val="008039AE"/>
    <w:rsid w:val="00804067"/>
    <w:rsid w:val="0080484C"/>
    <w:rsid w:val="008048B7"/>
    <w:rsid w:val="00804C96"/>
    <w:rsid w:val="00805569"/>
    <w:rsid w:val="00805615"/>
    <w:rsid w:val="00805A37"/>
    <w:rsid w:val="0080659F"/>
    <w:rsid w:val="0080695C"/>
    <w:rsid w:val="00806B1C"/>
    <w:rsid w:val="00806B59"/>
    <w:rsid w:val="008071D1"/>
    <w:rsid w:val="00807290"/>
    <w:rsid w:val="00807A18"/>
    <w:rsid w:val="00807C2A"/>
    <w:rsid w:val="00807F4C"/>
    <w:rsid w:val="0081153D"/>
    <w:rsid w:val="008115BE"/>
    <w:rsid w:val="008119DF"/>
    <w:rsid w:val="0081201F"/>
    <w:rsid w:val="0081394A"/>
    <w:rsid w:val="008140EC"/>
    <w:rsid w:val="00814E70"/>
    <w:rsid w:val="008154E3"/>
    <w:rsid w:val="00815CAF"/>
    <w:rsid w:val="00815D09"/>
    <w:rsid w:val="00816463"/>
    <w:rsid w:val="008165C3"/>
    <w:rsid w:val="00816FFD"/>
    <w:rsid w:val="008177EE"/>
    <w:rsid w:val="0082010A"/>
    <w:rsid w:val="00820DDB"/>
    <w:rsid w:val="00821603"/>
    <w:rsid w:val="00821AB6"/>
    <w:rsid w:val="00821B25"/>
    <w:rsid w:val="00822D4D"/>
    <w:rsid w:val="00824060"/>
    <w:rsid w:val="008246DB"/>
    <w:rsid w:val="00824999"/>
    <w:rsid w:val="00825411"/>
    <w:rsid w:val="008263C4"/>
    <w:rsid w:val="00826E5A"/>
    <w:rsid w:val="008271D9"/>
    <w:rsid w:val="00827791"/>
    <w:rsid w:val="00830DFE"/>
    <w:rsid w:val="00831348"/>
    <w:rsid w:val="00832BCC"/>
    <w:rsid w:val="00833167"/>
    <w:rsid w:val="008334EF"/>
    <w:rsid w:val="00833646"/>
    <w:rsid w:val="00833C19"/>
    <w:rsid w:val="00836A46"/>
    <w:rsid w:val="00836D26"/>
    <w:rsid w:val="008376B1"/>
    <w:rsid w:val="008413B4"/>
    <w:rsid w:val="00841E83"/>
    <w:rsid w:val="00842C6F"/>
    <w:rsid w:val="00842F18"/>
    <w:rsid w:val="008430CB"/>
    <w:rsid w:val="00843B45"/>
    <w:rsid w:val="00844379"/>
    <w:rsid w:val="008448CF"/>
    <w:rsid w:val="00844E8F"/>
    <w:rsid w:val="00845137"/>
    <w:rsid w:val="0084550E"/>
    <w:rsid w:val="00845858"/>
    <w:rsid w:val="00846783"/>
    <w:rsid w:val="00846FE0"/>
    <w:rsid w:val="00847AA7"/>
    <w:rsid w:val="008504D0"/>
    <w:rsid w:val="008506A3"/>
    <w:rsid w:val="008517DA"/>
    <w:rsid w:val="00851870"/>
    <w:rsid w:val="00851D8C"/>
    <w:rsid w:val="0085244F"/>
    <w:rsid w:val="00852D93"/>
    <w:rsid w:val="00852EA8"/>
    <w:rsid w:val="008554A0"/>
    <w:rsid w:val="00855A9D"/>
    <w:rsid w:val="00855BBD"/>
    <w:rsid w:val="008568AF"/>
    <w:rsid w:val="0086022E"/>
    <w:rsid w:val="00860775"/>
    <w:rsid w:val="00860A0F"/>
    <w:rsid w:val="00860ABF"/>
    <w:rsid w:val="0086150D"/>
    <w:rsid w:val="00861A68"/>
    <w:rsid w:val="00861CC6"/>
    <w:rsid w:val="00863C41"/>
    <w:rsid w:val="00863D41"/>
    <w:rsid w:val="00864F00"/>
    <w:rsid w:val="00865C75"/>
    <w:rsid w:val="00866E20"/>
    <w:rsid w:val="00866FBB"/>
    <w:rsid w:val="00867ACC"/>
    <w:rsid w:val="008712D4"/>
    <w:rsid w:val="00871CDB"/>
    <w:rsid w:val="0087292F"/>
    <w:rsid w:val="00872C6B"/>
    <w:rsid w:val="00873406"/>
    <w:rsid w:val="00873E46"/>
    <w:rsid w:val="00874414"/>
    <w:rsid w:val="00875039"/>
    <w:rsid w:val="0087513D"/>
    <w:rsid w:val="008760BE"/>
    <w:rsid w:val="008764D5"/>
    <w:rsid w:val="00877567"/>
    <w:rsid w:val="0087788B"/>
    <w:rsid w:val="00877A53"/>
    <w:rsid w:val="00877F4A"/>
    <w:rsid w:val="008807F0"/>
    <w:rsid w:val="00881FF5"/>
    <w:rsid w:val="0088418E"/>
    <w:rsid w:val="008846EB"/>
    <w:rsid w:val="00884D8E"/>
    <w:rsid w:val="008854DB"/>
    <w:rsid w:val="00885BE8"/>
    <w:rsid w:val="00886043"/>
    <w:rsid w:val="008872E8"/>
    <w:rsid w:val="008873C0"/>
    <w:rsid w:val="00887B0D"/>
    <w:rsid w:val="0089137D"/>
    <w:rsid w:val="00891769"/>
    <w:rsid w:val="00891EFB"/>
    <w:rsid w:val="0089365D"/>
    <w:rsid w:val="00893CCC"/>
    <w:rsid w:val="0089448C"/>
    <w:rsid w:val="008944F4"/>
    <w:rsid w:val="00895D9C"/>
    <w:rsid w:val="00895DE3"/>
    <w:rsid w:val="00896BA9"/>
    <w:rsid w:val="00896E3E"/>
    <w:rsid w:val="00897827"/>
    <w:rsid w:val="00897E0E"/>
    <w:rsid w:val="008A0824"/>
    <w:rsid w:val="008A1032"/>
    <w:rsid w:val="008A212A"/>
    <w:rsid w:val="008A31DC"/>
    <w:rsid w:val="008A4214"/>
    <w:rsid w:val="008A4E32"/>
    <w:rsid w:val="008A52BF"/>
    <w:rsid w:val="008A5C47"/>
    <w:rsid w:val="008A68B0"/>
    <w:rsid w:val="008A7721"/>
    <w:rsid w:val="008A7E0B"/>
    <w:rsid w:val="008B0C15"/>
    <w:rsid w:val="008B1761"/>
    <w:rsid w:val="008B1DE2"/>
    <w:rsid w:val="008B2591"/>
    <w:rsid w:val="008B25F3"/>
    <w:rsid w:val="008B30EE"/>
    <w:rsid w:val="008B34DB"/>
    <w:rsid w:val="008B49FC"/>
    <w:rsid w:val="008B4E3F"/>
    <w:rsid w:val="008B555F"/>
    <w:rsid w:val="008B5955"/>
    <w:rsid w:val="008B5A3A"/>
    <w:rsid w:val="008B7201"/>
    <w:rsid w:val="008C10C9"/>
    <w:rsid w:val="008C1AF6"/>
    <w:rsid w:val="008C2651"/>
    <w:rsid w:val="008C2D0F"/>
    <w:rsid w:val="008C3A2D"/>
    <w:rsid w:val="008C41C0"/>
    <w:rsid w:val="008C4231"/>
    <w:rsid w:val="008C49D8"/>
    <w:rsid w:val="008C4B44"/>
    <w:rsid w:val="008C53D7"/>
    <w:rsid w:val="008C54C1"/>
    <w:rsid w:val="008C62A3"/>
    <w:rsid w:val="008C66CE"/>
    <w:rsid w:val="008C6761"/>
    <w:rsid w:val="008C6CBF"/>
    <w:rsid w:val="008C7C91"/>
    <w:rsid w:val="008D013F"/>
    <w:rsid w:val="008D0697"/>
    <w:rsid w:val="008D0EBE"/>
    <w:rsid w:val="008D1027"/>
    <w:rsid w:val="008D1D81"/>
    <w:rsid w:val="008D25D7"/>
    <w:rsid w:val="008D3DD0"/>
    <w:rsid w:val="008D44D9"/>
    <w:rsid w:val="008D4560"/>
    <w:rsid w:val="008D50C0"/>
    <w:rsid w:val="008D52A6"/>
    <w:rsid w:val="008D5659"/>
    <w:rsid w:val="008D59F6"/>
    <w:rsid w:val="008D5A90"/>
    <w:rsid w:val="008D5FBA"/>
    <w:rsid w:val="008D6D51"/>
    <w:rsid w:val="008D6E6D"/>
    <w:rsid w:val="008E00A3"/>
    <w:rsid w:val="008E04EA"/>
    <w:rsid w:val="008E0753"/>
    <w:rsid w:val="008E0C2D"/>
    <w:rsid w:val="008E129A"/>
    <w:rsid w:val="008E1A53"/>
    <w:rsid w:val="008E1E65"/>
    <w:rsid w:val="008E1F01"/>
    <w:rsid w:val="008E250A"/>
    <w:rsid w:val="008E33BC"/>
    <w:rsid w:val="008E3664"/>
    <w:rsid w:val="008E4B8F"/>
    <w:rsid w:val="008E4C0F"/>
    <w:rsid w:val="008E54A2"/>
    <w:rsid w:val="008E59A3"/>
    <w:rsid w:val="008E5FC8"/>
    <w:rsid w:val="008E62B1"/>
    <w:rsid w:val="008E756D"/>
    <w:rsid w:val="008E77DE"/>
    <w:rsid w:val="008F0AE7"/>
    <w:rsid w:val="008F100B"/>
    <w:rsid w:val="008F1B62"/>
    <w:rsid w:val="008F1FD5"/>
    <w:rsid w:val="008F2EA6"/>
    <w:rsid w:val="008F3DD9"/>
    <w:rsid w:val="008F5061"/>
    <w:rsid w:val="008F56AF"/>
    <w:rsid w:val="008F6770"/>
    <w:rsid w:val="008F72F4"/>
    <w:rsid w:val="008F76D9"/>
    <w:rsid w:val="008F7CD1"/>
    <w:rsid w:val="008F7D44"/>
    <w:rsid w:val="008F7F97"/>
    <w:rsid w:val="00900253"/>
    <w:rsid w:val="00901088"/>
    <w:rsid w:val="0090114E"/>
    <w:rsid w:val="00901369"/>
    <w:rsid w:val="00902A82"/>
    <w:rsid w:val="009035B0"/>
    <w:rsid w:val="00903B5A"/>
    <w:rsid w:val="00903C36"/>
    <w:rsid w:val="009048DF"/>
    <w:rsid w:val="00905993"/>
    <w:rsid w:val="0090609C"/>
    <w:rsid w:val="009066DC"/>
    <w:rsid w:val="0090749E"/>
    <w:rsid w:val="0090759F"/>
    <w:rsid w:val="009075B7"/>
    <w:rsid w:val="00910422"/>
    <w:rsid w:val="00910E1F"/>
    <w:rsid w:val="009121C9"/>
    <w:rsid w:val="0091225F"/>
    <w:rsid w:val="00912474"/>
    <w:rsid w:val="00913C15"/>
    <w:rsid w:val="00915261"/>
    <w:rsid w:val="00915410"/>
    <w:rsid w:val="00915507"/>
    <w:rsid w:val="00916F20"/>
    <w:rsid w:val="00917058"/>
    <w:rsid w:val="00920023"/>
    <w:rsid w:val="00920407"/>
    <w:rsid w:val="00920B63"/>
    <w:rsid w:val="00922A31"/>
    <w:rsid w:val="00922B71"/>
    <w:rsid w:val="00924B7B"/>
    <w:rsid w:val="00924DB5"/>
    <w:rsid w:val="00926258"/>
    <w:rsid w:val="00926817"/>
    <w:rsid w:val="00926D19"/>
    <w:rsid w:val="009279B1"/>
    <w:rsid w:val="00930311"/>
    <w:rsid w:val="0093147B"/>
    <w:rsid w:val="00931664"/>
    <w:rsid w:val="00931923"/>
    <w:rsid w:val="00931996"/>
    <w:rsid w:val="009319E6"/>
    <w:rsid w:val="009323AA"/>
    <w:rsid w:val="009327F3"/>
    <w:rsid w:val="00932815"/>
    <w:rsid w:val="009336BC"/>
    <w:rsid w:val="00933918"/>
    <w:rsid w:val="0093610D"/>
    <w:rsid w:val="00936A55"/>
    <w:rsid w:val="00936DA2"/>
    <w:rsid w:val="009403C8"/>
    <w:rsid w:val="00940452"/>
    <w:rsid w:val="00941D20"/>
    <w:rsid w:val="009426F7"/>
    <w:rsid w:val="0094288E"/>
    <w:rsid w:val="00942B97"/>
    <w:rsid w:val="00943700"/>
    <w:rsid w:val="00944225"/>
    <w:rsid w:val="00944B05"/>
    <w:rsid w:val="0094543F"/>
    <w:rsid w:val="009479BC"/>
    <w:rsid w:val="00950582"/>
    <w:rsid w:val="00950756"/>
    <w:rsid w:val="00950D1F"/>
    <w:rsid w:val="00952A20"/>
    <w:rsid w:val="00952ADD"/>
    <w:rsid w:val="00953799"/>
    <w:rsid w:val="00954590"/>
    <w:rsid w:val="00954646"/>
    <w:rsid w:val="00955C29"/>
    <w:rsid w:val="00956AF7"/>
    <w:rsid w:val="00956EF1"/>
    <w:rsid w:val="00957C45"/>
    <w:rsid w:val="00957E3A"/>
    <w:rsid w:val="00957EC4"/>
    <w:rsid w:val="00960173"/>
    <w:rsid w:val="0096135D"/>
    <w:rsid w:val="009619C3"/>
    <w:rsid w:val="009626F1"/>
    <w:rsid w:val="009632C6"/>
    <w:rsid w:val="0096344A"/>
    <w:rsid w:val="009636BA"/>
    <w:rsid w:val="009640AE"/>
    <w:rsid w:val="009640EC"/>
    <w:rsid w:val="0096454B"/>
    <w:rsid w:val="00964A10"/>
    <w:rsid w:val="0096552F"/>
    <w:rsid w:val="00970D11"/>
    <w:rsid w:val="00971188"/>
    <w:rsid w:val="00972113"/>
    <w:rsid w:val="009726EF"/>
    <w:rsid w:val="00973170"/>
    <w:rsid w:val="00973E7A"/>
    <w:rsid w:val="00973F03"/>
    <w:rsid w:val="00974C27"/>
    <w:rsid w:val="009754FB"/>
    <w:rsid w:val="00975A01"/>
    <w:rsid w:val="00976134"/>
    <w:rsid w:val="00976AA0"/>
    <w:rsid w:val="00977292"/>
    <w:rsid w:val="00977985"/>
    <w:rsid w:val="00977C4A"/>
    <w:rsid w:val="00982B31"/>
    <w:rsid w:val="00983287"/>
    <w:rsid w:val="00983661"/>
    <w:rsid w:val="00983CBC"/>
    <w:rsid w:val="00984438"/>
    <w:rsid w:val="00984620"/>
    <w:rsid w:val="00985828"/>
    <w:rsid w:val="00985FF2"/>
    <w:rsid w:val="00986930"/>
    <w:rsid w:val="00987AD5"/>
    <w:rsid w:val="00990170"/>
    <w:rsid w:val="0099087B"/>
    <w:rsid w:val="0099182E"/>
    <w:rsid w:val="009921E8"/>
    <w:rsid w:val="009942C0"/>
    <w:rsid w:val="009957C4"/>
    <w:rsid w:val="00996035"/>
    <w:rsid w:val="00996981"/>
    <w:rsid w:val="00996C95"/>
    <w:rsid w:val="00996F2A"/>
    <w:rsid w:val="0099703D"/>
    <w:rsid w:val="00997F80"/>
    <w:rsid w:val="009A0287"/>
    <w:rsid w:val="009A0A5C"/>
    <w:rsid w:val="009A0BDE"/>
    <w:rsid w:val="009A15E7"/>
    <w:rsid w:val="009A1C62"/>
    <w:rsid w:val="009A22C3"/>
    <w:rsid w:val="009A2EEE"/>
    <w:rsid w:val="009A31E0"/>
    <w:rsid w:val="009A4C06"/>
    <w:rsid w:val="009A4D5C"/>
    <w:rsid w:val="009A4E61"/>
    <w:rsid w:val="009A51FE"/>
    <w:rsid w:val="009A64E4"/>
    <w:rsid w:val="009A67B2"/>
    <w:rsid w:val="009A7220"/>
    <w:rsid w:val="009A7D81"/>
    <w:rsid w:val="009B0F2F"/>
    <w:rsid w:val="009B177D"/>
    <w:rsid w:val="009B3336"/>
    <w:rsid w:val="009B53D7"/>
    <w:rsid w:val="009B56D9"/>
    <w:rsid w:val="009B57C0"/>
    <w:rsid w:val="009B5C05"/>
    <w:rsid w:val="009B5EED"/>
    <w:rsid w:val="009B62CB"/>
    <w:rsid w:val="009B783C"/>
    <w:rsid w:val="009C0397"/>
    <w:rsid w:val="009C0C21"/>
    <w:rsid w:val="009C15D2"/>
    <w:rsid w:val="009C30C7"/>
    <w:rsid w:val="009C50A6"/>
    <w:rsid w:val="009C535E"/>
    <w:rsid w:val="009C5360"/>
    <w:rsid w:val="009C55E6"/>
    <w:rsid w:val="009C5601"/>
    <w:rsid w:val="009C5FC8"/>
    <w:rsid w:val="009C6E1F"/>
    <w:rsid w:val="009C7182"/>
    <w:rsid w:val="009C7714"/>
    <w:rsid w:val="009D0F55"/>
    <w:rsid w:val="009D1112"/>
    <w:rsid w:val="009D1BBE"/>
    <w:rsid w:val="009D1D26"/>
    <w:rsid w:val="009D215B"/>
    <w:rsid w:val="009D244F"/>
    <w:rsid w:val="009D24EF"/>
    <w:rsid w:val="009D289E"/>
    <w:rsid w:val="009D338D"/>
    <w:rsid w:val="009D43BA"/>
    <w:rsid w:val="009D5CBD"/>
    <w:rsid w:val="009D6EE2"/>
    <w:rsid w:val="009D7CA0"/>
    <w:rsid w:val="009D7F3F"/>
    <w:rsid w:val="009E0473"/>
    <w:rsid w:val="009E0CA3"/>
    <w:rsid w:val="009E0CED"/>
    <w:rsid w:val="009E15C1"/>
    <w:rsid w:val="009E16F6"/>
    <w:rsid w:val="009E3699"/>
    <w:rsid w:val="009E39D2"/>
    <w:rsid w:val="009E40E5"/>
    <w:rsid w:val="009E4C47"/>
    <w:rsid w:val="009E5C3F"/>
    <w:rsid w:val="009E7ABB"/>
    <w:rsid w:val="009F06C3"/>
    <w:rsid w:val="009F0D21"/>
    <w:rsid w:val="009F2981"/>
    <w:rsid w:val="009F2EB1"/>
    <w:rsid w:val="009F3767"/>
    <w:rsid w:val="009F3F15"/>
    <w:rsid w:val="009F416B"/>
    <w:rsid w:val="009F4261"/>
    <w:rsid w:val="009F5A01"/>
    <w:rsid w:val="009F5E77"/>
    <w:rsid w:val="009F5E97"/>
    <w:rsid w:val="009F60DF"/>
    <w:rsid w:val="009F62B9"/>
    <w:rsid w:val="009F7860"/>
    <w:rsid w:val="00A0066A"/>
    <w:rsid w:val="00A00A92"/>
    <w:rsid w:val="00A00B75"/>
    <w:rsid w:val="00A0227D"/>
    <w:rsid w:val="00A02928"/>
    <w:rsid w:val="00A02B19"/>
    <w:rsid w:val="00A032A9"/>
    <w:rsid w:val="00A04021"/>
    <w:rsid w:val="00A051BB"/>
    <w:rsid w:val="00A058FD"/>
    <w:rsid w:val="00A05D88"/>
    <w:rsid w:val="00A05FCD"/>
    <w:rsid w:val="00A06039"/>
    <w:rsid w:val="00A06BAB"/>
    <w:rsid w:val="00A0751B"/>
    <w:rsid w:val="00A07E07"/>
    <w:rsid w:val="00A10BAA"/>
    <w:rsid w:val="00A11C56"/>
    <w:rsid w:val="00A124FC"/>
    <w:rsid w:val="00A12FAE"/>
    <w:rsid w:val="00A13A4E"/>
    <w:rsid w:val="00A13AC5"/>
    <w:rsid w:val="00A147B5"/>
    <w:rsid w:val="00A1503F"/>
    <w:rsid w:val="00A1567A"/>
    <w:rsid w:val="00A15860"/>
    <w:rsid w:val="00A16577"/>
    <w:rsid w:val="00A169A2"/>
    <w:rsid w:val="00A16A47"/>
    <w:rsid w:val="00A1738B"/>
    <w:rsid w:val="00A203A1"/>
    <w:rsid w:val="00A20CF8"/>
    <w:rsid w:val="00A21AA2"/>
    <w:rsid w:val="00A21C33"/>
    <w:rsid w:val="00A21E03"/>
    <w:rsid w:val="00A21EC1"/>
    <w:rsid w:val="00A23124"/>
    <w:rsid w:val="00A23334"/>
    <w:rsid w:val="00A23501"/>
    <w:rsid w:val="00A23DA8"/>
    <w:rsid w:val="00A24143"/>
    <w:rsid w:val="00A246CC"/>
    <w:rsid w:val="00A250A0"/>
    <w:rsid w:val="00A251A2"/>
    <w:rsid w:val="00A3060E"/>
    <w:rsid w:val="00A30E7E"/>
    <w:rsid w:val="00A30FD4"/>
    <w:rsid w:val="00A317EB"/>
    <w:rsid w:val="00A3227B"/>
    <w:rsid w:val="00A32AB9"/>
    <w:rsid w:val="00A32AFF"/>
    <w:rsid w:val="00A342CA"/>
    <w:rsid w:val="00A346ED"/>
    <w:rsid w:val="00A349AB"/>
    <w:rsid w:val="00A34DE0"/>
    <w:rsid w:val="00A35362"/>
    <w:rsid w:val="00A358AC"/>
    <w:rsid w:val="00A3792F"/>
    <w:rsid w:val="00A37CB2"/>
    <w:rsid w:val="00A408E9"/>
    <w:rsid w:val="00A41026"/>
    <w:rsid w:val="00A41DFA"/>
    <w:rsid w:val="00A41E86"/>
    <w:rsid w:val="00A4245B"/>
    <w:rsid w:val="00A42496"/>
    <w:rsid w:val="00A43238"/>
    <w:rsid w:val="00A43615"/>
    <w:rsid w:val="00A43A2C"/>
    <w:rsid w:val="00A43F13"/>
    <w:rsid w:val="00A448DD"/>
    <w:rsid w:val="00A45885"/>
    <w:rsid w:val="00A45FBA"/>
    <w:rsid w:val="00A46C8D"/>
    <w:rsid w:val="00A47668"/>
    <w:rsid w:val="00A47A09"/>
    <w:rsid w:val="00A501DB"/>
    <w:rsid w:val="00A50A52"/>
    <w:rsid w:val="00A5111D"/>
    <w:rsid w:val="00A51826"/>
    <w:rsid w:val="00A53AC0"/>
    <w:rsid w:val="00A53B97"/>
    <w:rsid w:val="00A54AE8"/>
    <w:rsid w:val="00A55546"/>
    <w:rsid w:val="00A556AC"/>
    <w:rsid w:val="00A55F33"/>
    <w:rsid w:val="00A561FB"/>
    <w:rsid w:val="00A575FE"/>
    <w:rsid w:val="00A57681"/>
    <w:rsid w:val="00A57B91"/>
    <w:rsid w:val="00A57FA1"/>
    <w:rsid w:val="00A60A54"/>
    <w:rsid w:val="00A60FF9"/>
    <w:rsid w:val="00A6206E"/>
    <w:rsid w:val="00A629B6"/>
    <w:rsid w:val="00A65281"/>
    <w:rsid w:val="00A65D8E"/>
    <w:rsid w:val="00A65F26"/>
    <w:rsid w:val="00A66E42"/>
    <w:rsid w:val="00A67FC2"/>
    <w:rsid w:val="00A703E4"/>
    <w:rsid w:val="00A70FE4"/>
    <w:rsid w:val="00A71C80"/>
    <w:rsid w:val="00A744D3"/>
    <w:rsid w:val="00A74B27"/>
    <w:rsid w:val="00A755AF"/>
    <w:rsid w:val="00A75739"/>
    <w:rsid w:val="00A75EC8"/>
    <w:rsid w:val="00A7635D"/>
    <w:rsid w:val="00A77030"/>
    <w:rsid w:val="00A802D6"/>
    <w:rsid w:val="00A80C1A"/>
    <w:rsid w:val="00A83856"/>
    <w:rsid w:val="00A83F2F"/>
    <w:rsid w:val="00A8457D"/>
    <w:rsid w:val="00A8492A"/>
    <w:rsid w:val="00A84FBD"/>
    <w:rsid w:val="00A851A2"/>
    <w:rsid w:val="00A85A66"/>
    <w:rsid w:val="00A86569"/>
    <w:rsid w:val="00A86650"/>
    <w:rsid w:val="00A867D0"/>
    <w:rsid w:val="00A86EEF"/>
    <w:rsid w:val="00A87B0D"/>
    <w:rsid w:val="00A90D49"/>
    <w:rsid w:val="00A91795"/>
    <w:rsid w:val="00A92273"/>
    <w:rsid w:val="00A92EF0"/>
    <w:rsid w:val="00A92FB5"/>
    <w:rsid w:val="00A9301B"/>
    <w:rsid w:val="00A9318B"/>
    <w:rsid w:val="00A93215"/>
    <w:rsid w:val="00A9421F"/>
    <w:rsid w:val="00A96020"/>
    <w:rsid w:val="00A96572"/>
    <w:rsid w:val="00AA0935"/>
    <w:rsid w:val="00AA0B0E"/>
    <w:rsid w:val="00AA13E3"/>
    <w:rsid w:val="00AA17B0"/>
    <w:rsid w:val="00AA197B"/>
    <w:rsid w:val="00AA3140"/>
    <w:rsid w:val="00AA3AB6"/>
    <w:rsid w:val="00AA4150"/>
    <w:rsid w:val="00AA4180"/>
    <w:rsid w:val="00AA47CD"/>
    <w:rsid w:val="00AA5942"/>
    <w:rsid w:val="00AA62EE"/>
    <w:rsid w:val="00AA6445"/>
    <w:rsid w:val="00AA6CF5"/>
    <w:rsid w:val="00AA791D"/>
    <w:rsid w:val="00AB0801"/>
    <w:rsid w:val="00AB0D37"/>
    <w:rsid w:val="00AB15D5"/>
    <w:rsid w:val="00AB179F"/>
    <w:rsid w:val="00AB24F3"/>
    <w:rsid w:val="00AB3196"/>
    <w:rsid w:val="00AB5423"/>
    <w:rsid w:val="00AB5865"/>
    <w:rsid w:val="00AB6911"/>
    <w:rsid w:val="00AB74F4"/>
    <w:rsid w:val="00AC0B80"/>
    <w:rsid w:val="00AC16F0"/>
    <w:rsid w:val="00AC1E73"/>
    <w:rsid w:val="00AC4001"/>
    <w:rsid w:val="00AC4610"/>
    <w:rsid w:val="00AC56E3"/>
    <w:rsid w:val="00AC5D6C"/>
    <w:rsid w:val="00AC64FD"/>
    <w:rsid w:val="00AC6691"/>
    <w:rsid w:val="00AC78D5"/>
    <w:rsid w:val="00AC7FED"/>
    <w:rsid w:val="00AD05AC"/>
    <w:rsid w:val="00AD1127"/>
    <w:rsid w:val="00AD1799"/>
    <w:rsid w:val="00AD1B88"/>
    <w:rsid w:val="00AD1CBF"/>
    <w:rsid w:val="00AD2058"/>
    <w:rsid w:val="00AD2B40"/>
    <w:rsid w:val="00AD2C18"/>
    <w:rsid w:val="00AD2EED"/>
    <w:rsid w:val="00AD33E4"/>
    <w:rsid w:val="00AD40A6"/>
    <w:rsid w:val="00AD40CE"/>
    <w:rsid w:val="00AD5537"/>
    <w:rsid w:val="00AD5988"/>
    <w:rsid w:val="00AD6035"/>
    <w:rsid w:val="00AD6ECF"/>
    <w:rsid w:val="00AD7922"/>
    <w:rsid w:val="00AE0844"/>
    <w:rsid w:val="00AE1F22"/>
    <w:rsid w:val="00AE248B"/>
    <w:rsid w:val="00AE27D1"/>
    <w:rsid w:val="00AE3841"/>
    <w:rsid w:val="00AE3890"/>
    <w:rsid w:val="00AE3D6B"/>
    <w:rsid w:val="00AE4016"/>
    <w:rsid w:val="00AE411B"/>
    <w:rsid w:val="00AE4823"/>
    <w:rsid w:val="00AE596C"/>
    <w:rsid w:val="00AE5BE1"/>
    <w:rsid w:val="00AE6A9E"/>
    <w:rsid w:val="00AE704B"/>
    <w:rsid w:val="00AE72E1"/>
    <w:rsid w:val="00AF1203"/>
    <w:rsid w:val="00AF281A"/>
    <w:rsid w:val="00AF2F31"/>
    <w:rsid w:val="00AF3341"/>
    <w:rsid w:val="00AF3DFD"/>
    <w:rsid w:val="00AF4AF0"/>
    <w:rsid w:val="00AF4C6E"/>
    <w:rsid w:val="00AF4CAA"/>
    <w:rsid w:val="00AF5EA3"/>
    <w:rsid w:val="00AF79D1"/>
    <w:rsid w:val="00AF7EA1"/>
    <w:rsid w:val="00B0101C"/>
    <w:rsid w:val="00B01192"/>
    <w:rsid w:val="00B017F1"/>
    <w:rsid w:val="00B0284A"/>
    <w:rsid w:val="00B02AB2"/>
    <w:rsid w:val="00B03223"/>
    <w:rsid w:val="00B05BE1"/>
    <w:rsid w:val="00B078B0"/>
    <w:rsid w:val="00B07B08"/>
    <w:rsid w:val="00B118F9"/>
    <w:rsid w:val="00B11A8A"/>
    <w:rsid w:val="00B11D8D"/>
    <w:rsid w:val="00B12E47"/>
    <w:rsid w:val="00B13593"/>
    <w:rsid w:val="00B13AA8"/>
    <w:rsid w:val="00B14DEF"/>
    <w:rsid w:val="00B15AC8"/>
    <w:rsid w:val="00B1728C"/>
    <w:rsid w:val="00B17D88"/>
    <w:rsid w:val="00B2050C"/>
    <w:rsid w:val="00B20C31"/>
    <w:rsid w:val="00B2118E"/>
    <w:rsid w:val="00B213AC"/>
    <w:rsid w:val="00B216E3"/>
    <w:rsid w:val="00B22108"/>
    <w:rsid w:val="00B24CDE"/>
    <w:rsid w:val="00B24E20"/>
    <w:rsid w:val="00B24EBB"/>
    <w:rsid w:val="00B251AD"/>
    <w:rsid w:val="00B2536C"/>
    <w:rsid w:val="00B255A0"/>
    <w:rsid w:val="00B25A88"/>
    <w:rsid w:val="00B25D85"/>
    <w:rsid w:val="00B26015"/>
    <w:rsid w:val="00B260DD"/>
    <w:rsid w:val="00B2659D"/>
    <w:rsid w:val="00B26707"/>
    <w:rsid w:val="00B273E9"/>
    <w:rsid w:val="00B27645"/>
    <w:rsid w:val="00B27859"/>
    <w:rsid w:val="00B30E34"/>
    <w:rsid w:val="00B31119"/>
    <w:rsid w:val="00B315B0"/>
    <w:rsid w:val="00B32493"/>
    <w:rsid w:val="00B329FD"/>
    <w:rsid w:val="00B32AD3"/>
    <w:rsid w:val="00B33864"/>
    <w:rsid w:val="00B33F29"/>
    <w:rsid w:val="00B34657"/>
    <w:rsid w:val="00B34A06"/>
    <w:rsid w:val="00B34B34"/>
    <w:rsid w:val="00B34C7F"/>
    <w:rsid w:val="00B36688"/>
    <w:rsid w:val="00B3728A"/>
    <w:rsid w:val="00B377A7"/>
    <w:rsid w:val="00B37818"/>
    <w:rsid w:val="00B40E2A"/>
    <w:rsid w:val="00B411A3"/>
    <w:rsid w:val="00B413B4"/>
    <w:rsid w:val="00B41AE9"/>
    <w:rsid w:val="00B4292A"/>
    <w:rsid w:val="00B4314F"/>
    <w:rsid w:val="00B43E33"/>
    <w:rsid w:val="00B444C5"/>
    <w:rsid w:val="00B44EE7"/>
    <w:rsid w:val="00B450C2"/>
    <w:rsid w:val="00B5126C"/>
    <w:rsid w:val="00B52371"/>
    <w:rsid w:val="00B52BFC"/>
    <w:rsid w:val="00B52E27"/>
    <w:rsid w:val="00B53DEF"/>
    <w:rsid w:val="00B5454B"/>
    <w:rsid w:val="00B54793"/>
    <w:rsid w:val="00B547BB"/>
    <w:rsid w:val="00B560A9"/>
    <w:rsid w:val="00B56424"/>
    <w:rsid w:val="00B56E35"/>
    <w:rsid w:val="00B57B56"/>
    <w:rsid w:val="00B611D3"/>
    <w:rsid w:val="00B6352C"/>
    <w:rsid w:val="00B63D2E"/>
    <w:rsid w:val="00B63F69"/>
    <w:rsid w:val="00B6446F"/>
    <w:rsid w:val="00B6557B"/>
    <w:rsid w:val="00B66166"/>
    <w:rsid w:val="00B66175"/>
    <w:rsid w:val="00B66D39"/>
    <w:rsid w:val="00B66F2B"/>
    <w:rsid w:val="00B67324"/>
    <w:rsid w:val="00B67D7E"/>
    <w:rsid w:val="00B7043F"/>
    <w:rsid w:val="00B70571"/>
    <w:rsid w:val="00B70713"/>
    <w:rsid w:val="00B7097E"/>
    <w:rsid w:val="00B7273F"/>
    <w:rsid w:val="00B727D3"/>
    <w:rsid w:val="00B72952"/>
    <w:rsid w:val="00B731AD"/>
    <w:rsid w:val="00B732E7"/>
    <w:rsid w:val="00B7342B"/>
    <w:rsid w:val="00B736B2"/>
    <w:rsid w:val="00B74526"/>
    <w:rsid w:val="00B7640A"/>
    <w:rsid w:val="00B766A2"/>
    <w:rsid w:val="00B772F9"/>
    <w:rsid w:val="00B775C7"/>
    <w:rsid w:val="00B805F3"/>
    <w:rsid w:val="00B820D5"/>
    <w:rsid w:val="00B82776"/>
    <w:rsid w:val="00B829F5"/>
    <w:rsid w:val="00B82E66"/>
    <w:rsid w:val="00B85310"/>
    <w:rsid w:val="00B85C1A"/>
    <w:rsid w:val="00B90016"/>
    <w:rsid w:val="00B90734"/>
    <w:rsid w:val="00B908E3"/>
    <w:rsid w:val="00B908FB"/>
    <w:rsid w:val="00B90FE9"/>
    <w:rsid w:val="00B9128B"/>
    <w:rsid w:val="00B9175D"/>
    <w:rsid w:val="00B92359"/>
    <w:rsid w:val="00B9257D"/>
    <w:rsid w:val="00B93249"/>
    <w:rsid w:val="00B9385D"/>
    <w:rsid w:val="00B93E36"/>
    <w:rsid w:val="00B94CFB"/>
    <w:rsid w:val="00B95170"/>
    <w:rsid w:val="00B956B0"/>
    <w:rsid w:val="00B96F9B"/>
    <w:rsid w:val="00B97182"/>
    <w:rsid w:val="00B97873"/>
    <w:rsid w:val="00BA25C9"/>
    <w:rsid w:val="00BA2A0E"/>
    <w:rsid w:val="00BA2B52"/>
    <w:rsid w:val="00BA2BA3"/>
    <w:rsid w:val="00BA3B79"/>
    <w:rsid w:val="00BA5BB8"/>
    <w:rsid w:val="00BA5C43"/>
    <w:rsid w:val="00BA6688"/>
    <w:rsid w:val="00BA68A4"/>
    <w:rsid w:val="00BA6FBC"/>
    <w:rsid w:val="00BA77CE"/>
    <w:rsid w:val="00BB0EF8"/>
    <w:rsid w:val="00BB13BE"/>
    <w:rsid w:val="00BB1E9E"/>
    <w:rsid w:val="00BB2BE1"/>
    <w:rsid w:val="00BB2E13"/>
    <w:rsid w:val="00BB42C4"/>
    <w:rsid w:val="00BB5230"/>
    <w:rsid w:val="00BB5355"/>
    <w:rsid w:val="00BB644C"/>
    <w:rsid w:val="00BB6493"/>
    <w:rsid w:val="00BB6738"/>
    <w:rsid w:val="00BB6F1C"/>
    <w:rsid w:val="00BB7733"/>
    <w:rsid w:val="00BB777F"/>
    <w:rsid w:val="00BB7A79"/>
    <w:rsid w:val="00BB7D8F"/>
    <w:rsid w:val="00BC017A"/>
    <w:rsid w:val="00BC0517"/>
    <w:rsid w:val="00BC2781"/>
    <w:rsid w:val="00BC279D"/>
    <w:rsid w:val="00BC287E"/>
    <w:rsid w:val="00BC2893"/>
    <w:rsid w:val="00BC2B8B"/>
    <w:rsid w:val="00BC2FFD"/>
    <w:rsid w:val="00BC42D9"/>
    <w:rsid w:val="00BC527D"/>
    <w:rsid w:val="00BC5B93"/>
    <w:rsid w:val="00BC5CD1"/>
    <w:rsid w:val="00BC5FCA"/>
    <w:rsid w:val="00BC644F"/>
    <w:rsid w:val="00BC6740"/>
    <w:rsid w:val="00BC67EC"/>
    <w:rsid w:val="00BC6AAA"/>
    <w:rsid w:val="00BC756A"/>
    <w:rsid w:val="00BD0C00"/>
    <w:rsid w:val="00BD1210"/>
    <w:rsid w:val="00BD1594"/>
    <w:rsid w:val="00BD1B59"/>
    <w:rsid w:val="00BD253E"/>
    <w:rsid w:val="00BD281F"/>
    <w:rsid w:val="00BD2B16"/>
    <w:rsid w:val="00BD3240"/>
    <w:rsid w:val="00BD5ADF"/>
    <w:rsid w:val="00BD5B53"/>
    <w:rsid w:val="00BD68FF"/>
    <w:rsid w:val="00BD6DA7"/>
    <w:rsid w:val="00BD6FDF"/>
    <w:rsid w:val="00BD7978"/>
    <w:rsid w:val="00BE0AB5"/>
    <w:rsid w:val="00BE0C5D"/>
    <w:rsid w:val="00BE1511"/>
    <w:rsid w:val="00BE2115"/>
    <w:rsid w:val="00BE29DE"/>
    <w:rsid w:val="00BE3B3A"/>
    <w:rsid w:val="00BE54E2"/>
    <w:rsid w:val="00BE5696"/>
    <w:rsid w:val="00BE5875"/>
    <w:rsid w:val="00BE5E69"/>
    <w:rsid w:val="00BE6056"/>
    <w:rsid w:val="00BE6E69"/>
    <w:rsid w:val="00BE778E"/>
    <w:rsid w:val="00BE7865"/>
    <w:rsid w:val="00BE7FFB"/>
    <w:rsid w:val="00BF0B79"/>
    <w:rsid w:val="00BF0F6B"/>
    <w:rsid w:val="00BF1667"/>
    <w:rsid w:val="00BF16F4"/>
    <w:rsid w:val="00BF1C79"/>
    <w:rsid w:val="00BF2220"/>
    <w:rsid w:val="00BF22B6"/>
    <w:rsid w:val="00BF32C1"/>
    <w:rsid w:val="00BF387E"/>
    <w:rsid w:val="00BF38C8"/>
    <w:rsid w:val="00BF4054"/>
    <w:rsid w:val="00BF4724"/>
    <w:rsid w:val="00BF4E9D"/>
    <w:rsid w:val="00BF52B4"/>
    <w:rsid w:val="00BF6652"/>
    <w:rsid w:val="00BF72EE"/>
    <w:rsid w:val="00BF7323"/>
    <w:rsid w:val="00BF7848"/>
    <w:rsid w:val="00BF7916"/>
    <w:rsid w:val="00BF7B6B"/>
    <w:rsid w:val="00BF7BAE"/>
    <w:rsid w:val="00BF7F90"/>
    <w:rsid w:val="00C00491"/>
    <w:rsid w:val="00C00996"/>
    <w:rsid w:val="00C00B49"/>
    <w:rsid w:val="00C0483E"/>
    <w:rsid w:val="00C05F9B"/>
    <w:rsid w:val="00C062D4"/>
    <w:rsid w:val="00C06668"/>
    <w:rsid w:val="00C06827"/>
    <w:rsid w:val="00C0730F"/>
    <w:rsid w:val="00C1072C"/>
    <w:rsid w:val="00C11A53"/>
    <w:rsid w:val="00C11AE5"/>
    <w:rsid w:val="00C11E4C"/>
    <w:rsid w:val="00C122CB"/>
    <w:rsid w:val="00C1273F"/>
    <w:rsid w:val="00C12C3D"/>
    <w:rsid w:val="00C149EC"/>
    <w:rsid w:val="00C15E29"/>
    <w:rsid w:val="00C15FD7"/>
    <w:rsid w:val="00C1616D"/>
    <w:rsid w:val="00C163BD"/>
    <w:rsid w:val="00C1754C"/>
    <w:rsid w:val="00C21910"/>
    <w:rsid w:val="00C22B0B"/>
    <w:rsid w:val="00C23C22"/>
    <w:rsid w:val="00C240EE"/>
    <w:rsid w:val="00C24D60"/>
    <w:rsid w:val="00C25416"/>
    <w:rsid w:val="00C2655C"/>
    <w:rsid w:val="00C26AA8"/>
    <w:rsid w:val="00C277E4"/>
    <w:rsid w:val="00C30026"/>
    <w:rsid w:val="00C3034C"/>
    <w:rsid w:val="00C3071D"/>
    <w:rsid w:val="00C30C8B"/>
    <w:rsid w:val="00C31523"/>
    <w:rsid w:val="00C3340A"/>
    <w:rsid w:val="00C33626"/>
    <w:rsid w:val="00C33B47"/>
    <w:rsid w:val="00C34ED4"/>
    <w:rsid w:val="00C354E1"/>
    <w:rsid w:val="00C36049"/>
    <w:rsid w:val="00C366BD"/>
    <w:rsid w:val="00C36DCB"/>
    <w:rsid w:val="00C37B48"/>
    <w:rsid w:val="00C40398"/>
    <w:rsid w:val="00C4204A"/>
    <w:rsid w:val="00C4344E"/>
    <w:rsid w:val="00C43597"/>
    <w:rsid w:val="00C4439A"/>
    <w:rsid w:val="00C44757"/>
    <w:rsid w:val="00C45B07"/>
    <w:rsid w:val="00C46539"/>
    <w:rsid w:val="00C46597"/>
    <w:rsid w:val="00C46A62"/>
    <w:rsid w:val="00C46C04"/>
    <w:rsid w:val="00C471E2"/>
    <w:rsid w:val="00C479F6"/>
    <w:rsid w:val="00C50466"/>
    <w:rsid w:val="00C51710"/>
    <w:rsid w:val="00C520C2"/>
    <w:rsid w:val="00C5304E"/>
    <w:rsid w:val="00C569C0"/>
    <w:rsid w:val="00C573EC"/>
    <w:rsid w:val="00C575C3"/>
    <w:rsid w:val="00C575FA"/>
    <w:rsid w:val="00C57AB9"/>
    <w:rsid w:val="00C605F2"/>
    <w:rsid w:val="00C60618"/>
    <w:rsid w:val="00C6077E"/>
    <w:rsid w:val="00C61967"/>
    <w:rsid w:val="00C62197"/>
    <w:rsid w:val="00C6281D"/>
    <w:rsid w:val="00C6399C"/>
    <w:rsid w:val="00C63E84"/>
    <w:rsid w:val="00C64892"/>
    <w:rsid w:val="00C6495F"/>
    <w:rsid w:val="00C64F12"/>
    <w:rsid w:val="00C65196"/>
    <w:rsid w:val="00C65EAB"/>
    <w:rsid w:val="00C6707E"/>
    <w:rsid w:val="00C6717F"/>
    <w:rsid w:val="00C67B65"/>
    <w:rsid w:val="00C73697"/>
    <w:rsid w:val="00C7392B"/>
    <w:rsid w:val="00C739A3"/>
    <w:rsid w:val="00C74990"/>
    <w:rsid w:val="00C750E1"/>
    <w:rsid w:val="00C75B11"/>
    <w:rsid w:val="00C75EE7"/>
    <w:rsid w:val="00C762EC"/>
    <w:rsid w:val="00C767DD"/>
    <w:rsid w:val="00C778A1"/>
    <w:rsid w:val="00C778FA"/>
    <w:rsid w:val="00C801D6"/>
    <w:rsid w:val="00C8176B"/>
    <w:rsid w:val="00C824A9"/>
    <w:rsid w:val="00C824CA"/>
    <w:rsid w:val="00C82A0A"/>
    <w:rsid w:val="00C833EE"/>
    <w:rsid w:val="00C8342E"/>
    <w:rsid w:val="00C839FA"/>
    <w:rsid w:val="00C83A5B"/>
    <w:rsid w:val="00C8425E"/>
    <w:rsid w:val="00C85A7A"/>
    <w:rsid w:val="00C860D5"/>
    <w:rsid w:val="00C90379"/>
    <w:rsid w:val="00C90AA7"/>
    <w:rsid w:val="00C90AEF"/>
    <w:rsid w:val="00C917FA"/>
    <w:rsid w:val="00C91E90"/>
    <w:rsid w:val="00C91F31"/>
    <w:rsid w:val="00C9216F"/>
    <w:rsid w:val="00C92A96"/>
    <w:rsid w:val="00C93B31"/>
    <w:rsid w:val="00C94077"/>
    <w:rsid w:val="00C9503B"/>
    <w:rsid w:val="00C952A1"/>
    <w:rsid w:val="00C95B88"/>
    <w:rsid w:val="00C95F2A"/>
    <w:rsid w:val="00CA0166"/>
    <w:rsid w:val="00CA0B63"/>
    <w:rsid w:val="00CA16B7"/>
    <w:rsid w:val="00CA26FC"/>
    <w:rsid w:val="00CA2728"/>
    <w:rsid w:val="00CA2769"/>
    <w:rsid w:val="00CA5D31"/>
    <w:rsid w:val="00CA6BAD"/>
    <w:rsid w:val="00CA7116"/>
    <w:rsid w:val="00CB03EC"/>
    <w:rsid w:val="00CB1231"/>
    <w:rsid w:val="00CB158F"/>
    <w:rsid w:val="00CB19D8"/>
    <w:rsid w:val="00CB267A"/>
    <w:rsid w:val="00CB34E3"/>
    <w:rsid w:val="00CB3F4F"/>
    <w:rsid w:val="00CB4D41"/>
    <w:rsid w:val="00CB4E95"/>
    <w:rsid w:val="00CB570B"/>
    <w:rsid w:val="00CB5D35"/>
    <w:rsid w:val="00CB6048"/>
    <w:rsid w:val="00CB6DCC"/>
    <w:rsid w:val="00CB6F4E"/>
    <w:rsid w:val="00CC04E1"/>
    <w:rsid w:val="00CC0D62"/>
    <w:rsid w:val="00CC145C"/>
    <w:rsid w:val="00CC155C"/>
    <w:rsid w:val="00CC1EDB"/>
    <w:rsid w:val="00CC331B"/>
    <w:rsid w:val="00CC3BC8"/>
    <w:rsid w:val="00CC495E"/>
    <w:rsid w:val="00CC5379"/>
    <w:rsid w:val="00CC5809"/>
    <w:rsid w:val="00CC6CEC"/>
    <w:rsid w:val="00CC7C67"/>
    <w:rsid w:val="00CC7F2E"/>
    <w:rsid w:val="00CD0326"/>
    <w:rsid w:val="00CD0854"/>
    <w:rsid w:val="00CD1B55"/>
    <w:rsid w:val="00CD1F18"/>
    <w:rsid w:val="00CD24FE"/>
    <w:rsid w:val="00CD2CB7"/>
    <w:rsid w:val="00CD4D63"/>
    <w:rsid w:val="00CD4E92"/>
    <w:rsid w:val="00CD5CDD"/>
    <w:rsid w:val="00CD5F1D"/>
    <w:rsid w:val="00CD6648"/>
    <w:rsid w:val="00CD7AB2"/>
    <w:rsid w:val="00CE0F0A"/>
    <w:rsid w:val="00CE1F8C"/>
    <w:rsid w:val="00CE39AA"/>
    <w:rsid w:val="00CE4F3B"/>
    <w:rsid w:val="00CE5C82"/>
    <w:rsid w:val="00CE5E7C"/>
    <w:rsid w:val="00CE6E34"/>
    <w:rsid w:val="00CF016C"/>
    <w:rsid w:val="00CF01C4"/>
    <w:rsid w:val="00CF0DF2"/>
    <w:rsid w:val="00CF10D1"/>
    <w:rsid w:val="00CF1559"/>
    <w:rsid w:val="00CF1DA7"/>
    <w:rsid w:val="00CF21D6"/>
    <w:rsid w:val="00CF2B12"/>
    <w:rsid w:val="00CF2C4D"/>
    <w:rsid w:val="00CF37EC"/>
    <w:rsid w:val="00CF4A0A"/>
    <w:rsid w:val="00CF4D5A"/>
    <w:rsid w:val="00CF4E8B"/>
    <w:rsid w:val="00CF513C"/>
    <w:rsid w:val="00CF5B93"/>
    <w:rsid w:val="00CF5EDE"/>
    <w:rsid w:val="00CF7531"/>
    <w:rsid w:val="00CF7CC3"/>
    <w:rsid w:val="00D01FCF"/>
    <w:rsid w:val="00D02CA7"/>
    <w:rsid w:val="00D02CE6"/>
    <w:rsid w:val="00D036B8"/>
    <w:rsid w:val="00D046E7"/>
    <w:rsid w:val="00D04C35"/>
    <w:rsid w:val="00D04DDE"/>
    <w:rsid w:val="00D04FFD"/>
    <w:rsid w:val="00D06686"/>
    <w:rsid w:val="00D07F4A"/>
    <w:rsid w:val="00D10547"/>
    <w:rsid w:val="00D1087E"/>
    <w:rsid w:val="00D10EC6"/>
    <w:rsid w:val="00D1112C"/>
    <w:rsid w:val="00D113DA"/>
    <w:rsid w:val="00D124E2"/>
    <w:rsid w:val="00D13230"/>
    <w:rsid w:val="00D13F8A"/>
    <w:rsid w:val="00D13FA3"/>
    <w:rsid w:val="00D157B2"/>
    <w:rsid w:val="00D17AD8"/>
    <w:rsid w:val="00D202E5"/>
    <w:rsid w:val="00D20954"/>
    <w:rsid w:val="00D20C57"/>
    <w:rsid w:val="00D2180B"/>
    <w:rsid w:val="00D21A33"/>
    <w:rsid w:val="00D21C42"/>
    <w:rsid w:val="00D224A5"/>
    <w:rsid w:val="00D22FEC"/>
    <w:rsid w:val="00D23A3A"/>
    <w:rsid w:val="00D24441"/>
    <w:rsid w:val="00D25112"/>
    <w:rsid w:val="00D2657A"/>
    <w:rsid w:val="00D270D1"/>
    <w:rsid w:val="00D31502"/>
    <w:rsid w:val="00D31507"/>
    <w:rsid w:val="00D322E6"/>
    <w:rsid w:val="00D327A4"/>
    <w:rsid w:val="00D343AC"/>
    <w:rsid w:val="00D353DC"/>
    <w:rsid w:val="00D354BD"/>
    <w:rsid w:val="00D359DF"/>
    <w:rsid w:val="00D35CF3"/>
    <w:rsid w:val="00D35D89"/>
    <w:rsid w:val="00D35D98"/>
    <w:rsid w:val="00D36057"/>
    <w:rsid w:val="00D36955"/>
    <w:rsid w:val="00D36AEC"/>
    <w:rsid w:val="00D37274"/>
    <w:rsid w:val="00D376A5"/>
    <w:rsid w:val="00D377C7"/>
    <w:rsid w:val="00D37878"/>
    <w:rsid w:val="00D408AF"/>
    <w:rsid w:val="00D412D7"/>
    <w:rsid w:val="00D41710"/>
    <w:rsid w:val="00D41777"/>
    <w:rsid w:val="00D428D3"/>
    <w:rsid w:val="00D42DC1"/>
    <w:rsid w:val="00D43733"/>
    <w:rsid w:val="00D4418D"/>
    <w:rsid w:val="00D44892"/>
    <w:rsid w:val="00D454FA"/>
    <w:rsid w:val="00D458F2"/>
    <w:rsid w:val="00D50933"/>
    <w:rsid w:val="00D50B2B"/>
    <w:rsid w:val="00D50D98"/>
    <w:rsid w:val="00D5106C"/>
    <w:rsid w:val="00D5138A"/>
    <w:rsid w:val="00D51FF7"/>
    <w:rsid w:val="00D537B2"/>
    <w:rsid w:val="00D53E77"/>
    <w:rsid w:val="00D55DF4"/>
    <w:rsid w:val="00D55E1F"/>
    <w:rsid w:val="00D564CA"/>
    <w:rsid w:val="00D5793F"/>
    <w:rsid w:val="00D60818"/>
    <w:rsid w:val="00D60BCA"/>
    <w:rsid w:val="00D60C6E"/>
    <w:rsid w:val="00D60E39"/>
    <w:rsid w:val="00D61F44"/>
    <w:rsid w:val="00D63682"/>
    <w:rsid w:val="00D63A06"/>
    <w:rsid w:val="00D63E25"/>
    <w:rsid w:val="00D64536"/>
    <w:rsid w:val="00D6672C"/>
    <w:rsid w:val="00D66AF2"/>
    <w:rsid w:val="00D67529"/>
    <w:rsid w:val="00D679C4"/>
    <w:rsid w:val="00D7235D"/>
    <w:rsid w:val="00D72AEA"/>
    <w:rsid w:val="00D72C24"/>
    <w:rsid w:val="00D72D6A"/>
    <w:rsid w:val="00D7313A"/>
    <w:rsid w:val="00D731D8"/>
    <w:rsid w:val="00D73D6F"/>
    <w:rsid w:val="00D73F0E"/>
    <w:rsid w:val="00D7507C"/>
    <w:rsid w:val="00D75FA8"/>
    <w:rsid w:val="00D77F24"/>
    <w:rsid w:val="00D8020B"/>
    <w:rsid w:val="00D8140B"/>
    <w:rsid w:val="00D817D2"/>
    <w:rsid w:val="00D81F1C"/>
    <w:rsid w:val="00D82E0A"/>
    <w:rsid w:val="00D83187"/>
    <w:rsid w:val="00D83356"/>
    <w:rsid w:val="00D8388C"/>
    <w:rsid w:val="00D84870"/>
    <w:rsid w:val="00D84DB6"/>
    <w:rsid w:val="00D85027"/>
    <w:rsid w:val="00D85416"/>
    <w:rsid w:val="00D855FE"/>
    <w:rsid w:val="00D85EC4"/>
    <w:rsid w:val="00D85F98"/>
    <w:rsid w:val="00D860C5"/>
    <w:rsid w:val="00D86836"/>
    <w:rsid w:val="00D86A9F"/>
    <w:rsid w:val="00D86BD6"/>
    <w:rsid w:val="00D8732E"/>
    <w:rsid w:val="00D87683"/>
    <w:rsid w:val="00D87D4D"/>
    <w:rsid w:val="00D906F2"/>
    <w:rsid w:val="00D90766"/>
    <w:rsid w:val="00D907D7"/>
    <w:rsid w:val="00D90A1E"/>
    <w:rsid w:val="00D9147D"/>
    <w:rsid w:val="00D915B2"/>
    <w:rsid w:val="00D91817"/>
    <w:rsid w:val="00D91D0F"/>
    <w:rsid w:val="00D91FA1"/>
    <w:rsid w:val="00D925AA"/>
    <w:rsid w:val="00D92E15"/>
    <w:rsid w:val="00D960F9"/>
    <w:rsid w:val="00D96577"/>
    <w:rsid w:val="00D96898"/>
    <w:rsid w:val="00D97417"/>
    <w:rsid w:val="00D97F84"/>
    <w:rsid w:val="00DA0008"/>
    <w:rsid w:val="00DA1B03"/>
    <w:rsid w:val="00DA1D37"/>
    <w:rsid w:val="00DA3B4E"/>
    <w:rsid w:val="00DA4118"/>
    <w:rsid w:val="00DA4774"/>
    <w:rsid w:val="00DA5C78"/>
    <w:rsid w:val="00DA621D"/>
    <w:rsid w:val="00DB11E6"/>
    <w:rsid w:val="00DB1709"/>
    <w:rsid w:val="00DB1FAD"/>
    <w:rsid w:val="00DB25A4"/>
    <w:rsid w:val="00DB336B"/>
    <w:rsid w:val="00DB40F3"/>
    <w:rsid w:val="00DB4445"/>
    <w:rsid w:val="00DB4B14"/>
    <w:rsid w:val="00DB5A72"/>
    <w:rsid w:val="00DB622A"/>
    <w:rsid w:val="00DB7866"/>
    <w:rsid w:val="00DC00C2"/>
    <w:rsid w:val="00DC0535"/>
    <w:rsid w:val="00DC2275"/>
    <w:rsid w:val="00DC43AD"/>
    <w:rsid w:val="00DC4A2D"/>
    <w:rsid w:val="00DC4A39"/>
    <w:rsid w:val="00DC541F"/>
    <w:rsid w:val="00DC55D9"/>
    <w:rsid w:val="00DC5AD6"/>
    <w:rsid w:val="00DC5F01"/>
    <w:rsid w:val="00DC72E4"/>
    <w:rsid w:val="00DC7CEA"/>
    <w:rsid w:val="00DD0563"/>
    <w:rsid w:val="00DD13F1"/>
    <w:rsid w:val="00DD1AF9"/>
    <w:rsid w:val="00DD211B"/>
    <w:rsid w:val="00DD23BB"/>
    <w:rsid w:val="00DD2549"/>
    <w:rsid w:val="00DD40DF"/>
    <w:rsid w:val="00DD4384"/>
    <w:rsid w:val="00DD43C8"/>
    <w:rsid w:val="00DD444A"/>
    <w:rsid w:val="00DD46B4"/>
    <w:rsid w:val="00DD5DF4"/>
    <w:rsid w:val="00DD7F66"/>
    <w:rsid w:val="00DE0121"/>
    <w:rsid w:val="00DE061E"/>
    <w:rsid w:val="00DE06D1"/>
    <w:rsid w:val="00DE07BB"/>
    <w:rsid w:val="00DE0B52"/>
    <w:rsid w:val="00DE1E41"/>
    <w:rsid w:val="00DE3662"/>
    <w:rsid w:val="00DE4A4F"/>
    <w:rsid w:val="00DE57C7"/>
    <w:rsid w:val="00DE5DFB"/>
    <w:rsid w:val="00DE669A"/>
    <w:rsid w:val="00DE73E0"/>
    <w:rsid w:val="00DE7988"/>
    <w:rsid w:val="00DE7EF0"/>
    <w:rsid w:val="00DF1043"/>
    <w:rsid w:val="00DF123D"/>
    <w:rsid w:val="00DF151C"/>
    <w:rsid w:val="00DF1585"/>
    <w:rsid w:val="00DF1C1D"/>
    <w:rsid w:val="00DF1CD5"/>
    <w:rsid w:val="00DF22BC"/>
    <w:rsid w:val="00DF23D7"/>
    <w:rsid w:val="00DF268E"/>
    <w:rsid w:val="00DF2C22"/>
    <w:rsid w:val="00DF2E82"/>
    <w:rsid w:val="00DF2FFA"/>
    <w:rsid w:val="00DF3F19"/>
    <w:rsid w:val="00DF451C"/>
    <w:rsid w:val="00DF5467"/>
    <w:rsid w:val="00DF5B02"/>
    <w:rsid w:val="00DF60D4"/>
    <w:rsid w:val="00DF6765"/>
    <w:rsid w:val="00DF690E"/>
    <w:rsid w:val="00DF6AED"/>
    <w:rsid w:val="00DF71EF"/>
    <w:rsid w:val="00E01A40"/>
    <w:rsid w:val="00E02D5F"/>
    <w:rsid w:val="00E036AC"/>
    <w:rsid w:val="00E03F14"/>
    <w:rsid w:val="00E052B7"/>
    <w:rsid w:val="00E053DD"/>
    <w:rsid w:val="00E05620"/>
    <w:rsid w:val="00E06D8F"/>
    <w:rsid w:val="00E072DA"/>
    <w:rsid w:val="00E07610"/>
    <w:rsid w:val="00E07B97"/>
    <w:rsid w:val="00E10838"/>
    <w:rsid w:val="00E1103D"/>
    <w:rsid w:val="00E110ED"/>
    <w:rsid w:val="00E11BA2"/>
    <w:rsid w:val="00E11E90"/>
    <w:rsid w:val="00E120FA"/>
    <w:rsid w:val="00E12F04"/>
    <w:rsid w:val="00E140B7"/>
    <w:rsid w:val="00E149A6"/>
    <w:rsid w:val="00E1516D"/>
    <w:rsid w:val="00E151FC"/>
    <w:rsid w:val="00E15C37"/>
    <w:rsid w:val="00E15C82"/>
    <w:rsid w:val="00E15CED"/>
    <w:rsid w:val="00E15F71"/>
    <w:rsid w:val="00E165BA"/>
    <w:rsid w:val="00E166D2"/>
    <w:rsid w:val="00E17960"/>
    <w:rsid w:val="00E17C7A"/>
    <w:rsid w:val="00E20339"/>
    <w:rsid w:val="00E212B3"/>
    <w:rsid w:val="00E219FF"/>
    <w:rsid w:val="00E22140"/>
    <w:rsid w:val="00E2297E"/>
    <w:rsid w:val="00E22C63"/>
    <w:rsid w:val="00E23318"/>
    <w:rsid w:val="00E2351D"/>
    <w:rsid w:val="00E23A18"/>
    <w:rsid w:val="00E2483C"/>
    <w:rsid w:val="00E24C4B"/>
    <w:rsid w:val="00E27F91"/>
    <w:rsid w:val="00E30866"/>
    <w:rsid w:val="00E328C5"/>
    <w:rsid w:val="00E330FD"/>
    <w:rsid w:val="00E34A39"/>
    <w:rsid w:val="00E35B25"/>
    <w:rsid w:val="00E36F3A"/>
    <w:rsid w:val="00E375F6"/>
    <w:rsid w:val="00E406E8"/>
    <w:rsid w:val="00E40A75"/>
    <w:rsid w:val="00E40ECD"/>
    <w:rsid w:val="00E410EA"/>
    <w:rsid w:val="00E42304"/>
    <w:rsid w:val="00E42460"/>
    <w:rsid w:val="00E4268B"/>
    <w:rsid w:val="00E42A3D"/>
    <w:rsid w:val="00E4320A"/>
    <w:rsid w:val="00E45F0B"/>
    <w:rsid w:val="00E464F1"/>
    <w:rsid w:val="00E4753B"/>
    <w:rsid w:val="00E47B63"/>
    <w:rsid w:val="00E47C85"/>
    <w:rsid w:val="00E47EC8"/>
    <w:rsid w:val="00E5000A"/>
    <w:rsid w:val="00E518CD"/>
    <w:rsid w:val="00E51D57"/>
    <w:rsid w:val="00E52386"/>
    <w:rsid w:val="00E52B3E"/>
    <w:rsid w:val="00E52BE7"/>
    <w:rsid w:val="00E52F7C"/>
    <w:rsid w:val="00E53040"/>
    <w:rsid w:val="00E53F05"/>
    <w:rsid w:val="00E55A7E"/>
    <w:rsid w:val="00E5606B"/>
    <w:rsid w:val="00E57035"/>
    <w:rsid w:val="00E57600"/>
    <w:rsid w:val="00E60180"/>
    <w:rsid w:val="00E6064F"/>
    <w:rsid w:val="00E60E8B"/>
    <w:rsid w:val="00E61027"/>
    <w:rsid w:val="00E611A6"/>
    <w:rsid w:val="00E616E0"/>
    <w:rsid w:val="00E6202C"/>
    <w:rsid w:val="00E62632"/>
    <w:rsid w:val="00E62827"/>
    <w:rsid w:val="00E63567"/>
    <w:rsid w:val="00E641AA"/>
    <w:rsid w:val="00E645DE"/>
    <w:rsid w:val="00E649DC"/>
    <w:rsid w:val="00E64DA7"/>
    <w:rsid w:val="00E65ED2"/>
    <w:rsid w:val="00E66C20"/>
    <w:rsid w:val="00E66C70"/>
    <w:rsid w:val="00E67023"/>
    <w:rsid w:val="00E70E29"/>
    <w:rsid w:val="00E71D16"/>
    <w:rsid w:val="00E735A1"/>
    <w:rsid w:val="00E73620"/>
    <w:rsid w:val="00E742B8"/>
    <w:rsid w:val="00E74CB6"/>
    <w:rsid w:val="00E74E9B"/>
    <w:rsid w:val="00E7542D"/>
    <w:rsid w:val="00E75697"/>
    <w:rsid w:val="00E75870"/>
    <w:rsid w:val="00E764D1"/>
    <w:rsid w:val="00E76765"/>
    <w:rsid w:val="00E768DB"/>
    <w:rsid w:val="00E7795C"/>
    <w:rsid w:val="00E806F3"/>
    <w:rsid w:val="00E80C0C"/>
    <w:rsid w:val="00E80E6F"/>
    <w:rsid w:val="00E80F63"/>
    <w:rsid w:val="00E80FDB"/>
    <w:rsid w:val="00E810AB"/>
    <w:rsid w:val="00E81253"/>
    <w:rsid w:val="00E82922"/>
    <w:rsid w:val="00E82D49"/>
    <w:rsid w:val="00E82DAF"/>
    <w:rsid w:val="00E82FEB"/>
    <w:rsid w:val="00E8341A"/>
    <w:rsid w:val="00E842C0"/>
    <w:rsid w:val="00E8479B"/>
    <w:rsid w:val="00E84FEB"/>
    <w:rsid w:val="00E863C6"/>
    <w:rsid w:val="00E86A93"/>
    <w:rsid w:val="00E86B97"/>
    <w:rsid w:val="00E87095"/>
    <w:rsid w:val="00E87AEC"/>
    <w:rsid w:val="00E90963"/>
    <w:rsid w:val="00E91E32"/>
    <w:rsid w:val="00E928EB"/>
    <w:rsid w:val="00E92BFF"/>
    <w:rsid w:val="00E93337"/>
    <w:rsid w:val="00E96584"/>
    <w:rsid w:val="00E96A26"/>
    <w:rsid w:val="00E96AC6"/>
    <w:rsid w:val="00E9734B"/>
    <w:rsid w:val="00EA0366"/>
    <w:rsid w:val="00EA064A"/>
    <w:rsid w:val="00EA0DCA"/>
    <w:rsid w:val="00EA2615"/>
    <w:rsid w:val="00EA40AA"/>
    <w:rsid w:val="00EA464C"/>
    <w:rsid w:val="00EA506A"/>
    <w:rsid w:val="00EA51C6"/>
    <w:rsid w:val="00EA5D29"/>
    <w:rsid w:val="00EA5EBC"/>
    <w:rsid w:val="00EA5FAA"/>
    <w:rsid w:val="00EA6AF9"/>
    <w:rsid w:val="00EA6D49"/>
    <w:rsid w:val="00EB05DE"/>
    <w:rsid w:val="00EB3A72"/>
    <w:rsid w:val="00EB4E49"/>
    <w:rsid w:val="00EB517E"/>
    <w:rsid w:val="00EB5943"/>
    <w:rsid w:val="00EB5D41"/>
    <w:rsid w:val="00EB70B2"/>
    <w:rsid w:val="00EB7FAE"/>
    <w:rsid w:val="00EC038D"/>
    <w:rsid w:val="00EC03C9"/>
    <w:rsid w:val="00EC0B12"/>
    <w:rsid w:val="00EC0C88"/>
    <w:rsid w:val="00EC0ECF"/>
    <w:rsid w:val="00EC18C7"/>
    <w:rsid w:val="00EC230E"/>
    <w:rsid w:val="00EC2D90"/>
    <w:rsid w:val="00EC34EB"/>
    <w:rsid w:val="00EC626E"/>
    <w:rsid w:val="00EC6CD6"/>
    <w:rsid w:val="00EC7294"/>
    <w:rsid w:val="00ED0462"/>
    <w:rsid w:val="00ED0616"/>
    <w:rsid w:val="00ED09E0"/>
    <w:rsid w:val="00ED1B9A"/>
    <w:rsid w:val="00ED1E40"/>
    <w:rsid w:val="00ED22AC"/>
    <w:rsid w:val="00ED2590"/>
    <w:rsid w:val="00ED46E4"/>
    <w:rsid w:val="00ED5D8E"/>
    <w:rsid w:val="00ED5E90"/>
    <w:rsid w:val="00ED6A33"/>
    <w:rsid w:val="00ED6CF3"/>
    <w:rsid w:val="00ED6EFD"/>
    <w:rsid w:val="00ED707A"/>
    <w:rsid w:val="00ED7F13"/>
    <w:rsid w:val="00EE0347"/>
    <w:rsid w:val="00EE09FC"/>
    <w:rsid w:val="00EE1277"/>
    <w:rsid w:val="00EE16CC"/>
    <w:rsid w:val="00EE1A10"/>
    <w:rsid w:val="00EE1BE3"/>
    <w:rsid w:val="00EE1F29"/>
    <w:rsid w:val="00EE21A7"/>
    <w:rsid w:val="00EE24EC"/>
    <w:rsid w:val="00EE2898"/>
    <w:rsid w:val="00EE40CB"/>
    <w:rsid w:val="00EE51AC"/>
    <w:rsid w:val="00EE6C8B"/>
    <w:rsid w:val="00EE7558"/>
    <w:rsid w:val="00EE7599"/>
    <w:rsid w:val="00EE7FBE"/>
    <w:rsid w:val="00EF0FD1"/>
    <w:rsid w:val="00EF1DA5"/>
    <w:rsid w:val="00EF4595"/>
    <w:rsid w:val="00EF56EC"/>
    <w:rsid w:val="00EF5CFD"/>
    <w:rsid w:val="00EF6730"/>
    <w:rsid w:val="00EF6DCB"/>
    <w:rsid w:val="00EF764E"/>
    <w:rsid w:val="00F006BA"/>
    <w:rsid w:val="00F00FFF"/>
    <w:rsid w:val="00F01071"/>
    <w:rsid w:val="00F01439"/>
    <w:rsid w:val="00F015A1"/>
    <w:rsid w:val="00F018FD"/>
    <w:rsid w:val="00F01B4F"/>
    <w:rsid w:val="00F02ACE"/>
    <w:rsid w:val="00F02F1E"/>
    <w:rsid w:val="00F03059"/>
    <w:rsid w:val="00F03081"/>
    <w:rsid w:val="00F0385E"/>
    <w:rsid w:val="00F05843"/>
    <w:rsid w:val="00F068F4"/>
    <w:rsid w:val="00F06DAF"/>
    <w:rsid w:val="00F072E3"/>
    <w:rsid w:val="00F07A53"/>
    <w:rsid w:val="00F07B51"/>
    <w:rsid w:val="00F1074E"/>
    <w:rsid w:val="00F10E55"/>
    <w:rsid w:val="00F10F64"/>
    <w:rsid w:val="00F12071"/>
    <w:rsid w:val="00F13166"/>
    <w:rsid w:val="00F13F07"/>
    <w:rsid w:val="00F1405E"/>
    <w:rsid w:val="00F14079"/>
    <w:rsid w:val="00F145B7"/>
    <w:rsid w:val="00F14D3D"/>
    <w:rsid w:val="00F14EBC"/>
    <w:rsid w:val="00F15645"/>
    <w:rsid w:val="00F16468"/>
    <w:rsid w:val="00F16565"/>
    <w:rsid w:val="00F16598"/>
    <w:rsid w:val="00F16A8C"/>
    <w:rsid w:val="00F16CC3"/>
    <w:rsid w:val="00F20951"/>
    <w:rsid w:val="00F21F93"/>
    <w:rsid w:val="00F226B8"/>
    <w:rsid w:val="00F22F24"/>
    <w:rsid w:val="00F23F8D"/>
    <w:rsid w:val="00F2419A"/>
    <w:rsid w:val="00F259E3"/>
    <w:rsid w:val="00F25AD7"/>
    <w:rsid w:val="00F2680C"/>
    <w:rsid w:val="00F271B5"/>
    <w:rsid w:val="00F272F9"/>
    <w:rsid w:val="00F31695"/>
    <w:rsid w:val="00F31AE8"/>
    <w:rsid w:val="00F328A6"/>
    <w:rsid w:val="00F32CF7"/>
    <w:rsid w:val="00F32EA3"/>
    <w:rsid w:val="00F33044"/>
    <w:rsid w:val="00F33199"/>
    <w:rsid w:val="00F339B0"/>
    <w:rsid w:val="00F33B96"/>
    <w:rsid w:val="00F343D1"/>
    <w:rsid w:val="00F35667"/>
    <w:rsid w:val="00F36754"/>
    <w:rsid w:val="00F40322"/>
    <w:rsid w:val="00F40B13"/>
    <w:rsid w:val="00F40E57"/>
    <w:rsid w:val="00F41188"/>
    <w:rsid w:val="00F420F8"/>
    <w:rsid w:val="00F4264E"/>
    <w:rsid w:val="00F42C9B"/>
    <w:rsid w:val="00F43140"/>
    <w:rsid w:val="00F435E9"/>
    <w:rsid w:val="00F43664"/>
    <w:rsid w:val="00F43AAA"/>
    <w:rsid w:val="00F43EEC"/>
    <w:rsid w:val="00F46423"/>
    <w:rsid w:val="00F468D0"/>
    <w:rsid w:val="00F46EC9"/>
    <w:rsid w:val="00F47400"/>
    <w:rsid w:val="00F509A3"/>
    <w:rsid w:val="00F51421"/>
    <w:rsid w:val="00F51E45"/>
    <w:rsid w:val="00F520C0"/>
    <w:rsid w:val="00F54AD0"/>
    <w:rsid w:val="00F555B4"/>
    <w:rsid w:val="00F5686B"/>
    <w:rsid w:val="00F576B5"/>
    <w:rsid w:val="00F5785B"/>
    <w:rsid w:val="00F579D0"/>
    <w:rsid w:val="00F6160F"/>
    <w:rsid w:val="00F61C49"/>
    <w:rsid w:val="00F61D2A"/>
    <w:rsid w:val="00F64B31"/>
    <w:rsid w:val="00F65A6F"/>
    <w:rsid w:val="00F65CEC"/>
    <w:rsid w:val="00F65D94"/>
    <w:rsid w:val="00F65DBA"/>
    <w:rsid w:val="00F66156"/>
    <w:rsid w:val="00F66CC1"/>
    <w:rsid w:val="00F670F3"/>
    <w:rsid w:val="00F67B8C"/>
    <w:rsid w:val="00F7008D"/>
    <w:rsid w:val="00F70EFE"/>
    <w:rsid w:val="00F71033"/>
    <w:rsid w:val="00F714B3"/>
    <w:rsid w:val="00F7169B"/>
    <w:rsid w:val="00F723BE"/>
    <w:rsid w:val="00F72890"/>
    <w:rsid w:val="00F731B9"/>
    <w:rsid w:val="00F73A5A"/>
    <w:rsid w:val="00F73FFE"/>
    <w:rsid w:val="00F74F2E"/>
    <w:rsid w:val="00F75005"/>
    <w:rsid w:val="00F752D0"/>
    <w:rsid w:val="00F75510"/>
    <w:rsid w:val="00F7553E"/>
    <w:rsid w:val="00F763C2"/>
    <w:rsid w:val="00F76AD5"/>
    <w:rsid w:val="00F774EF"/>
    <w:rsid w:val="00F77ED2"/>
    <w:rsid w:val="00F803F6"/>
    <w:rsid w:val="00F80FCE"/>
    <w:rsid w:val="00F815D4"/>
    <w:rsid w:val="00F819CB"/>
    <w:rsid w:val="00F822A6"/>
    <w:rsid w:val="00F83200"/>
    <w:rsid w:val="00F833A2"/>
    <w:rsid w:val="00F83CF8"/>
    <w:rsid w:val="00F85599"/>
    <w:rsid w:val="00F85C1E"/>
    <w:rsid w:val="00F86F89"/>
    <w:rsid w:val="00F901C7"/>
    <w:rsid w:val="00F90756"/>
    <w:rsid w:val="00F9107B"/>
    <w:rsid w:val="00F927B2"/>
    <w:rsid w:val="00F93D74"/>
    <w:rsid w:val="00F93DA4"/>
    <w:rsid w:val="00F946D5"/>
    <w:rsid w:val="00F95450"/>
    <w:rsid w:val="00F9577C"/>
    <w:rsid w:val="00FA054D"/>
    <w:rsid w:val="00FA0DFE"/>
    <w:rsid w:val="00FA1B1A"/>
    <w:rsid w:val="00FA1C4D"/>
    <w:rsid w:val="00FA32F1"/>
    <w:rsid w:val="00FA393C"/>
    <w:rsid w:val="00FA3962"/>
    <w:rsid w:val="00FA4059"/>
    <w:rsid w:val="00FA406D"/>
    <w:rsid w:val="00FA454F"/>
    <w:rsid w:val="00FA4E76"/>
    <w:rsid w:val="00FA5D0F"/>
    <w:rsid w:val="00FA6CBF"/>
    <w:rsid w:val="00FA766C"/>
    <w:rsid w:val="00FA7C3F"/>
    <w:rsid w:val="00FB05D5"/>
    <w:rsid w:val="00FB0B0A"/>
    <w:rsid w:val="00FB2411"/>
    <w:rsid w:val="00FB25F6"/>
    <w:rsid w:val="00FB2DA6"/>
    <w:rsid w:val="00FB2DD4"/>
    <w:rsid w:val="00FB2EF2"/>
    <w:rsid w:val="00FB483B"/>
    <w:rsid w:val="00FB4E41"/>
    <w:rsid w:val="00FB56B4"/>
    <w:rsid w:val="00FB6FDF"/>
    <w:rsid w:val="00FB7F88"/>
    <w:rsid w:val="00FC0280"/>
    <w:rsid w:val="00FC285D"/>
    <w:rsid w:val="00FC3B54"/>
    <w:rsid w:val="00FC4637"/>
    <w:rsid w:val="00FC4768"/>
    <w:rsid w:val="00FC48FC"/>
    <w:rsid w:val="00FC53AF"/>
    <w:rsid w:val="00FC5B7C"/>
    <w:rsid w:val="00FC6698"/>
    <w:rsid w:val="00FD0880"/>
    <w:rsid w:val="00FD0CF3"/>
    <w:rsid w:val="00FD1CCB"/>
    <w:rsid w:val="00FD208A"/>
    <w:rsid w:val="00FD2091"/>
    <w:rsid w:val="00FD25C6"/>
    <w:rsid w:val="00FD296D"/>
    <w:rsid w:val="00FD2B34"/>
    <w:rsid w:val="00FD54FC"/>
    <w:rsid w:val="00FD5B90"/>
    <w:rsid w:val="00FD6056"/>
    <w:rsid w:val="00FD6AF9"/>
    <w:rsid w:val="00FD6D36"/>
    <w:rsid w:val="00FD6F93"/>
    <w:rsid w:val="00FD7001"/>
    <w:rsid w:val="00FE1829"/>
    <w:rsid w:val="00FE1D9B"/>
    <w:rsid w:val="00FE242D"/>
    <w:rsid w:val="00FE2C83"/>
    <w:rsid w:val="00FE4789"/>
    <w:rsid w:val="00FE5AE6"/>
    <w:rsid w:val="00FF0CCA"/>
    <w:rsid w:val="00FF2226"/>
    <w:rsid w:val="00FF341E"/>
    <w:rsid w:val="00FF4C48"/>
    <w:rsid w:val="00FF571D"/>
    <w:rsid w:val="00FF68A0"/>
    <w:rsid w:val="158D21D3"/>
    <w:rsid w:val="32132033"/>
    <w:rsid w:val="6E39E40C"/>
    <w:rsid w:val="7159589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C1658AD2-6D67-4110-BED4-FE9A3F83E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2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24"/>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24"/>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1st level - Bullet List Paragraph,List Paragraph1,Lettre d'introduction,Paragrafo elenco,Normal bullet 2,Bullet list,Numbered List,Task Body"/>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BF52B4"/>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ist Paragraph1 Char,Lettre d'introduction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ind w:left="567" w:hanging="283"/>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tabs>
        <w:tab w:val="num" w:pos="360"/>
      </w:tabs>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paragraph" w:styleId="NormalWeb">
    <w:name w:val="Normal (Web)"/>
    <w:basedOn w:val="Normal"/>
    <w:uiPriority w:val="99"/>
    <w:semiHidden/>
    <w:unhideWhenUsed/>
    <w:rsid w:val="001227C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FollowedHyperlink">
    <w:name w:val="FollowedHyperlink"/>
    <w:basedOn w:val="DefaultParagraphFont"/>
    <w:uiPriority w:val="99"/>
    <w:semiHidden/>
    <w:unhideWhenUsed/>
    <w:rsid w:val="00895DE3"/>
    <w:rPr>
      <w:color w:val="954F72" w:themeColor="followedHyperlink"/>
      <w:u w:val="single"/>
    </w:rPr>
  </w:style>
  <w:style w:type="paragraph" w:customStyle="1" w:styleId="ListParagraph2">
    <w:name w:val="List Paragraph2"/>
    <w:basedOn w:val="Normal"/>
    <w:rsid w:val="00407AF3"/>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customStyle="1" w:styleId="TAC">
    <w:name w:val="TAC"/>
    <w:basedOn w:val="TAL"/>
    <w:link w:val="TACChar"/>
    <w:rsid w:val="00403C59"/>
    <w:pPr>
      <w:jc w:val="center"/>
    </w:pPr>
    <w:rPr>
      <w:lang w:val="en-GB" w:eastAsia="ko-KR"/>
    </w:rPr>
  </w:style>
  <w:style w:type="character" w:customStyle="1" w:styleId="TACChar">
    <w:name w:val="TAC Char"/>
    <w:link w:val="TAC"/>
    <w:qFormat/>
    <w:locked/>
    <w:rsid w:val="00403C59"/>
    <w:rPr>
      <w:rFonts w:ascii="Arial" w:eastAsia="Times New Roman" w:hAnsi="Arial" w:cs="Times New Roman"/>
      <w:sz w:val="18"/>
      <w:szCs w:val="20"/>
      <w:lang w:val="en-GB" w:eastAsia="ko-KR"/>
    </w:rPr>
  </w:style>
  <w:style w:type="paragraph" w:customStyle="1" w:styleId="B4">
    <w:name w:val="B4"/>
    <w:basedOn w:val="List4"/>
    <w:rsid w:val="00D270D1"/>
    <w:pPr>
      <w:spacing w:after="180"/>
      <w:ind w:left="1418" w:hanging="284"/>
      <w:contextualSpacing w:val="0"/>
      <w:jc w:val="left"/>
    </w:pPr>
    <w:rPr>
      <w:rFonts w:ascii="Times New Roman" w:hAnsi="Times New Roman"/>
      <w:lang w:eastAsia="ko-KR"/>
    </w:rPr>
  </w:style>
  <w:style w:type="character" w:styleId="FootnoteReference">
    <w:name w:val="footnote reference"/>
    <w:rsid w:val="00D270D1"/>
    <w:rPr>
      <w:b/>
      <w:position w:val="6"/>
      <w:sz w:val="16"/>
    </w:rPr>
  </w:style>
  <w:style w:type="paragraph" w:styleId="List4">
    <w:name w:val="List 4"/>
    <w:basedOn w:val="Normal"/>
    <w:uiPriority w:val="99"/>
    <w:semiHidden/>
    <w:unhideWhenUsed/>
    <w:rsid w:val="00D270D1"/>
    <w:pPr>
      <w:ind w:left="1132" w:hanging="283"/>
      <w:contextualSpacing/>
    </w:pPr>
  </w:style>
  <w:style w:type="paragraph" w:styleId="FootnoteText">
    <w:name w:val="footnote text"/>
    <w:basedOn w:val="Normal"/>
    <w:link w:val="FootnoteTextChar"/>
    <w:rsid w:val="00D270D1"/>
    <w:pPr>
      <w:keepLines/>
      <w:spacing w:after="0"/>
      <w:ind w:left="454" w:hanging="454"/>
      <w:jc w:val="left"/>
    </w:pPr>
    <w:rPr>
      <w:rFonts w:ascii="Times New Roman" w:hAnsi="Times New Roman"/>
      <w:sz w:val="16"/>
      <w:lang w:eastAsia="ko-KR"/>
    </w:rPr>
  </w:style>
  <w:style w:type="character" w:customStyle="1" w:styleId="FootnoteTextChar">
    <w:name w:val="Footnote Text Char"/>
    <w:basedOn w:val="DefaultParagraphFont"/>
    <w:link w:val="FootnoteText"/>
    <w:rsid w:val="00D270D1"/>
    <w:rPr>
      <w:rFonts w:ascii="Times New Roman" w:eastAsia="Times New Roman" w:hAnsi="Times New Roman" w:cs="Times New Roman"/>
      <w:sz w:val="16"/>
      <w:szCs w:val="20"/>
      <w:lang w:val="en-GB" w:eastAsia="ko-KR"/>
    </w:rPr>
  </w:style>
  <w:style w:type="paragraph" w:styleId="ListBullet2">
    <w:name w:val="List Bullet 2"/>
    <w:basedOn w:val="ListBullet"/>
    <w:rsid w:val="00D270D1"/>
    <w:pPr>
      <w:tabs>
        <w:tab w:val="clear" w:pos="360"/>
      </w:tabs>
      <w:spacing w:after="180"/>
      <w:ind w:left="851" w:hanging="284"/>
      <w:contextualSpacing w:val="0"/>
      <w:jc w:val="left"/>
    </w:pPr>
    <w:rPr>
      <w:rFonts w:ascii="Times New Roman" w:hAnsi="Times New Roman"/>
      <w:lang w:eastAsia="ko-KR"/>
    </w:rPr>
  </w:style>
  <w:style w:type="paragraph" w:styleId="ListBullet">
    <w:name w:val="List Bullet"/>
    <w:basedOn w:val="Normal"/>
    <w:uiPriority w:val="99"/>
    <w:semiHidden/>
    <w:unhideWhenUsed/>
    <w:rsid w:val="00D270D1"/>
    <w:pPr>
      <w:tabs>
        <w:tab w:val="num" w:pos="360"/>
      </w:tabs>
      <w:contextualSpacing/>
    </w:pPr>
  </w:style>
  <w:style w:type="paragraph" w:styleId="ListBullet3">
    <w:name w:val="List Bullet 3"/>
    <w:basedOn w:val="ListBullet2"/>
    <w:rsid w:val="00D270D1"/>
    <w:pPr>
      <w:ind w:left="1135"/>
    </w:pPr>
  </w:style>
  <w:style w:type="paragraph" w:styleId="Index1">
    <w:name w:val="index 1"/>
    <w:basedOn w:val="Normal"/>
    <w:rsid w:val="00D270D1"/>
    <w:pPr>
      <w:keepLines/>
      <w:spacing w:after="0"/>
      <w:jc w:val="left"/>
    </w:pPr>
    <w:rPr>
      <w:rFonts w:ascii="Times New Roman" w:hAnsi="Times New Roman"/>
      <w:lang w:eastAsia="ko-KR"/>
    </w:rPr>
  </w:style>
  <w:style w:type="paragraph" w:styleId="ListBullet5">
    <w:name w:val="List Bullet 5"/>
    <w:basedOn w:val="ListBullet4"/>
    <w:rsid w:val="00D270D1"/>
    <w:pPr>
      <w:tabs>
        <w:tab w:val="clear" w:pos="360"/>
      </w:tabs>
      <w:spacing w:after="180"/>
      <w:ind w:left="1702" w:hanging="284"/>
      <w:contextualSpacing w:val="0"/>
      <w:jc w:val="left"/>
    </w:pPr>
    <w:rPr>
      <w:rFonts w:ascii="Times New Roman" w:hAnsi="Times New Roman"/>
      <w:lang w:eastAsia="ko-KR"/>
    </w:rPr>
  </w:style>
  <w:style w:type="paragraph" w:styleId="ListBullet4">
    <w:name w:val="List Bullet 4"/>
    <w:basedOn w:val="Normal"/>
    <w:uiPriority w:val="99"/>
    <w:semiHidden/>
    <w:unhideWhenUsed/>
    <w:rsid w:val="00D270D1"/>
    <w:pPr>
      <w:tabs>
        <w:tab w:val="num" w:pos="360"/>
      </w:tabs>
      <w:contextualSpacing/>
    </w:pPr>
  </w:style>
  <w:style w:type="paragraph" w:styleId="Revision">
    <w:name w:val="Revision"/>
    <w:hidden/>
    <w:uiPriority w:val="99"/>
    <w:semiHidden/>
    <w:rsid w:val="00CF7531"/>
    <w:pPr>
      <w:spacing w:after="0" w:line="240" w:lineRule="auto"/>
    </w:pPr>
    <w:rPr>
      <w:rFonts w:ascii="Arial" w:eastAsia="Times New Roman" w:hAnsi="Arial" w:cs="Times New Roman"/>
      <w:sz w:val="20"/>
      <w:szCs w:val="20"/>
      <w:lang w:val="en-GB" w:eastAsia="zh-CN"/>
    </w:rPr>
  </w:style>
  <w:style w:type="paragraph" w:customStyle="1" w:styleId="NO">
    <w:name w:val="NO"/>
    <w:basedOn w:val="Normal"/>
    <w:link w:val="NOChar"/>
    <w:rsid w:val="002903BC"/>
    <w:pPr>
      <w:keepLines/>
      <w:spacing w:after="180"/>
      <w:ind w:left="1135" w:hanging="851"/>
      <w:jc w:val="left"/>
    </w:pPr>
    <w:rPr>
      <w:rFonts w:ascii="Times New Roman" w:hAnsi="Times New Roman"/>
      <w:lang w:eastAsia="ko-KR"/>
    </w:rPr>
  </w:style>
  <w:style w:type="paragraph" w:customStyle="1" w:styleId="TH">
    <w:name w:val="TH"/>
    <w:basedOn w:val="Normal"/>
    <w:link w:val="THChar"/>
    <w:qFormat/>
    <w:rsid w:val="002903BC"/>
    <w:pPr>
      <w:keepNext/>
      <w:keepLines/>
      <w:spacing w:before="60" w:after="180"/>
      <w:jc w:val="center"/>
    </w:pPr>
    <w:rPr>
      <w:b/>
      <w:lang w:eastAsia="ko-KR"/>
    </w:rPr>
  </w:style>
  <w:style w:type="paragraph" w:customStyle="1" w:styleId="TF">
    <w:name w:val="TF"/>
    <w:aliases w:val="left"/>
    <w:basedOn w:val="TH"/>
    <w:link w:val="TFChar"/>
    <w:qFormat/>
    <w:rsid w:val="002903BC"/>
    <w:pPr>
      <w:keepNext w:val="0"/>
      <w:spacing w:before="0" w:after="240"/>
    </w:pPr>
  </w:style>
  <w:style w:type="character" w:customStyle="1" w:styleId="THChar">
    <w:name w:val="TH Char"/>
    <w:link w:val="TH"/>
    <w:qFormat/>
    <w:rsid w:val="002903BC"/>
    <w:rPr>
      <w:rFonts w:ascii="Arial" w:eastAsia="Times New Roman" w:hAnsi="Arial" w:cs="Times New Roman"/>
      <w:b/>
      <w:sz w:val="20"/>
      <w:szCs w:val="20"/>
      <w:lang w:val="en-GB" w:eastAsia="ko-KR"/>
    </w:rPr>
  </w:style>
  <w:style w:type="character" w:customStyle="1" w:styleId="TFChar">
    <w:name w:val="TF Char"/>
    <w:link w:val="TF"/>
    <w:qFormat/>
    <w:rsid w:val="002903BC"/>
    <w:rPr>
      <w:rFonts w:ascii="Arial" w:eastAsia="Times New Roman" w:hAnsi="Arial" w:cs="Times New Roman"/>
      <w:b/>
      <w:sz w:val="20"/>
      <w:szCs w:val="20"/>
      <w:lang w:val="en-GB" w:eastAsia="ko-KR"/>
    </w:rPr>
  </w:style>
  <w:style w:type="character" w:customStyle="1" w:styleId="NOChar">
    <w:name w:val="NO Char"/>
    <w:link w:val="NO"/>
    <w:rsid w:val="002903BC"/>
    <w:rPr>
      <w:rFonts w:ascii="Times New Roman" w:eastAsia="Times New Roman" w:hAnsi="Times New Roman" w:cs="Times New Roman"/>
      <w:sz w:val="20"/>
      <w:szCs w:val="20"/>
      <w:lang w:val="en-GB" w:eastAsia="ko-KR"/>
    </w:rPr>
  </w:style>
  <w:style w:type="character" w:customStyle="1" w:styleId="TFZchn">
    <w:name w:val="TF Zchn"/>
    <w:qFormat/>
    <w:rsid w:val="00A02928"/>
    <w:rPr>
      <w:rFonts w:ascii="Arial" w:hAnsi="Arial"/>
      <w:b/>
      <w:lang w:val="en-GB" w:eastAsia="en-US"/>
    </w:rPr>
  </w:style>
  <w:style w:type="paragraph" w:customStyle="1" w:styleId="Default">
    <w:name w:val="Default"/>
    <w:rsid w:val="00E07B9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5890">
      <w:bodyDiv w:val="1"/>
      <w:marLeft w:val="0"/>
      <w:marRight w:val="0"/>
      <w:marTop w:val="0"/>
      <w:marBottom w:val="0"/>
      <w:divBdr>
        <w:top w:val="none" w:sz="0" w:space="0" w:color="auto"/>
        <w:left w:val="none" w:sz="0" w:space="0" w:color="auto"/>
        <w:bottom w:val="none" w:sz="0" w:space="0" w:color="auto"/>
        <w:right w:val="none" w:sz="0" w:space="0" w:color="auto"/>
      </w:divBdr>
    </w:div>
    <w:div w:id="336158674">
      <w:bodyDiv w:val="1"/>
      <w:marLeft w:val="0"/>
      <w:marRight w:val="0"/>
      <w:marTop w:val="0"/>
      <w:marBottom w:val="0"/>
      <w:divBdr>
        <w:top w:val="none" w:sz="0" w:space="0" w:color="auto"/>
        <w:left w:val="none" w:sz="0" w:space="0" w:color="auto"/>
        <w:bottom w:val="none" w:sz="0" w:space="0" w:color="auto"/>
        <w:right w:val="none" w:sz="0" w:space="0" w:color="auto"/>
      </w:divBdr>
    </w:div>
    <w:div w:id="589965522">
      <w:bodyDiv w:val="1"/>
      <w:marLeft w:val="0"/>
      <w:marRight w:val="0"/>
      <w:marTop w:val="0"/>
      <w:marBottom w:val="0"/>
      <w:divBdr>
        <w:top w:val="none" w:sz="0" w:space="0" w:color="auto"/>
        <w:left w:val="none" w:sz="0" w:space="0" w:color="auto"/>
        <w:bottom w:val="none" w:sz="0" w:space="0" w:color="auto"/>
        <w:right w:val="none" w:sz="0" w:space="0" w:color="auto"/>
      </w:divBdr>
    </w:div>
    <w:div w:id="644119207">
      <w:bodyDiv w:val="1"/>
      <w:marLeft w:val="0"/>
      <w:marRight w:val="0"/>
      <w:marTop w:val="0"/>
      <w:marBottom w:val="0"/>
      <w:divBdr>
        <w:top w:val="none" w:sz="0" w:space="0" w:color="auto"/>
        <w:left w:val="none" w:sz="0" w:space="0" w:color="auto"/>
        <w:bottom w:val="none" w:sz="0" w:space="0" w:color="auto"/>
        <w:right w:val="none" w:sz="0" w:space="0" w:color="auto"/>
      </w:divBdr>
      <w:divsChild>
        <w:div w:id="136920969">
          <w:marLeft w:val="1080"/>
          <w:marRight w:val="0"/>
          <w:marTop w:val="100"/>
          <w:marBottom w:val="0"/>
          <w:divBdr>
            <w:top w:val="none" w:sz="0" w:space="0" w:color="auto"/>
            <w:left w:val="none" w:sz="0" w:space="0" w:color="auto"/>
            <w:bottom w:val="none" w:sz="0" w:space="0" w:color="auto"/>
            <w:right w:val="none" w:sz="0" w:space="0" w:color="auto"/>
          </w:divBdr>
        </w:div>
        <w:div w:id="359628580">
          <w:marLeft w:val="360"/>
          <w:marRight w:val="0"/>
          <w:marTop w:val="200"/>
          <w:marBottom w:val="0"/>
          <w:divBdr>
            <w:top w:val="none" w:sz="0" w:space="0" w:color="auto"/>
            <w:left w:val="none" w:sz="0" w:space="0" w:color="auto"/>
            <w:bottom w:val="none" w:sz="0" w:space="0" w:color="auto"/>
            <w:right w:val="none" w:sz="0" w:space="0" w:color="auto"/>
          </w:divBdr>
        </w:div>
        <w:div w:id="923031373">
          <w:marLeft w:val="360"/>
          <w:marRight w:val="0"/>
          <w:marTop w:val="200"/>
          <w:marBottom w:val="0"/>
          <w:divBdr>
            <w:top w:val="none" w:sz="0" w:space="0" w:color="auto"/>
            <w:left w:val="none" w:sz="0" w:space="0" w:color="auto"/>
            <w:bottom w:val="none" w:sz="0" w:space="0" w:color="auto"/>
            <w:right w:val="none" w:sz="0" w:space="0" w:color="auto"/>
          </w:divBdr>
        </w:div>
        <w:div w:id="933634003">
          <w:marLeft w:val="360"/>
          <w:marRight w:val="0"/>
          <w:marTop w:val="200"/>
          <w:marBottom w:val="0"/>
          <w:divBdr>
            <w:top w:val="none" w:sz="0" w:space="0" w:color="auto"/>
            <w:left w:val="none" w:sz="0" w:space="0" w:color="auto"/>
            <w:bottom w:val="none" w:sz="0" w:space="0" w:color="auto"/>
            <w:right w:val="none" w:sz="0" w:space="0" w:color="auto"/>
          </w:divBdr>
        </w:div>
        <w:div w:id="1141966614">
          <w:marLeft w:val="360"/>
          <w:marRight w:val="0"/>
          <w:marTop w:val="200"/>
          <w:marBottom w:val="0"/>
          <w:divBdr>
            <w:top w:val="none" w:sz="0" w:space="0" w:color="auto"/>
            <w:left w:val="none" w:sz="0" w:space="0" w:color="auto"/>
            <w:bottom w:val="none" w:sz="0" w:space="0" w:color="auto"/>
            <w:right w:val="none" w:sz="0" w:space="0" w:color="auto"/>
          </w:divBdr>
        </w:div>
        <w:div w:id="1210915136">
          <w:marLeft w:val="1080"/>
          <w:marRight w:val="0"/>
          <w:marTop w:val="100"/>
          <w:marBottom w:val="0"/>
          <w:divBdr>
            <w:top w:val="none" w:sz="0" w:space="0" w:color="auto"/>
            <w:left w:val="none" w:sz="0" w:space="0" w:color="auto"/>
            <w:bottom w:val="none" w:sz="0" w:space="0" w:color="auto"/>
            <w:right w:val="none" w:sz="0" w:space="0" w:color="auto"/>
          </w:divBdr>
        </w:div>
        <w:div w:id="1492017406">
          <w:marLeft w:val="360"/>
          <w:marRight w:val="0"/>
          <w:marTop w:val="200"/>
          <w:marBottom w:val="0"/>
          <w:divBdr>
            <w:top w:val="none" w:sz="0" w:space="0" w:color="auto"/>
            <w:left w:val="none" w:sz="0" w:space="0" w:color="auto"/>
            <w:bottom w:val="none" w:sz="0" w:space="0" w:color="auto"/>
            <w:right w:val="none" w:sz="0" w:space="0" w:color="auto"/>
          </w:divBdr>
        </w:div>
        <w:div w:id="1525823547">
          <w:marLeft w:val="360"/>
          <w:marRight w:val="0"/>
          <w:marTop w:val="200"/>
          <w:marBottom w:val="0"/>
          <w:divBdr>
            <w:top w:val="none" w:sz="0" w:space="0" w:color="auto"/>
            <w:left w:val="none" w:sz="0" w:space="0" w:color="auto"/>
            <w:bottom w:val="none" w:sz="0" w:space="0" w:color="auto"/>
            <w:right w:val="none" w:sz="0" w:space="0" w:color="auto"/>
          </w:divBdr>
        </w:div>
        <w:div w:id="1719281582">
          <w:marLeft w:val="1080"/>
          <w:marRight w:val="0"/>
          <w:marTop w:val="100"/>
          <w:marBottom w:val="0"/>
          <w:divBdr>
            <w:top w:val="none" w:sz="0" w:space="0" w:color="auto"/>
            <w:left w:val="none" w:sz="0" w:space="0" w:color="auto"/>
            <w:bottom w:val="none" w:sz="0" w:space="0" w:color="auto"/>
            <w:right w:val="none" w:sz="0" w:space="0" w:color="auto"/>
          </w:divBdr>
        </w:div>
        <w:div w:id="1874610967">
          <w:marLeft w:val="1080"/>
          <w:marRight w:val="0"/>
          <w:marTop w:val="100"/>
          <w:marBottom w:val="0"/>
          <w:divBdr>
            <w:top w:val="none" w:sz="0" w:space="0" w:color="auto"/>
            <w:left w:val="none" w:sz="0" w:space="0" w:color="auto"/>
            <w:bottom w:val="none" w:sz="0" w:space="0" w:color="auto"/>
            <w:right w:val="none" w:sz="0" w:space="0" w:color="auto"/>
          </w:divBdr>
        </w:div>
        <w:div w:id="1966623189">
          <w:marLeft w:val="1080"/>
          <w:marRight w:val="0"/>
          <w:marTop w:val="100"/>
          <w:marBottom w:val="0"/>
          <w:divBdr>
            <w:top w:val="none" w:sz="0" w:space="0" w:color="auto"/>
            <w:left w:val="none" w:sz="0" w:space="0" w:color="auto"/>
            <w:bottom w:val="none" w:sz="0" w:space="0" w:color="auto"/>
            <w:right w:val="none" w:sz="0" w:space="0" w:color="auto"/>
          </w:divBdr>
        </w:div>
        <w:div w:id="2104645883">
          <w:marLeft w:val="1080"/>
          <w:marRight w:val="0"/>
          <w:marTop w:val="100"/>
          <w:marBottom w:val="0"/>
          <w:divBdr>
            <w:top w:val="none" w:sz="0" w:space="0" w:color="auto"/>
            <w:left w:val="none" w:sz="0" w:space="0" w:color="auto"/>
            <w:bottom w:val="none" w:sz="0" w:space="0" w:color="auto"/>
            <w:right w:val="none" w:sz="0" w:space="0" w:color="auto"/>
          </w:divBdr>
        </w:div>
      </w:divsChild>
    </w:div>
    <w:div w:id="744953990">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63357663">
      <w:bodyDiv w:val="1"/>
      <w:marLeft w:val="0"/>
      <w:marRight w:val="0"/>
      <w:marTop w:val="0"/>
      <w:marBottom w:val="0"/>
      <w:divBdr>
        <w:top w:val="none" w:sz="0" w:space="0" w:color="auto"/>
        <w:left w:val="none" w:sz="0" w:space="0" w:color="auto"/>
        <w:bottom w:val="none" w:sz="0" w:space="0" w:color="auto"/>
        <w:right w:val="none" w:sz="0" w:space="0" w:color="auto"/>
      </w:divBdr>
    </w:div>
    <w:div w:id="1250852689">
      <w:bodyDiv w:val="1"/>
      <w:marLeft w:val="0"/>
      <w:marRight w:val="0"/>
      <w:marTop w:val="0"/>
      <w:marBottom w:val="0"/>
      <w:divBdr>
        <w:top w:val="none" w:sz="0" w:space="0" w:color="auto"/>
        <w:left w:val="none" w:sz="0" w:space="0" w:color="auto"/>
        <w:bottom w:val="none" w:sz="0" w:space="0" w:color="auto"/>
        <w:right w:val="none" w:sz="0" w:space="0" w:color="auto"/>
      </w:divBdr>
    </w:div>
    <w:div w:id="1266619828">
      <w:bodyDiv w:val="1"/>
      <w:marLeft w:val="0"/>
      <w:marRight w:val="0"/>
      <w:marTop w:val="0"/>
      <w:marBottom w:val="0"/>
      <w:divBdr>
        <w:top w:val="none" w:sz="0" w:space="0" w:color="auto"/>
        <w:left w:val="none" w:sz="0" w:space="0" w:color="auto"/>
        <w:bottom w:val="none" w:sz="0" w:space="0" w:color="auto"/>
        <w:right w:val="none" w:sz="0" w:space="0" w:color="auto"/>
      </w:divBdr>
    </w:div>
    <w:div w:id="1312056683">
      <w:bodyDiv w:val="1"/>
      <w:marLeft w:val="0"/>
      <w:marRight w:val="0"/>
      <w:marTop w:val="0"/>
      <w:marBottom w:val="0"/>
      <w:divBdr>
        <w:top w:val="none" w:sz="0" w:space="0" w:color="auto"/>
        <w:left w:val="none" w:sz="0" w:space="0" w:color="auto"/>
        <w:bottom w:val="none" w:sz="0" w:space="0" w:color="auto"/>
        <w:right w:val="none" w:sz="0" w:space="0" w:color="auto"/>
      </w:divBdr>
    </w:div>
    <w:div w:id="1386565625">
      <w:bodyDiv w:val="1"/>
      <w:marLeft w:val="0"/>
      <w:marRight w:val="0"/>
      <w:marTop w:val="0"/>
      <w:marBottom w:val="0"/>
      <w:divBdr>
        <w:top w:val="none" w:sz="0" w:space="0" w:color="auto"/>
        <w:left w:val="none" w:sz="0" w:space="0" w:color="auto"/>
        <w:bottom w:val="none" w:sz="0" w:space="0" w:color="auto"/>
        <w:right w:val="none" w:sz="0" w:space="0" w:color="auto"/>
      </w:divBdr>
      <w:divsChild>
        <w:div w:id="364453155">
          <w:marLeft w:val="0"/>
          <w:marRight w:val="0"/>
          <w:marTop w:val="0"/>
          <w:marBottom w:val="0"/>
          <w:divBdr>
            <w:top w:val="none" w:sz="0" w:space="0" w:color="auto"/>
            <w:left w:val="none" w:sz="0" w:space="0" w:color="auto"/>
            <w:bottom w:val="none" w:sz="0" w:space="0" w:color="auto"/>
            <w:right w:val="none" w:sz="0" w:space="0" w:color="auto"/>
          </w:divBdr>
        </w:div>
      </w:divsChild>
    </w:div>
    <w:div w:id="1654523135">
      <w:bodyDiv w:val="1"/>
      <w:marLeft w:val="0"/>
      <w:marRight w:val="0"/>
      <w:marTop w:val="0"/>
      <w:marBottom w:val="0"/>
      <w:divBdr>
        <w:top w:val="none" w:sz="0" w:space="0" w:color="auto"/>
        <w:left w:val="none" w:sz="0" w:space="0" w:color="auto"/>
        <w:bottom w:val="none" w:sz="0" w:space="0" w:color="auto"/>
        <w:right w:val="none" w:sz="0" w:space="0" w:color="auto"/>
      </w:divBdr>
      <w:divsChild>
        <w:div w:id="640621763">
          <w:marLeft w:val="0"/>
          <w:marRight w:val="0"/>
          <w:marTop w:val="0"/>
          <w:marBottom w:val="0"/>
          <w:divBdr>
            <w:top w:val="none" w:sz="0" w:space="0" w:color="auto"/>
            <w:left w:val="none" w:sz="0" w:space="0" w:color="auto"/>
            <w:bottom w:val="none" w:sz="0" w:space="0" w:color="auto"/>
            <w:right w:val="none" w:sz="0" w:space="0" w:color="auto"/>
          </w:divBdr>
        </w:div>
      </w:divsChild>
    </w:div>
    <w:div w:id="1776439848">
      <w:bodyDiv w:val="1"/>
      <w:marLeft w:val="0"/>
      <w:marRight w:val="0"/>
      <w:marTop w:val="0"/>
      <w:marBottom w:val="0"/>
      <w:divBdr>
        <w:top w:val="none" w:sz="0" w:space="0" w:color="auto"/>
        <w:left w:val="none" w:sz="0" w:space="0" w:color="auto"/>
        <w:bottom w:val="none" w:sz="0" w:space="0" w:color="auto"/>
        <w:right w:val="none" w:sz="0" w:space="0" w:color="auto"/>
      </w:divBdr>
      <w:divsChild>
        <w:div w:id="510532512">
          <w:marLeft w:val="1080"/>
          <w:marRight w:val="0"/>
          <w:marTop w:val="100"/>
          <w:marBottom w:val="0"/>
          <w:divBdr>
            <w:top w:val="none" w:sz="0" w:space="0" w:color="auto"/>
            <w:left w:val="none" w:sz="0" w:space="0" w:color="auto"/>
            <w:bottom w:val="none" w:sz="0" w:space="0" w:color="auto"/>
            <w:right w:val="none" w:sz="0" w:space="0" w:color="auto"/>
          </w:divBdr>
        </w:div>
        <w:div w:id="519512150">
          <w:marLeft w:val="1800"/>
          <w:marRight w:val="0"/>
          <w:marTop w:val="100"/>
          <w:marBottom w:val="0"/>
          <w:divBdr>
            <w:top w:val="none" w:sz="0" w:space="0" w:color="auto"/>
            <w:left w:val="none" w:sz="0" w:space="0" w:color="auto"/>
            <w:bottom w:val="none" w:sz="0" w:space="0" w:color="auto"/>
            <w:right w:val="none" w:sz="0" w:space="0" w:color="auto"/>
          </w:divBdr>
        </w:div>
        <w:div w:id="792409632">
          <w:marLeft w:val="1800"/>
          <w:marRight w:val="0"/>
          <w:marTop w:val="100"/>
          <w:marBottom w:val="0"/>
          <w:divBdr>
            <w:top w:val="none" w:sz="0" w:space="0" w:color="auto"/>
            <w:left w:val="none" w:sz="0" w:space="0" w:color="auto"/>
            <w:bottom w:val="none" w:sz="0" w:space="0" w:color="auto"/>
            <w:right w:val="none" w:sz="0" w:space="0" w:color="auto"/>
          </w:divBdr>
        </w:div>
        <w:div w:id="1044255083">
          <w:marLeft w:val="1080"/>
          <w:marRight w:val="0"/>
          <w:marTop w:val="100"/>
          <w:marBottom w:val="0"/>
          <w:divBdr>
            <w:top w:val="none" w:sz="0" w:space="0" w:color="auto"/>
            <w:left w:val="none" w:sz="0" w:space="0" w:color="auto"/>
            <w:bottom w:val="none" w:sz="0" w:space="0" w:color="auto"/>
            <w:right w:val="none" w:sz="0" w:space="0" w:color="auto"/>
          </w:divBdr>
        </w:div>
        <w:div w:id="1272280383">
          <w:marLeft w:val="1080"/>
          <w:marRight w:val="0"/>
          <w:marTop w:val="100"/>
          <w:marBottom w:val="0"/>
          <w:divBdr>
            <w:top w:val="none" w:sz="0" w:space="0" w:color="auto"/>
            <w:left w:val="none" w:sz="0" w:space="0" w:color="auto"/>
            <w:bottom w:val="none" w:sz="0" w:space="0" w:color="auto"/>
            <w:right w:val="none" w:sz="0" w:space="0" w:color="auto"/>
          </w:divBdr>
        </w:div>
        <w:div w:id="1317688995">
          <w:marLeft w:val="1080"/>
          <w:marRight w:val="0"/>
          <w:marTop w:val="100"/>
          <w:marBottom w:val="0"/>
          <w:divBdr>
            <w:top w:val="none" w:sz="0" w:space="0" w:color="auto"/>
            <w:left w:val="none" w:sz="0" w:space="0" w:color="auto"/>
            <w:bottom w:val="none" w:sz="0" w:space="0" w:color="auto"/>
            <w:right w:val="none" w:sz="0" w:space="0" w:color="auto"/>
          </w:divBdr>
        </w:div>
        <w:div w:id="1358577706">
          <w:marLeft w:val="1800"/>
          <w:marRight w:val="0"/>
          <w:marTop w:val="100"/>
          <w:marBottom w:val="0"/>
          <w:divBdr>
            <w:top w:val="none" w:sz="0" w:space="0" w:color="auto"/>
            <w:left w:val="none" w:sz="0" w:space="0" w:color="auto"/>
            <w:bottom w:val="none" w:sz="0" w:space="0" w:color="auto"/>
            <w:right w:val="none" w:sz="0" w:space="0" w:color="auto"/>
          </w:divBdr>
        </w:div>
        <w:div w:id="1359047803">
          <w:marLeft w:val="1800"/>
          <w:marRight w:val="0"/>
          <w:marTop w:val="100"/>
          <w:marBottom w:val="0"/>
          <w:divBdr>
            <w:top w:val="none" w:sz="0" w:space="0" w:color="auto"/>
            <w:left w:val="none" w:sz="0" w:space="0" w:color="auto"/>
            <w:bottom w:val="none" w:sz="0" w:space="0" w:color="auto"/>
            <w:right w:val="none" w:sz="0" w:space="0" w:color="auto"/>
          </w:divBdr>
        </w:div>
        <w:div w:id="1632709533">
          <w:marLeft w:val="1080"/>
          <w:marRight w:val="0"/>
          <w:marTop w:val="100"/>
          <w:marBottom w:val="0"/>
          <w:divBdr>
            <w:top w:val="none" w:sz="0" w:space="0" w:color="auto"/>
            <w:left w:val="none" w:sz="0" w:space="0" w:color="auto"/>
            <w:bottom w:val="none" w:sz="0" w:space="0" w:color="auto"/>
            <w:right w:val="none" w:sz="0" w:space="0" w:color="auto"/>
          </w:divBdr>
        </w:div>
      </w:divsChild>
    </w:div>
    <w:div w:id="1854568560">
      <w:bodyDiv w:val="1"/>
      <w:marLeft w:val="0"/>
      <w:marRight w:val="0"/>
      <w:marTop w:val="0"/>
      <w:marBottom w:val="0"/>
      <w:divBdr>
        <w:top w:val="none" w:sz="0" w:space="0" w:color="auto"/>
        <w:left w:val="none" w:sz="0" w:space="0" w:color="auto"/>
        <w:bottom w:val="none" w:sz="0" w:space="0" w:color="auto"/>
        <w:right w:val="none" w:sz="0" w:space="0" w:color="auto"/>
      </w:divBdr>
    </w:div>
    <w:div w:id="198064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oleObject" Target="embeddings/Microsoft_Word_97-2004_Document.doc"/><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3.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emf"/><Relationship Id="rId28" Type="http://schemas.openxmlformats.org/officeDocument/2006/relationships/oleObject" Target="embeddings/Microsoft_Word_97-2004_Document1.doc"/><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oleObject" Target="embeddings/oleObject1.bin"/><Relationship Id="rId27" Type="http://schemas.openxmlformats.org/officeDocument/2006/relationships/image" Target="media/image14.emf"/><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purl.org/dc/elements/1.1/"/>
    <ds:schemaRef ds:uri="9b239327-9e80-40e4-b1b7-4394fed77a33"/>
    <ds:schemaRef ds:uri="http://schemas.microsoft.com/sharepoint/v3"/>
    <ds:schemaRef ds:uri="http://purl.org/dc/dcmitype/"/>
    <ds:schemaRef ds:uri="2f282d3b-eb4a-4b09-b61f-b9593442e286"/>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s>
</ds:datastoreItem>
</file>

<file path=customXml/itemProps2.xml><?xml version="1.0" encoding="utf-8"?>
<ds:datastoreItem xmlns:ds="http://schemas.openxmlformats.org/officeDocument/2006/customXml" ds:itemID="{3EBAE537-B232-4134-8980-4E294F161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8B876E5-81D6-49D4-8084-29068025B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5564</TotalTime>
  <Pages>1</Pages>
  <Words>7841</Words>
  <Characters>44695</Characters>
  <Application>Microsoft Office Word</Application>
  <DocSecurity>4</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Boris Dortschy</cp:lastModifiedBy>
  <cp:revision>736</cp:revision>
  <dcterms:created xsi:type="dcterms:W3CDTF">2021-06-13T12:33:00Z</dcterms:created>
  <dcterms:modified xsi:type="dcterms:W3CDTF">2022-01-07T04:39:00Z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